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A35E4A" w:rsidP="00590833" w:rsidRDefault="43A9BABB" w14:paraId="204982CA" w14:textId="4790CAFC">
      <w:pPr>
        <w:pStyle w:val="Title"/>
      </w:pPr>
      <w:r>
        <w:t>Implementation</w:t>
      </w:r>
      <w:r w:rsidR="273A8AFA">
        <w:t xml:space="preserve"> </w:t>
      </w:r>
      <w:commentRangeStart w:id="0"/>
      <w:commentRangeStart w:id="1"/>
      <w:commentRangeStart w:id="2"/>
      <w:r w:rsidR="273A8AFA">
        <w:t>plan</w:t>
      </w:r>
      <w:commentRangeEnd w:id="0"/>
      <w:r w:rsidR="009F37C2">
        <w:rPr>
          <w:rStyle w:val="CommentReference"/>
        </w:rPr>
        <w:commentReference w:id="0"/>
      </w:r>
      <w:commentRangeEnd w:id="1"/>
      <w:r>
        <w:rPr>
          <w:rStyle w:val="CommentReference"/>
        </w:rPr>
        <w:commentReference w:id="1"/>
      </w:r>
      <w:commentRangeEnd w:id="2"/>
      <w:r w:rsidR="000D478B">
        <w:rPr>
          <w:rStyle w:val="CommentReference"/>
          <w:rFonts w:asciiTheme="minorHAnsi" w:hAnsiTheme="minorHAnsi" w:eastAsiaTheme="minorHAnsi" w:cstheme="minorBidi"/>
          <w:spacing w:val="0"/>
          <w:kern w:val="0"/>
        </w:rPr>
        <w:commentReference w:id="2"/>
      </w:r>
      <w:r w:rsidR="273A8AFA">
        <w:t xml:space="preserve"> for </w:t>
      </w:r>
      <w:r w:rsidR="45158DD7">
        <w:t>hazards and natural capital</w:t>
      </w:r>
    </w:p>
    <w:p w:rsidR="004345D8" w:rsidP="00590833" w:rsidRDefault="3C5D9ECE" w14:paraId="5EB1090C" w14:textId="7C7C7153">
      <w:pPr>
        <w:pStyle w:val="Heading1"/>
      </w:pPr>
      <w:r>
        <w:t>Overview</w:t>
      </w:r>
    </w:p>
    <w:p w:rsidR="415E813C" w:rsidP="6D193AA7" w:rsidRDefault="415E813C" w14:paraId="71AE3893" w14:textId="48E89068">
      <w:pPr>
        <w:rPr>
          <w:rFonts w:ascii="Calibri" w:hAnsi="Calibri" w:eastAsia="Calibri" w:cs="Calibri"/>
          <w:color w:val="000000" w:themeColor="text1"/>
        </w:rPr>
      </w:pPr>
      <w:r w:rsidRPr="6D193AA7">
        <w:rPr>
          <w:rFonts w:ascii="Calibri" w:hAnsi="Calibri" w:eastAsia="Calibri" w:cs="Calibri"/>
          <w:color w:val="000000" w:themeColor="text1"/>
        </w:rPr>
        <w:t>Disasters caused by natural hazards are becoming increasingly costly due to</w:t>
      </w:r>
      <w:r w:rsidR="00D82BA2">
        <w:rPr>
          <w:rFonts w:ascii="Calibri" w:hAnsi="Calibri" w:eastAsia="Calibri" w:cs="Calibri"/>
          <w:color w:val="000000" w:themeColor="text1"/>
        </w:rPr>
        <w:t xml:space="preserve"> the</w:t>
      </w:r>
      <w:r w:rsidRPr="6D193AA7">
        <w:rPr>
          <w:rFonts w:ascii="Calibri" w:hAnsi="Calibri" w:eastAsia="Calibri" w:cs="Calibri"/>
          <w:color w:val="000000" w:themeColor="text1"/>
        </w:rPr>
        <w:t xml:space="preserve"> </w:t>
      </w:r>
      <w:r w:rsidRPr="6D193AA7" w:rsidR="4C16072F">
        <w:rPr>
          <w:rFonts w:ascii="Calibri" w:hAnsi="Calibri" w:eastAsia="Calibri" w:cs="Calibri"/>
          <w:color w:val="000000" w:themeColor="text1"/>
        </w:rPr>
        <w:t>growing</w:t>
      </w:r>
      <w:r w:rsidRPr="6D193AA7">
        <w:rPr>
          <w:rFonts w:ascii="Calibri" w:hAnsi="Calibri" w:eastAsia="Calibri" w:cs="Calibri"/>
          <w:color w:val="000000" w:themeColor="text1"/>
        </w:rPr>
        <w:t xml:space="preserve"> exposure of people, property, and infrastructure to hazards</w:t>
      </w:r>
      <w:r w:rsidR="006D5F88">
        <w:rPr>
          <w:rFonts w:ascii="Calibri" w:hAnsi="Calibri" w:eastAsia="Calibri" w:cs="Calibri"/>
          <w:color w:val="000000" w:themeColor="text1"/>
        </w:rPr>
        <w:t>,</w:t>
      </w:r>
      <w:r w:rsidRPr="6D193AA7" w:rsidDel="006D5F88">
        <w:rPr>
          <w:rFonts w:ascii="Calibri" w:hAnsi="Calibri" w:eastAsia="Calibri" w:cs="Calibri"/>
          <w:color w:val="000000" w:themeColor="text1"/>
        </w:rPr>
        <w:t xml:space="preserve"> </w:t>
      </w:r>
      <w:r w:rsidR="006D5F88">
        <w:rPr>
          <w:rFonts w:ascii="Calibri" w:hAnsi="Calibri" w:eastAsia="Calibri" w:cs="Calibri"/>
          <w:color w:val="000000" w:themeColor="text1"/>
        </w:rPr>
        <w:t>which</w:t>
      </w:r>
      <w:r w:rsidRPr="3D3B0CE8" w:rsidR="11EA1FD4">
        <w:rPr>
          <w:rFonts w:ascii="Calibri" w:hAnsi="Calibri" w:eastAsia="Calibri" w:cs="Calibri"/>
          <w:color w:val="000000" w:themeColor="text1"/>
        </w:rPr>
        <w:t xml:space="preserve"> are</w:t>
      </w:r>
      <w:r w:rsidRPr="6D193AA7">
        <w:rPr>
          <w:rFonts w:ascii="Calibri" w:hAnsi="Calibri" w:eastAsia="Calibri" w:cs="Calibri"/>
          <w:color w:val="000000" w:themeColor="text1"/>
        </w:rPr>
        <w:t xml:space="preserve"> often exacerbated by climate change. Hazards</w:t>
      </w:r>
      <w:r w:rsidRPr="3D3B0CE8" w:rsidR="095F8B30">
        <w:rPr>
          <w:rFonts w:ascii="Calibri" w:hAnsi="Calibri" w:eastAsia="Calibri" w:cs="Calibri"/>
          <w:color w:val="000000" w:themeColor="text1"/>
        </w:rPr>
        <w:t>—</w:t>
      </w:r>
      <w:r w:rsidRPr="6D193AA7">
        <w:rPr>
          <w:rFonts w:ascii="Calibri" w:hAnsi="Calibri" w:eastAsia="Calibri" w:cs="Calibri"/>
          <w:color w:val="000000" w:themeColor="text1"/>
        </w:rPr>
        <w:t>natural and anthropogenic</w:t>
      </w:r>
      <w:r w:rsidRPr="3D3B0CE8" w:rsidR="0A2F65FC">
        <w:rPr>
          <w:rFonts w:ascii="Calibri" w:hAnsi="Calibri" w:eastAsia="Calibri" w:cs="Calibri"/>
          <w:color w:val="000000" w:themeColor="text1"/>
        </w:rPr>
        <w:t>—</w:t>
      </w:r>
      <w:r w:rsidR="000B617E">
        <w:rPr>
          <w:rFonts w:ascii="Calibri" w:hAnsi="Calibri" w:eastAsia="Calibri" w:cs="Calibri"/>
          <w:color w:val="000000" w:themeColor="text1"/>
        </w:rPr>
        <w:t>affect and sometimes</w:t>
      </w:r>
      <w:r w:rsidRPr="6D193AA7" w:rsidR="000B617E">
        <w:rPr>
          <w:rFonts w:ascii="Calibri" w:hAnsi="Calibri" w:eastAsia="Calibri" w:cs="Calibri"/>
          <w:color w:val="000000" w:themeColor="text1"/>
        </w:rPr>
        <w:t xml:space="preserve"> </w:t>
      </w:r>
      <w:r w:rsidRPr="6D193AA7">
        <w:rPr>
          <w:rFonts w:ascii="Calibri" w:hAnsi="Calibri" w:eastAsia="Calibri" w:cs="Calibri"/>
          <w:color w:val="000000" w:themeColor="text1"/>
        </w:rPr>
        <w:t>destroy the natural capital on which society depends. Simultaneously, natural capital can mitigate some types of hazards</w:t>
      </w:r>
      <w:r w:rsidRPr="3D3B0CE8" w:rsidR="16D4AE31">
        <w:rPr>
          <w:rFonts w:ascii="Calibri" w:hAnsi="Calibri" w:eastAsia="Calibri" w:cs="Calibri"/>
          <w:color w:val="000000" w:themeColor="text1"/>
        </w:rPr>
        <w:t>—</w:t>
      </w:r>
      <w:r w:rsidRPr="6D193AA7">
        <w:rPr>
          <w:rFonts w:ascii="Calibri" w:hAnsi="Calibri" w:eastAsia="Calibri" w:cs="Calibri"/>
          <w:color w:val="000000" w:themeColor="text1"/>
        </w:rPr>
        <w:t xml:space="preserve">for example, healthy coral reefs and forests can mitigate the effects of storm surges or extreme wildfire. </w:t>
      </w:r>
      <w:r w:rsidR="006D629D">
        <w:rPr>
          <w:rFonts w:ascii="Calibri" w:hAnsi="Calibri" w:eastAsia="Calibri" w:cs="Calibri"/>
          <w:color w:val="000000" w:themeColor="text1"/>
        </w:rPr>
        <w:t>E</w:t>
      </w:r>
      <w:r w:rsidRPr="6D193AA7">
        <w:rPr>
          <w:rFonts w:ascii="Calibri" w:hAnsi="Calibri" w:eastAsia="Calibri" w:cs="Calibri"/>
          <w:color w:val="000000" w:themeColor="text1"/>
        </w:rPr>
        <w:t xml:space="preserve">xpenditures to </w:t>
      </w:r>
      <w:r w:rsidRPr="3D3B0CE8" w:rsidR="34139367">
        <w:rPr>
          <w:rFonts w:ascii="Calibri" w:hAnsi="Calibri" w:eastAsia="Calibri" w:cs="Calibri"/>
          <w:color w:val="000000" w:themeColor="text1"/>
        </w:rPr>
        <w:t>protect and</w:t>
      </w:r>
      <w:r w:rsidRPr="3D3B0CE8" w:rsidR="1C8FE4B9">
        <w:rPr>
          <w:rFonts w:ascii="Calibri" w:hAnsi="Calibri" w:eastAsia="Calibri" w:cs="Calibri"/>
          <w:color w:val="000000" w:themeColor="text1"/>
        </w:rPr>
        <w:t xml:space="preserve"> </w:t>
      </w:r>
      <w:r w:rsidRPr="6D193AA7">
        <w:rPr>
          <w:rFonts w:ascii="Calibri" w:hAnsi="Calibri" w:eastAsia="Calibri" w:cs="Calibri"/>
          <w:color w:val="000000" w:themeColor="text1"/>
        </w:rPr>
        <w:t xml:space="preserve">build resilience </w:t>
      </w:r>
      <w:r w:rsidRPr="3D3B0CE8" w:rsidR="310613D1">
        <w:rPr>
          <w:rFonts w:ascii="Calibri" w:hAnsi="Calibri" w:eastAsia="Calibri" w:cs="Calibri"/>
          <w:color w:val="000000" w:themeColor="text1"/>
        </w:rPr>
        <w:t xml:space="preserve">in these natural systems </w:t>
      </w:r>
      <w:r w:rsidRPr="6D193AA7">
        <w:rPr>
          <w:rFonts w:ascii="Calibri" w:hAnsi="Calibri" w:eastAsia="Calibri" w:cs="Calibri"/>
          <w:color w:val="000000" w:themeColor="text1"/>
        </w:rPr>
        <w:t>often repay their costs manyfold</w:t>
      </w:r>
      <w:r w:rsidR="006D629D">
        <w:rPr>
          <w:rFonts w:ascii="Calibri" w:hAnsi="Calibri" w:eastAsia="Calibri" w:cs="Calibri"/>
          <w:color w:val="000000" w:themeColor="text1"/>
        </w:rPr>
        <w:t>.</w:t>
      </w:r>
      <w:r w:rsidRPr="3D3B0CE8">
        <w:rPr>
          <w:rStyle w:val="FootnoteReference"/>
          <w:rFonts w:ascii="Calibri" w:hAnsi="Calibri" w:eastAsia="Calibri" w:cs="Calibri"/>
          <w:color w:val="000000" w:themeColor="text1"/>
        </w:rPr>
        <w:footnoteReference w:id="2"/>
      </w:r>
      <w:r w:rsidRPr="6D193AA7">
        <w:rPr>
          <w:rFonts w:ascii="Calibri" w:hAnsi="Calibri" w:eastAsia="Calibri" w:cs="Calibri"/>
          <w:color w:val="000000" w:themeColor="text1"/>
        </w:rPr>
        <w:t xml:space="preserve"> </w:t>
      </w:r>
      <w:r w:rsidR="006D629D">
        <w:rPr>
          <w:rFonts w:ascii="Calibri" w:hAnsi="Calibri" w:eastAsia="Calibri" w:cs="Calibri"/>
          <w:color w:val="000000" w:themeColor="text1"/>
        </w:rPr>
        <w:t xml:space="preserve">However, </w:t>
      </w:r>
      <w:r w:rsidRPr="6D193AA7" w:rsidR="00F607FA">
        <w:rPr>
          <w:rFonts w:ascii="Calibri" w:hAnsi="Calibri" w:eastAsia="Calibri" w:cs="Calibri"/>
          <w:color w:val="000000" w:themeColor="text1"/>
        </w:rPr>
        <w:t>society may fail to see the importance and efficacy of timely investments</w:t>
      </w:r>
      <w:r w:rsidRPr="3D3B0CE8" w:rsidR="00F607FA">
        <w:rPr>
          <w:rFonts w:ascii="Calibri" w:hAnsi="Calibri" w:eastAsia="Calibri" w:cs="Calibri"/>
          <w:color w:val="000000" w:themeColor="text1"/>
        </w:rPr>
        <w:t xml:space="preserve"> in natural systems</w:t>
      </w:r>
      <w:r w:rsidRPr="6D193AA7" w:rsidR="00F607FA">
        <w:rPr>
          <w:rFonts w:ascii="Calibri" w:hAnsi="Calibri" w:eastAsia="Calibri" w:cs="Calibri"/>
          <w:color w:val="000000" w:themeColor="text1"/>
        </w:rPr>
        <w:t xml:space="preserve"> </w:t>
      </w:r>
      <w:r w:rsidRPr="6D193AA7">
        <w:rPr>
          <w:rFonts w:ascii="Calibri" w:hAnsi="Calibri" w:eastAsia="Calibri" w:cs="Calibri"/>
          <w:color w:val="000000" w:themeColor="text1"/>
        </w:rPr>
        <w:t>without benchmark data on the costs</w:t>
      </w:r>
      <w:r w:rsidRPr="3D3B0CE8" w:rsidR="41F97F44">
        <w:rPr>
          <w:rFonts w:ascii="Calibri" w:hAnsi="Calibri" w:eastAsia="Calibri" w:cs="Calibri"/>
          <w:color w:val="000000" w:themeColor="text1"/>
        </w:rPr>
        <w:t xml:space="preserve"> these </w:t>
      </w:r>
      <w:r w:rsidR="009B325D">
        <w:rPr>
          <w:rFonts w:ascii="Calibri" w:hAnsi="Calibri" w:eastAsia="Calibri" w:cs="Calibri"/>
          <w:color w:val="000000" w:themeColor="text1"/>
        </w:rPr>
        <w:t xml:space="preserve">natural </w:t>
      </w:r>
      <w:r w:rsidRPr="3D3B0CE8" w:rsidR="41F97F44">
        <w:rPr>
          <w:rFonts w:ascii="Calibri" w:hAnsi="Calibri" w:eastAsia="Calibri" w:cs="Calibri"/>
          <w:color w:val="000000" w:themeColor="text1"/>
        </w:rPr>
        <w:t xml:space="preserve">systems </w:t>
      </w:r>
      <w:r w:rsidR="00AC32D7">
        <w:rPr>
          <w:rFonts w:ascii="Calibri" w:hAnsi="Calibri" w:eastAsia="Calibri" w:cs="Calibri"/>
          <w:color w:val="000000" w:themeColor="text1"/>
        </w:rPr>
        <w:t>enable</w:t>
      </w:r>
      <w:r w:rsidRPr="3D3B0CE8" w:rsidR="00AC32D7">
        <w:rPr>
          <w:rFonts w:ascii="Calibri" w:hAnsi="Calibri" w:eastAsia="Calibri" w:cs="Calibri"/>
          <w:color w:val="000000" w:themeColor="text1"/>
        </w:rPr>
        <w:t xml:space="preserve"> </w:t>
      </w:r>
      <w:r w:rsidRPr="3D3B0CE8" w:rsidR="41F97F44">
        <w:rPr>
          <w:rFonts w:ascii="Calibri" w:hAnsi="Calibri" w:eastAsia="Calibri" w:cs="Calibri"/>
          <w:color w:val="000000" w:themeColor="text1"/>
        </w:rPr>
        <w:t>individuals, industry, and governments to avoid</w:t>
      </w:r>
      <w:r w:rsidRPr="3D3B0CE8" w:rsidR="1C8FE4B9">
        <w:rPr>
          <w:rFonts w:ascii="Calibri" w:hAnsi="Calibri" w:eastAsia="Calibri" w:cs="Calibri"/>
          <w:color w:val="000000" w:themeColor="text1"/>
        </w:rPr>
        <w:t>.</w:t>
      </w:r>
      <w:r w:rsidRPr="6D193AA7">
        <w:rPr>
          <w:rFonts w:ascii="Calibri" w:hAnsi="Calibri" w:eastAsia="Calibri" w:cs="Calibri"/>
          <w:color w:val="000000" w:themeColor="text1"/>
        </w:rPr>
        <w:t xml:space="preserve"> </w:t>
      </w:r>
      <w:r w:rsidRPr="6D193AA7" w:rsidR="2DE6FA0B">
        <w:rPr>
          <w:rFonts w:ascii="Calibri" w:hAnsi="Calibri" w:eastAsia="Calibri" w:cs="Calibri"/>
          <w:color w:val="000000" w:themeColor="text1"/>
        </w:rPr>
        <w:t xml:space="preserve">Further, the cost of depreciation caused by disasters is not currently tracked, </w:t>
      </w:r>
      <w:r w:rsidR="00D82446">
        <w:rPr>
          <w:rFonts w:ascii="Calibri" w:hAnsi="Calibri" w:eastAsia="Calibri" w:cs="Calibri"/>
          <w:color w:val="000000" w:themeColor="text1"/>
        </w:rPr>
        <w:t xml:space="preserve">so economic actors have </w:t>
      </w:r>
      <w:r w:rsidRPr="6D193AA7" w:rsidR="2DE6FA0B">
        <w:rPr>
          <w:rFonts w:ascii="Calibri" w:hAnsi="Calibri" w:eastAsia="Calibri" w:cs="Calibri"/>
          <w:color w:val="000000" w:themeColor="text1"/>
        </w:rPr>
        <w:t xml:space="preserve">incomplete and inconsistent information on the </w:t>
      </w:r>
      <w:r w:rsidRPr="6D193AA7" w:rsidR="74E4FABA">
        <w:rPr>
          <w:rFonts w:ascii="Calibri" w:hAnsi="Calibri" w:eastAsia="Calibri" w:cs="Calibri"/>
          <w:color w:val="000000" w:themeColor="text1"/>
        </w:rPr>
        <w:t>Nation’s</w:t>
      </w:r>
      <w:r w:rsidR="003862A6">
        <w:rPr>
          <w:rFonts w:ascii="Calibri" w:hAnsi="Calibri" w:eastAsia="Calibri" w:cs="Calibri"/>
          <w:color w:val="000000" w:themeColor="text1"/>
        </w:rPr>
        <w:t xml:space="preserve"> balance sheets</w:t>
      </w:r>
      <w:r w:rsidRPr="6D193AA7" w:rsidR="74E4FABA">
        <w:rPr>
          <w:rFonts w:ascii="Calibri" w:hAnsi="Calibri" w:eastAsia="Calibri" w:cs="Calibri"/>
          <w:color w:val="000000" w:themeColor="text1"/>
        </w:rPr>
        <w:t xml:space="preserve"> to guide critical decision making around </w:t>
      </w:r>
      <w:r w:rsidRPr="6D193AA7" w:rsidR="2DE6FA0B">
        <w:rPr>
          <w:rFonts w:ascii="Calibri" w:hAnsi="Calibri" w:eastAsia="Calibri" w:cs="Calibri"/>
          <w:color w:val="000000" w:themeColor="text1"/>
        </w:rPr>
        <w:t>the role of hazar</w:t>
      </w:r>
      <w:r w:rsidRPr="6D193AA7" w:rsidR="35A59267">
        <w:rPr>
          <w:rFonts w:ascii="Calibri" w:hAnsi="Calibri" w:eastAsia="Calibri" w:cs="Calibri"/>
          <w:color w:val="000000" w:themeColor="text1"/>
        </w:rPr>
        <w:t>ds and their mitigation and recovery</w:t>
      </w:r>
      <w:r w:rsidRPr="3D3B0CE8" w:rsidR="5C6A697C">
        <w:rPr>
          <w:rFonts w:ascii="Calibri" w:hAnsi="Calibri" w:eastAsia="Calibri" w:cs="Calibri"/>
          <w:color w:val="000000" w:themeColor="text1"/>
        </w:rPr>
        <w:t>.</w:t>
      </w:r>
      <w:r w:rsidRPr="6D193AA7" w:rsidR="2DE6FA0B">
        <w:rPr>
          <w:rFonts w:ascii="Calibri" w:hAnsi="Calibri" w:eastAsia="Calibri" w:cs="Calibri"/>
          <w:color w:val="000000" w:themeColor="text1"/>
        </w:rPr>
        <w:t xml:space="preserve"> </w:t>
      </w:r>
      <w:r w:rsidRPr="6D193AA7">
        <w:rPr>
          <w:rFonts w:ascii="Calibri" w:hAnsi="Calibri" w:eastAsia="Calibri" w:cs="Calibri"/>
          <w:color w:val="000000" w:themeColor="text1"/>
        </w:rPr>
        <w:t xml:space="preserve">To </w:t>
      </w:r>
      <w:r w:rsidRPr="3D3B0CE8" w:rsidR="00565619">
        <w:rPr>
          <w:rFonts w:ascii="Calibri" w:hAnsi="Calibri" w:eastAsia="Calibri" w:cs="Calibri"/>
          <w:color w:val="000000" w:themeColor="text1"/>
        </w:rPr>
        <w:t>address</w:t>
      </w:r>
      <w:r w:rsidR="00C0517A">
        <w:rPr>
          <w:rFonts w:ascii="Calibri" w:hAnsi="Calibri" w:eastAsia="Calibri" w:cs="Calibri"/>
          <w:color w:val="000000" w:themeColor="text1"/>
        </w:rPr>
        <w:t xml:space="preserve"> these</w:t>
      </w:r>
      <w:r w:rsidR="00F80697">
        <w:rPr>
          <w:rFonts w:ascii="Calibri" w:hAnsi="Calibri" w:eastAsia="Calibri" w:cs="Calibri"/>
          <w:color w:val="000000" w:themeColor="text1"/>
        </w:rPr>
        <w:t xml:space="preserve"> gaps</w:t>
      </w:r>
      <w:r w:rsidRPr="6D193AA7">
        <w:rPr>
          <w:rFonts w:ascii="Calibri" w:hAnsi="Calibri" w:eastAsia="Calibri" w:cs="Calibri"/>
          <w:color w:val="000000" w:themeColor="text1"/>
        </w:rPr>
        <w:t>, the</w:t>
      </w:r>
      <w:r w:rsidR="00470FB4">
        <w:rPr>
          <w:rFonts w:ascii="Calibri" w:hAnsi="Calibri" w:eastAsia="Calibri" w:cs="Calibri"/>
          <w:color w:val="000000" w:themeColor="text1"/>
        </w:rPr>
        <w:t xml:space="preserve"> 2023</w:t>
      </w:r>
      <w:r w:rsidRPr="6D193AA7">
        <w:rPr>
          <w:rFonts w:ascii="Calibri" w:hAnsi="Calibri" w:eastAsia="Calibri" w:cs="Calibri"/>
          <w:color w:val="000000" w:themeColor="text1"/>
        </w:rPr>
        <w:t xml:space="preserve"> </w:t>
      </w:r>
      <w:r w:rsidRPr="6D193AA7">
        <w:rPr>
          <w:rFonts w:ascii="Calibri" w:hAnsi="Calibri" w:eastAsia="Calibri" w:cs="Calibri"/>
          <w:i/>
          <w:iCs/>
          <w:color w:val="000000" w:themeColor="text1"/>
        </w:rPr>
        <w:t>National Strategy to Develop Statistics for Environmental-Economic Decisions</w:t>
      </w:r>
      <w:r w:rsidR="00C31705">
        <w:rPr>
          <w:rFonts w:ascii="Calibri" w:hAnsi="Calibri" w:eastAsia="Calibri" w:cs="Calibri"/>
          <w:i/>
          <w:iCs/>
          <w:color w:val="000000" w:themeColor="text1"/>
        </w:rPr>
        <w:t xml:space="preserve"> </w:t>
      </w:r>
      <w:r w:rsidRPr="00C31705" w:rsidR="00C31705">
        <w:rPr>
          <w:rFonts w:ascii="Calibri" w:hAnsi="Calibri" w:eastAsia="Calibri" w:cs="Calibri"/>
          <w:color w:val="000000" w:themeColor="text1"/>
        </w:rPr>
        <w:t>(hereafter, “National Strategy”)</w:t>
      </w:r>
      <w:r w:rsidRPr="6D193AA7">
        <w:rPr>
          <w:rFonts w:ascii="Calibri" w:hAnsi="Calibri" w:eastAsia="Calibri" w:cs="Calibri"/>
          <w:color w:val="000000" w:themeColor="text1"/>
        </w:rPr>
        <w:t xml:space="preserve"> supports </w:t>
      </w:r>
      <w:r w:rsidR="006B0F15">
        <w:rPr>
          <w:rFonts w:ascii="Calibri" w:hAnsi="Calibri" w:eastAsia="Calibri" w:cs="Calibri"/>
          <w:color w:val="000000" w:themeColor="text1"/>
        </w:rPr>
        <w:t xml:space="preserve">the </w:t>
      </w:r>
      <w:r w:rsidRPr="6D193AA7">
        <w:rPr>
          <w:rFonts w:ascii="Calibri" w:hAnsi="Calibri" w:eastAsia="Calibri" w:cs="Calibri"/>
          <w:color w:val="000000" w:themeColor="text1"/>
        </w:rPr>
        <w:t>creation of satellite accounts for natural capital-related aspects of hazards, extreme weather and climate events, and resilience (p. 37).</w:t>
      </w:r>
      <w:r w:rsidRPr="3D3B0CE8">
        <w:rPr>
          <w:rStyle w:val="FootnoteReference"/>
          <w:rFonts w:ascii="Calibri" w:hAnsi="Calibri" w:eastAsia="Calibri" w:cs="Calibri"/>
          <w:color w:val="000000" w:themeColor="text1"/>
        </w:rPr>
        <w:footnoteReference w:id="3"/>
      </w:r>
      <w:r w:rsidRPr="3D3B0CE8" w:rsidR="23044EBE">
        <w:rPr>
          <w:rStyle w:val="FootnoteReference"/>
          <w:rFonts w:ascii="Calibri" w:hAnsi="Calibri" w:eastAsia="Calibri" w:cs="Calibri"/>
          <w:color w:val="000000" w:themeColor="text1"/>
        </w:rPr>
        <w:t xml:space="preserve"> </w:t>
      </w:r>
      <w:r w:rsidRPr="3D3B0CE8">
        <w:rPr>
          <w:rStyle w:val="FootnoteReference"/>
          <w:rFonts w:ascii="Calibri" w:hAnsi="Calibri" w:eastAsia="Calibri" w:cs="Calibri"/>
          <w:color w:val="000000" w:themeColor="text1"/>
        </w:rPr>
        <w:t xml:space="preserve"> </w:t>
      </w:r>
      <w:r w:rsidRPr="6D193AA7">
        <w:rPr>
          <w:rFonts w:ascii="Calibri" w:hAnsi="Calibri" w:eastAsia="Calibri" w:cs="Calibri"/>
          <w:color w:val="000000" w:themeColor="text1"/>
        </w:rPr>
        <w:t>T</w:t>
      </w:r>
      <w:r w:rsidR="003D310F">
        <w:rPr>
          <w:rFonts w:ascii="Calibri" w:hAnsi="Calibri" w:eastAsia="Calibri" w:cs="Calibri"/>
          <w:color w:val="000000" w:themeColor="text1"/>
        </w:rPr>
        <w:t>o be developed between now and 20</w:t>
      </w:r>
      <w:r w:rsidR="006B6326">
        <w:rPr>
          <w:rFonts w:ascii="Calibri" w:hAnsi="Calibri" w:eastAsia="Calibri" w:cs="Calibri"/>
          <w:color w:val="000000" w:themeColor="text1"/>
        </w:rPr>
        <w:t>36</w:t>
      </w:r>
      <w:r w:rsidR="003D310F">
        <w:rPr>
          <w:rFonts w:ascii="Calibri" w:hAnsi="Calibri" w:eastAsia="Calibri" w:cs="Calibri"/>
          <w:color w:val="000000" w:themeColor="text1"/>
        </w:rPr>
        <w:t>, t</w:t>
      </w:r>
      <w:r w:rsidRPr="6D193AA7">
        <w:rPr>
          <w:rFonts w:ascii="Calibri" w:hAnsi="Calibri" w:eastAsia="Calibri" w:cs="Calibri"/>
          <w:color w:val="000000" w:themeColor="text1"/>
        </w:rPr>
        <w:t xml:space="preserve">hese “Hazards and Natural Capital Accounts” </w:t>
      </w:r>
      <w:r w:rsidRPr="6D193AA7" w:rsidR="05666F6E">
        <w:rPr>
          <w:rFonts w:ascii="Calibri" w:hAnsi="Calibri" w:eastAsia="Calibri" w:cs="Calibri"/>
          <w:color w:val="000000" w:themeColor="text1"/>
        </w:rPr>
        <w:t>(</w:t>
      </w:r>
      <w:commentRangeStart w:id="3"/>
      <w:commentRangeStart w:id="4"/>
      <w:r w:rsidRPr="6D193AA7" w:rsidR="05666F6E">
        <w:rPr>
          <w:rFonts w:ascii="Calibri" w:hAnsi="Calibri" w:eastAsia="Calibri" w:cs="Calibri"/>
          <w:color w:val="000000" w:themeColor="text1"/>
        </w:rPr>
        <w:t>HANC)</w:t>
      </w:r>
      <w:commentRangeEnd w:id="3"/>
      <w:r w:rsidR="003A18E1">
        <w:rPr>
          <w:rStyle w:val="CommentReference"/>
        </w:rPr>
        <w:commentReference w:id="3"/>
      </w:r>
      <w:commentRangeEnd w:id="4"/>
      <w:r>
        <w:rPr>
          <w:rStyle w:val="CommentReference"/>
        </w:rPr>
        <w:commentReference w:id="4"/>
      </w:r>
      <w:r w:rsidRPr="6D193AA7" w:rsidR="05666F6E">
        <w:rPr>
          <w:rFonts w:ascii="Calibri" w:hAnsi="Calibri" w:eastAsia="Calibri" w:cs="Calibri"/>
          <w:color w:val="000000" w:themeColor="text1"/>
        </w:rPr>
        <w:t xml:space="preserve"> </w:t>
      </w:r>
      <w:r w:rsidRPr="6D193AA7">
        <w:rPr>
          <w:rFonts w:ascii="Calibri" w:hAnsi="Calibri" w:eastAsia="Calibri" w:cs="Calibri"/>
          <w:color w:val="000000" w:themeColor="text1"/>
        </w:rPr>
        <w:t>will include regularly</w:t>
      </w:r>
      <w:r w:rsidRPr="6D193AA7" w:rsidDel="00F61C29">
        <w:rPr>
          <w:rFonts w:ascii="Calibri" w:hAnsi="Calibri" w:eastAsia="Calibri" w:cs="Calibri"/>
          <w:color w:val="000000" w:themeColor="text1"/>
        </w:rPr>
        <w:t xml:space="preserve"> </w:t>
      </w:r>
      <w:r w:rsidRPr="6D193AA7">
        <w:rPr>
          <w:rFonts w:ascii="Calibri" w:hAnsi="Calibri" w:eastAsia="Calibri" w:cs="Calibri"/>
          <w:color w:val="000000" w:themeColor="text1"/>
        </w:rPr>
        <w:t>provided reports on the interactions, both positive and negative, between natural capital and natural hazard</w:t>
      </w:r>
      <w:r w:rsidR="00D27A1F">
        <w:rPr>
          <w:rFonts w:ascii="Calibri" w:hAnsi="Calibri" w:eastAsia="Calibri" w:cs="Calibri"/>
          <w:color w:val="000000" w:themeColor="text1"/>
        </w:rPr>
        <w:t>s</w:t>
      </w:r>
      <w:r w:rsidRPr="6D193AA7">
        <w:rPr>
          <w:rFonts w:ascii="Calibri" w:hAnsi="Calibri" w:eastAsia="Calibri" w:cs="Calibri"/>
          <w:color w:val="000000" w:themeColor="text1"/>
        </w:rPr>
        <w:t>.</w:t>
      </w:r>
      <w:r w:rsidRPr="002938DF" w:rsidR="002938DF">
        <w:rPr>
          <w:rFonts w:ascii="Calibri" w:hAnsi="Calibri" w:eastAsia="Calibri" w:cs="Calibri"/>
          <w:color w:val="000000" w:themeColor="text1"/>
        </w:rPr>
        <w:t xml:space="preserve"> </w:t>
      </w:r>
      <w:r w:rsidR="002938DF">
        <w:rPr>
          <w:rFonts w:ascii="Calibri" w:hAnsi="Calibri" w:eastAsia="Calibri" w:cs="Calibri"/>
          <w:color w:val="000000" w:themeColor="text1"/>
        </w:rPr>
        <w:t xml:space="preserve">The development of the </w:t>
      </w:r>
      <w:r w:rsidRPr="6D193AA7" w:rsidR="002938DF">
        <w:rPr>
          <w:rFonts w:ascii="Calibri" w:hAnsi="Calibri" w:eastAsia="Calibri" w:cs="Calibri"/>
          <w:color w:val="000000" w:themeColor="text1"/>
        </w:rPr>
        <w:t>HANC</w:t>
      </w:r>
      <w:r w:rsidR="00CC028C">
        <w:rPr>
          <w:rFonts w:ascii="Calibri" w:hAnsi="Calibri" w:eastAsia="Calibri" w:cs="Calibri"/>
          <w:color w:val="000000" w:themeColor="text1"/>
        </w:rPr>
        <w:t xml:space="preserve"> Accounts</w:t>
      </w:r>
      <w:r w:rsidRPr="6D193AA7" w:rsidR="002938DF">
        <w:rPr>
          <w:rFonts w:ascii="Calibri" w:hAnsi="Calibri" w:eastAsia="Calibri" w:cs="Calibri"/>
          <w:color w:val="000000" w:themeColor="text1"/>
        </w:rPr>
        <w:t xml:space="preserve"> </w:t>
      </w:r>
      <w:r w:rsidR="002938DF">
        <w:rPr>
          <w:rFonts w:ascii="Calibri" w:hAnsi="Calibri" w:eastAsia="Calibri" w:cs="Calibri"/>
          <w:color w:val="000000" w:themeColor="text1"/>
        </w:rPr>
        <w:t>is</w:t>
      </w:r>
      <w:r w:rsidRPr="6D193AA7" w:rsidR="002938DF">
        <w:rPr>
          <w:rFonts w:ascii="Calibri" w:hAnsi="Calibri" w:eastAsia="Calibri" w:cs="Calibri"/>
          <w:color w:val="000000" w:themeColor="text1"/>
        </w:rPr>
        <w:t xml:space="preserve"> a</w:t>
      </w:r>
      <w:r w:rsidR="002938DF">
        <w:rPr>
          <w:rFonts w:ascii="Calibri" w:hAnsi="Calibri" w:eastAsia="Calibri" w:cs="Calibri"/>
          <w:color w:val="000000" w:themeColor="text1"/>
        </w:rPr>
        <w:t>n</w:t>
      </w:r>
      <w:r w:rsidRPr="6D193AA7" w:rsidR="002938DF">
        <w:rPr>
          <w:rFonts w:ascii="Calibri" w:hAnsi="Calibri" w:eastAsia="Calibri" w:cs="Calibri"/>
          <w:color w:val="000000" w:themeColor="text1"/>
        </w:rPr>
        <w:t xml:space="preserve"> </w:t>
      </w:r>
      <w:r w:rsidR="002938DF">
        <w:rPr>
          <w:rFonts w:ascii="Calibri" w:hAnsi="Calibri" w:eastAsia="Calibri" w:cs="Calibri"/>
          <w:color w:val="000000" w:themeColor="text1"/>
        </w:rPr>
        <w:t>internationally</w:t>
      </w:r>
      <w:r w:rsidRPr="6D193AA7" w:rsidR="002938DF">
        <w:rPr>
          <w:rFonts w:ascii="Calibri" w:hAnsi="Calibri" w:eastAsia="Calibri" w:cs="Calibri"/>
          <w:color w:val="000000" w:themeColor="text1"/>
        </w:rPr>
        <w:t xml:space="preserve"> innovative effort in which the U.S. will lead and engage the science, environmental, and statistical communities.</w:t>
      </w:r>
    </w:p>
    <w:p w:rsidR="00157EC7" w:rsidP="6D193AA7" w:rsidRDefault="00E644E0" w14:paraId="1C71AE9E" w14:textId="74658916">
      <w:pPr>
        <w:rPr>
          <w:rFonts w:ascii="Calibri" w:hAnsi="Calibri" w:eastAsia="Calibri" w:cs="Calibri"/>
          <w:color w:val="000000" w:themeColor="text1"/>
        </w:rPr>
      </w:pPr>
      <w:r>
        <w:rPr>
          <w:rFonts w:ascii="Calibri" w:hAnsi="Calibri" w:eastAsia="Calibri" w:cs="Calibri"/>
          <w:color w:val="000000" w:themeColor="text1"/>
        </w:rPr>
        <w:t xml:space="preserve">Existing data forms the foundation for the HANC Accounts. </w:t>
      </w:r>
      <w:r w:rsidRPr="6D193AA7" w:rsidR="415E813C">
        <w:rPr>
          <w:rFonts w:ascii="Calibri" w:hAnsi="Calibri" w:eastAsia="Calibri" w:cs="Calibri"/>
          <w:color w:val="000000" w:themeColor="text1"/>
        </w:rPr>
        <w:t xml:space="preserve">The National Oceanic and Atmospheric Administration (NOAA) has already established pioneering statistics on </w:t>
      </w:r>
      <w:r w:rsidR="002A37F9">
        <w:rPr>
          <w:rFonts w:ascii="Calibri" w:hAnsi="Calibri" w:eastAsia="Calibri" w:cs="Calibri"/>
          <w:color w:val="000000" w:themeColor="text1"/>
        </w:rPr>
        <w:t xml:space="preserve">the </w:t>
      </w:r>
      <w:r w:rsidRPr="6D193AA7" w:rsidR="415E813C">
        <w:rPr>
          <w:rFonts w:ascii="Calibri" w:hAnsi="Calibri" w:eastAsia="Calibri" w:cs="Calibri"/>
          <w:color w:val="000000" w:themeColor="text1"/>
        </w:rPr>
        <w:t>direct costs of climate and weather disasters since 1980.</w:t>
      </w:r>
      <w:r w:rsidRPr="3D3B0CE8" w:rsidR="415E813C">
        <w:rPr>
          <w:rStyle w:val="FootnoteReference"/>
          <w:rFonts w:ascii="Calibri" w:hAnsi="Calibri" w:eastAsia="Calibri" w:cs="Calibri"/>
          <w:color w:val="000000" w:themeColor="text1"/>
        </w:rPr>
        <w:footnoteReference w:id="4"/>
      </w:r>
      <w:r w:rsidRPr="6D193AA7" w:rsidR="415E813C">
        <w:rPr>
          <w:rFonts w:ascii="Calibri" w:hAnsi="Calibri" w:eastAsia="Calibri" w:cs="Calibri"/>
          <w:color w:val="000000" w:themeColor="text1"/>
        </w:rPr>
        <w:t xml:space="preserve"> These data illustrate the large size and rapid escalation of disaster costs</w:t>
      </w:r>
      <w:r w:rsidRPr="3D3B0CE8" w:rsidR="42D582E8">
        <w:rPr>
          <w:rFonts w:ascii="Calibri" w:hAnsi="Calibri" w:eastAsia="Calibri" w:cs="Calibri"/>
          <w:color w:val="000000" w:themeColor="text1"/>
        </w:rPr>
        <w:t xml:space="preserve"> over time</w:t>
      </w:r>
      <w:r w:rsidR="00512897">
        <w:rPr>
          <w:rFonts w:ascii="Calibri" w:hAnsi="Calibri" w:eastAsia="Calibri" w:cs="Calibri"/>
          <w:color w:val="000000" w:themeColor="text1"/>
        </w:rPr>
        <w:t xml:space="preserve"> </w:t>
      </w:r>
      <w:commentRangeStart w:id="5"/>
      <w:commentRangeStart w:id="6"/>
      <w:r w:rsidR="00512897">
        <w:rPr>
          <w:rFonts w:ascii="Calibri" w:hAnsi="Calibri" w:eastAsia="Calibri" w:cs="Calibri"/>
          <w:color w:val="000000" w:themeColor="text1"/>
        </w:rPr>
        <w:t xml:space="preserve">(Figure </w:t>
      </w:r>
      <w:r w:rsidR="00876DA9">
        <w:rPr>
          <w:rFonts w:ascii="Calibri" w:hAnsi="Calibri" w:eastAsia="Calibri" w:cs="Calibri"/>
          <w:color w:val="000000" w:themeColor="text1"/>
        </w:rPr>
        <w:t>1</w:t>
      </w:r>
      <w:r w:rsidR="00512897">
        <w:rPr>
          <w:rFonts w:ascii="Calibri" w:hAnsi="Calibri" w:eastAsia="Calibri" w:cs="Calibri"/>
          <w:color w:val="000000" w:themeColor="text1"/>
        </w:rPr>
        <w:t>)</w:t>
      </w:r>
      <w:commentRangeEnd w:id="5"/>
      <w:r w:rsidR="00876DA9">
        <w:rPr>
          <w:rStyle w:val="CommentReference"/>
        </w:rPr>
        <w:commentReference w:id="5"/>
      </w:r>
      <w:commentRangeEnd w:id="6"/>
      <w:r w:rsidR="415E813C">
        <w:rPr>
          <w:rStyle w:val="CommentReference"/>
        </w:rPr>
        <w:commentReference w:id="6"/>
      </w:r>
      <w:r w:rsidRPr="3D3B0CE8" w:rsidR="4D6D6361">
        <w:rPr>
          <w:rFonts w:ascii="Calibri" w:hAnsi="Calibri" w:eastAsia="Calibri" w:cs="Calibri"/>
          <w:color w:val="000000" w:themeColor="text1"/>
        </w:rPr>
        <w:t>.</w:t>
      </w:r>
      <w:r w:rsidRPr="6D193AA7" w:rsidR="415E813C">
        <w:rPr>
          <w:rFonts w:ascii="Calibri" w:hAnsi="Calibri" w:eastAsia="Calibri" w:cs="Calibri"/>
          <w:color w:val="000000" w:themeColor="text1"/>
        </w:rPr>
        <w:t xml:space="preserve"> In </w:t>
      </w:r>
      <w:r w:rsidR="00876DA9">
        <w:rPr>
          <w:rFonts w:ascii="Calibri" w:hAnsi="Calibri" w:eastAsia="Calibri" w:cs="Calibri"/>
          <w:color w:val="000000" w:themeColor="text1"/>
        </w:rPr>
        <w:t xml:space="preserve">addition to NOAA, </w:t>
      </w:r>
      <w:r w:rsidRPr="6D193AA7" w:rsidR="415E813C">
        <w:rPr>
          <w:rFonts w:ascii="Calibri" w:hAnsi="Calibri" w:eastAsia="Calibri" w:cs="Calibri"/>
          <w:color w:val="000000" w:themeColor="text1"/>
        </w:rPr>
        <w:t>numerous</w:t>
      </w:r>
      <w:r w:rsidR="00C5601E">
        <w:rPr>
          <w:rFonts w:ascii="Calibri" w:hAnsi="Calibri" w:eastAsia="Calibri" w:cs="Calibri"/>
          <w:color w:val="000000" w:themeColor="text1"/>
        </w:rPr>
        <w:t xml:space="preserve"> </w:t>
      </w:r>
      <w:r w:rsidR="233B4BFD">
        <w:rPr>
          <w:rFonts w:ascii="Calibri" w:hAnsi="Calibri" w:eastAsia="Calibri" w:cs="Calibri"/>
          <w:color w:val="000000" w:themeColor="text1"/>
        </w:rPr>
        <w:t>Federal</w:t>
      </w:r>
      <w:r w:rsidRPr="6D193AA7" w:rsidR="415E813C">
        <w:rPr>
          <w:rFonts w:ascii="Calibri" w:hAnsi="Calibri" w:eastAsia="Calibri" w:cs="Calibri"/>
          <w:color w:val="000000" w:themeColor="text1"/>
        </w:rPr>
        <w:t xml:space="preserve"> government agencies</w:t>
      </w:r>
      <w:r w:rsidR="00876DA9">
        <w:rPr>
          <w:rFonts w:ascii="Calibri" w:hAnsi="Calibri" w:eastAsia="Calibri" w:cs="Calibri"/>
          <w:color w:val="000000" w:themeColor="text1"/>
        </w:rPr>
        <w:t xml:space="preserve"> collect and provide </w:t>
      </w:r>
      <w:r w:rsidRPr="6D193AA7" w:rsidR="415E813C">
        <w:rPr>
          <w:rFonts w:ascii="Calibri" w:hAnsi="Calibri" w:eastAsia="Calibri" w:cs="Calibri"/>
          <w:color w:val="000000" w:themeColor="text1"/>
        </w:rPr>
        <w:t xml:space="preserve">data on natural hazards and their impacts. </w:t>
      </w:r>
      <w:r w:rsidR="005E3E03">
        <w:t>The Sendai Framework for Disaster Risk Reduction is a non-binding United Nations agreement that includes thirty-eight indicators to measure progress towards the reduction of risk and losses due to disaster events. Currently, the United States reports on 24 of these indicators.</w:t>
      </w:r>
      <w:r w:rsidRPr="3D3B0CE8" w:rsidR="005E3E03">
        <w:rPr>
          <w:rStyle w:val="FootnoteReference"/>
        </w:rPr>
        <w:footnoteReference w:id="5"/>
      </w:r>
      <w:r w:rsidR="005E3E03">
        <w:t xml:space="preserve"> Data are aggregated from information collected by Federal government agencies each year including NOAA, SBA, HHS, CDC, FEMA, USDA, GSA, Administration for Strategic Preparedness and Response, Department of Commerce’s Bureau of Economic Analysis, Census, and Department of Education.</w:t>
      </w:r>
      <w:r w:rsidR="00E75E7F">
        <w:t xml:space="preserve"> </w:t>
      </w:r>
    </w:p>
    <w:p w:rsidR="005F33E1" w:rsidP="6D193AA7" w:rsidRDefault="00157EC7" w14:paraId="7388DA98" w14:textId="752552CF">
      <w:pPr>
        <w:rPr>
          <w:rFonts w:ascii="Calibri" w:hAnsi="Calibri" w:eastAsia="Calibri" w:cs="Calibri"/>
          <w:color w:val="000000" w:themeColor="text1"/>
        </w:rPr>
      </w:pPr>
      <w:r>
        <w:rPr>
          <w:rFonts w:ascii="Calibri" w:hAnsi="Calibri" w:eastAsia="Calibri" w:cs="Calibri"/>
          <w:color w:val="000000" w:themeColor="text1"/>
        </w:rPr>
        <w:t>For</w:t>
      </w:r>
      <w:r w:rsidRPr="6D193AA7">
        <w:rPr>
          <w:rFonts w:ascii="Calibri" w:hAnsi="Calibri" w:eastAsia="Calibri" w:cs="Calibri"/>
          <w:color w:val="000000" w:themeColor="text1"/>
        </w:rPr>
        <w:t xml:space="preserve"> </w:t>
      </w:r>
      <w:r w:rsidRPr="6D193AA7" w:rsidR="415E813C">
        <w:rPr>
          <w:rFonts w:ascii="Calibri" w:hAnsi="Calibri" w:eastAsia="Calibri" w:cs="Calibri"/>
          <w:color w:val="000000" w:themeColor="text1"/>
        </w:rPr>
        <w:t xml:space="preserve">the </w:t>
      </w:r>
      <w:r w:rsidRPr="6D193AA7" w:rsidR="708B1DCE">
        <w:rPr>
          <w:rFonts w:ascii="Calibri" w:hAnsi="Calibri" w:eastAsia="Calibri" w:cs="Calibri"/>
          <w:color w:val="000000" w:themeColor="text1"/>
        </w:rPr>
        <w:t>HANC</w:t>
      </w:r>
      <w:r w:rsidR="00E644E0">
        <w:rPr>
          <w:rFonts w:ascii="Calibri" w:hAnsi="Calibri" w:eastAsia="Calibri" w:cs="Calibri"/>
          <w:color w:val="000000" w:themeColor="text1"/>
        </w:rPr>
        <w:t xml:space="preserve"> Accounts</w:t>
      </w:r>
      <w:r w:rsidRPr="6D193AA7" w:rsidR="415E813C">
        <w:rPr>
          <w:rFonts w:ascii="Calibri" w:hAnsi="Calibri" w:eastAsia="Calibri" w:cs="Calibri"/>
          <w:color w:val="000000" w:themeColor="text1"/>
        </w:rPr>
        <w:t>,</w:t>
      </w:r>
      <w:r w:rsidRPr="6D193AA7" w:rsidDel="00157EC7" w:rsidR="415E813C">
        <w:rPr>
          <w:rFonts w:ascii="Calibri" w:hAnsi="Calibri" w:eastAsia="Calibri" w:cs="Calibri"/>
          <w:color w:val="000000" w:themeColor="text1"/>
        </w:rPr>
        <w:t xml:space="preserve"> </w:t>
      </w:r>
      <w:r w:rsidRPr="6D193AA7">
        <w:rPr>
          <w:rFonts w:ascii="Calibri" w:hAnsi="Calibri" w:eastAsia="Calibri" w:cs="Calibri"/>
          <w:color w:val="000000" w:themeColor="text1"/>
        </w:rPr>
        <w:t>th</w:t>
      </w:r>
      <w:r>
        <w:rPr>
          <w:rFonts w:ascii="Calibri" w:hAnsi="Calibri" w:eastAsia="Calibri" w:cs="Calibri"/>
          <w:color w:val="000000" w:themeColor="text1"/>
        </w:rPr>
        <w:t>e</w:t>
      </w:r>
      <w:r w:rsidRPr="6D193AA7">
        <w:rPr>
          <w:rFonts w:ascii="Calibri" w:hAnsi="Calibri" w:eastAsia="Calibri" w:cs="Calibri"/>
          <w:color w:val="000000" w:themeColor="text1"/>
        </w:rPr>
        <w:t xml:space="preserve"> </w:t>
      </w:r>
      <w:r w:rsidRPr="6D193AA7" w:rsidR="415E813C">
        <w:rPr>
          <w:rFonts w:ascii="Calibri" w:hAnsi="Calibri" w:eastAsia="Calibri" w:cs="Calibri"/>
          <w:color w:val="000000" w:themeColor="text1"/>
        </w:rPr>
        <w:t>data collection effort will be coordinated and broadened to include two</w:t>
      </w:r>
      <w:r w:rsidR="006070B6">
        <w:rPr>
          <w:rFonts w:ascii="Calibri" w:hAnsi="Calibri" w:eastAsia="Calibri" w:cs="Calibri"/>
          <w:color w:val="000000" w:themeColor="text1"/>
        </w:rPr>
        <w:t xml:space="preserve"> phased</w:t>
      </w:r>
      <w:r w:rsidRPr="6D193AA7" w:rsidR="415E813C">
        <w:rPr>
          <w:rFonts w:ascii="Calibri" w:hAnsi="Calibri" w:eastAsia="Calibri" w:cs="Calibri"/>
          <w:color w:val="000000" w:themeColor="text1"/>
        </w:rPr>
        <w:t xml:space="preserve"> components – (1) the effect of natural hazards of all kinds on natural capital</w:t>
      </w:r>
      <w:r w:rsidRPr="3D3B0CE8" w:rsidR="4D6D6361">
        <w:rPr>
          <w:rFonts w:ascii="Calibri" w:hAnsi="Calibri" w:eastAsia="Calibri" w:cs="Calibri"/>
          <w:color w:val="000000" w:themeColor="text1"/>
        </w:rPr>
        <w:t xml:space="preserve"> </w:t>
      </w:r>
      <w:r w:rsidRPr="3D3B0CE8" w:rsidR="01AD61F7">
        <w:rPr>
          <w:rFonts w:ascii="Calibri" w:hAnsi="Calibri" w:eastAsia="Calibri" w:cs="Calibri"/>
          <w:color w:val="000000" w:themeColor="text1"/>
        </w:rPr>
        <w:t>(e.g.</w:t>
      </w:r>
      <w:r w:rsidRPr="3D3B0CE8" w:rsidR="51D904BF">
        <w:rPr>
          <w:rFonts w:ascii="Calibri" w:hAnsi="Calibri" w:eastAsia="Calibri" w:cs="Calibri"/>
          <w:color w:val="000000" w:themeColor="text1"/>
        </w:rPr>
        <w:t>,</w:t>
      </w:r>
      <w:r w:rsidRPr="3D3B0CE8" w:rsidR="01AD61F7">
        <w:rPr>
          <w:rFonts w:ascii="Calibri" w:hAnsi="Calibri" w:eastAsia="Calibri" w:cs="Calibri"/>
          <w:color w:val="000000" w:themeColor="text1"/>
        </w:rPr>
        <w:t xml:space="preserve"> </w:t>
      </w:r>
      <w:r w:rsidRPr="3D3B0CE8" w:rsidR="1C80C23A">
        <w:rPr>
          <w:rFonts w:ascii="Calibri" w:hAnsi="Calibri" w:eastAsia="Calibri" w:cs="Calibri"/>
          <w:color w:val="000000" w:themeColor="text1"/>
        </w:rPr>
        <w:t xml:space="preserve">destruction of </w:t>
      </w:r>
      <w:r w:rsidRPr="3D3B0CE8" w:rsidR="01AD61F7">
        <w:rPr>
          <w:rFonts w:ascii="Calibri" w:hAnsi="Calibri" w:eastAsia="Calibri" w:cs="Calibri"/>
          <w:color w:val="000000" w:themeColor="text1"/>
        </w:rPr>
        <w:t>timber stock</w:t>
      </w:r>
      <w:r w:rsidRPr="3D3B0CE8" w:rsidR="348CDAD6">
        <w:rPr>
          <w:rFonts w:ascii="Calibri" w:hAnsi="Calibri" w:eastAsia="Calibri" w:cs="Calibri"/>
          <w:color w:val="000000" w:themeColor="text1"/>
        </w:rPr>
        <w:t>s by hurricanes or wildfire</w:t>
      </w:r>
      <w:r w:rsidRPr="3D3B0CE8" w:rsidR="01AD61F7">
        <w:rPr>
          <w:rFonts w:ascii="Calibri" w:hAnsi="Calibri" w:eastAsia="Calibri" w:cs="Calibri"/>
          <w:color w:val="000000" w:themeColor="text1"/>
        </w:rPr>
        <w:t>)</w:t>
      </w:r>
      <w:r w:rsidRPr="6D193AA7" w:rsidR="415E813C">
        <w:rPr>
          <w:rFonts w:ascii="Calibri" w:hAnsi="Calibri" w:eastAsia="Calibri" w:cs="Calibri"/>
          <w:color w:val="000000" w:themeColor="text1"/>
        </w:rPr>
        <w:t xml:space="preserve"> and (2) the benefits that natural capital provides in mitigating some types of hazards</w:t>
      </w:r>
      <w:r w:rsidRPr="6D193AA7" w:rsidR="5F1CAFF8">
        <w:rPr>
          <w:rFonts w:ascii="Calibri" w:hAnsi="Calibri" w:eastAsia="Calibri" w:cs="Calibri"/>
          <w:color w:val="000000" w:themeColor="text1"/>
        </w:rPr>
        <w:t xml:space="preserve"> (</w:t>
      </w:r>
      <w:r w:rsidRPr="3D3B0CE8" w:rsidR="2600C613">
        <w:rPr>
          <w:rFonts w:ascii="Calibri" w:hAnsi="Calibri" w:eastAsia="Calibri" w:cs="Calibri"/>
          <w:color w:val="000000" w:themeColor="text1"/>
        </w:rPr>
        <w:t>e.g.</w:t>
      </w:r>
      <w:r w:rsidRPr="3D3B0CE8" w:rsidR="58A7F1B7">
        <w:rPr>
          <w:rFonts w:ascii="Calibri" w:hAnsi="Calibri" w:eastAsia="Calibri" w:cs="Calibri"/>
          <w:color w:val="000000" w:themeColor="text1"/>
        </w:rPr>
        <w:t xml:space="preserve">, </w:t>
      </w:r>
      <w:r w:rsidRPr="3D3B0CE8" w:rsidR="0555B4B1">
        <w:rPr>
          <w:rFonts w:ascii="Calibri" w:hAnsi="Calibri" w:eastAsia="Calibri" w:cs="Calibri"/>
          <w:color w:val="000000" w:themeColor="text1"/>
        </w:rPr>
        <w:t>mitigation of hurricane-generated storm surge by</w:t>
      </w:r>
      <w:r w:rsidRPr="3D3B0CE8" w:rsidR="2600C613">
        <w:rPr>
          <w:rFonts w:ascii="Calibri" w:hAnsi="Calibri" w:eastAsia="Calibri" w:cs="Calibri"/>
          <w:color w:val="000000" w:themeColor="text1"/>
        </w:rPr>
        <w:t xml:space="preserve"> coral reefs)</w:t>
      </w:r>
      <w:r w:rsidRPr="3D3B0CE8" w:rsidR="39DDCACC">
        <w:rPr>
          <w:rFonts w:ascii="Calibri" w:hAnsi="Calibri" w:eastAsia="Calibri" w:cs="Calibri"/>
          <w:color w:val="000000" w:themeColor="text1"/>
        </w:rPr>
        <w:t xml:space="preserve"> (Figure </w:t>
      </w:r>
      <w:r w:rsidR="00E032E7">
        <w:rPr>
          <w:rFonts w:ascii="Calibri" w:hAnsi="Calibri" w:eastAsia="Calibri" w:cs="Calibri"/>
          <w:color w:val="000000" w:themeColor="text1"/>
        </w:rPr>
        <w:t>2</w:t>
      </w:r>
      <w:r w:rsidRPr="3D3B0CE8" w:rsidR="39DDCACC">
        <w:rPr>
          <w:rFonts w:ascii="Calibri" w:hAnsi="Calibri" w:eastAsia="Calibri" w:cs="Calibri"/>
          <w:color w:val="000000" w:themeColor="text1"/>
        </w:rPr>
        <w:t>)</w:t>
      </w:r>
      <w:r w:rsidRPr="3D3B0CE8" w:rsidR="4D6D6361">
        <w:rPr>
          <w:rFonts w:ascii="Calibri" w:hAnsi="Calibri" w:eastAsia="Calibri" w:cs="Calibri"/>
          <w:color w:val="000000" w:themeColor="text1"/>
        </w:rPr>
        <w:t>.</w:t>
      </w:r>
      <w:r w:rsidRPr="6D193AA7" w:rsidR="415E813C">
        <w:rPr>
          <w:rFonts w:ascii="Calibri" w:hAnsi="Calibri" w:eastAsia="Calibri" w:cs="Calibri"/>
          <w:color w:val="000000" w:themeColor="text1"/>
        </w:rPr>
        <w:t xml:space="preserve"> </w:t>
      </w:r>
    </w:p>
    <w:p w:rsidR="00635593" w:rsidP="7A7117EC" w:rsidRDefault="0072296F" w14:paraId="405C1894" w14:textId="68080D50">
      <w:pPr>
        <w:keepNext/>
      </w:pPr>
      <w:r>
        <w:rPr>
          <w:noProof/>
        </w:rPr>
        <w:drawing>
          <wp:inline distT="0" distB="0" distL="0" distR="0" wp14:anchorId="50431C34" wp14:editId="41A5E700">
            <wp:extent cx="5943600" cy="32124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5943600" cy="3212465"/>
                    </a:xfrm>
                    <a:prstGeom prst="rect">
                      <a:avLst/>
                    </a:prstGeom>
                  </pic:spPr>
                </pic:pic>
              </a:graphicData>
            </a:graphic>
          </wp:inline>
        </w:drawing>
      </w:r>
    </w:p>
    <w:p w:rsidR="0072296F" w:rsidP="7A7117EC" w:rsidRDefault="00635593" w14:paraId="517DD622" w14:textId="4A5AF139">
      <w:pPr>
        <w:pStyle w:val="Caption"/>
        <w:rPr>
          <w:rFonts w:ascii="Calibri" w:hAnsi="Calibri" w:eastAsia="Calibri" w:cs="Calibri"/>
          <w:color w:val="000000" w:themeColor="text1"/>
        </w:rPr>
      </w:pPr>
      <w:r w:rsidRPr="0090549A">
        <w:rPr>
          <w:b/>
          <w:bCs/>
        </w:rPr>
        <w:t xml:space="preserve">Figure </w:t>
      </w:r>
      <w:r w:rsidRPr="0090549A">
        <w:rPr>
          <w:b/>
          <w:bCs/>
        </w:rPr>
        <w:fldChar w:fldCharType="begin"/>
      </w:r>
      <w:r w:rsidRPr="0090549A">
        <w:rPr>
          <w:b/>
          <w:bCs/>
        </w:rPr>
        <w:instrText xml:space="preserve"> SEQ Figure \* ARABIC </w:instrText>
      </w:r>
      <w:r w:rsidRPr="0090549A">
        <w:rPr>
          <w:b/>
          <w:bCs/>
        </w:rPr>
        <w:fldChar w:fldCharType="separate"/>
      </w:r>
      <w:r w:rsidR="00FB7C13">
        <w:rPr>
          <w:b/>
          <w:bCs/>
          <w:noProof/>
        </w:rPr>
        <w:t>1</w:t>
      </w:r>
      <w:r w:rsidRPr="0090549A">
        <w:rPr>
          <w:b/>
          <w:bCs/>
        </w:rPr>
        <w:fldChar w:fldCharType="end"/>
      </w:r>
      <w:r>
        <w:t xml:space="preserve">: </w:t>
      </w:r>
      <w:r w:rsidRPr="00B93808">
        <w:t xml:space="preserve">U.S. Billion Dollar Disaster Events 1980-2024. The number and cost of disasters are increasing over time due to a combination of increased exposure (i.e., values at risk of possible loss), vulnerability (i.e., how much damage does the intensity (wind </w:t>
      </w:r>
      <w:r w:rsidRPr="00524FD6">
        <w:t>speed, flood depth) at a location cause) and that climate change is increasing the frequency of some types of extremes that lead to billion-dollar disasters (NCA 2018).</w:t>
      </w:r>
      <w:r>
        <w:t xml:space="preserve"> Source: </w:t>
      </w:r>
      <w:r w:rsidRPr="00876DA9">
        <w:t>NOAA National Centers for Environmental Information (NCEI) U.S. Billion-Dollar Weather and Climate Disasters (2024). https://www.ncei.noaa.gov/access/billions/, DOI: 10.25921/stkw-7w73</w:t>
      </w:r>
    </w:p>
    <w:p w:rsidRPr="004C44FB" w:rsidR="00B224E8" w:rsidP="6D193AA7" w:rsidRDefault="005F33E1" w14:paraId="591218C7" w14:textId="10FABCE4">
      <w:pPr>
        <w:rPr>
          <w:rFonts w:ascii="Calibri" w:hAnsi="Calibri" w:eastAsia="Calibri" w:cs="Calibri"/>
          <w:color w:val="000000" w:themeColor="text1"/>
          <w:vertAlign w:val="superscript"/>
        </w:rPr>
      </w:pPr>
      <w:r>
        <w:rPr>
          <w:rFonts w:ascii="Calibri" w:hAnsi="Calibri" w:eastAsia="Calibri" w:cs="Calibri"/>
          <w:color w:val="000000" w:themeColor="text1"/>
        </w:rPr>
        <w:t>T</w:t>
      </w:r>
      <w:r w:rsidRPr="6D193AA7" w:rsidR="790A095A">
        <w:rPr>
          <w:rFonts w:ascii="Calibri" w:hAnsi="Calibri" w:eastAsia="Calibri" w:cs="Calibri"/>
          <w:color w:val="000000" w:themeColor="text1"/>
        </w:rPr>
        <w:t xml:space="preserve">he impacts of hazards on natural capital are </w:t>
      </w:r>
      <w:r w:rsidR="00DE0B91">
        <w:rPr>
          <w:rFonts w:ascii="Calibri" w:hAnsi="Calibri" w:eastAsia="Calibri" w:cs="Calibri"/>
          <w:color w:val="000000" w:themeColor="text1"/>
        </w:rPr>
        <w:t xml:space="preserve">currently </w:t>
      </w:r>
      <w:r w:rsidRPr="6D193AA7" w:rsidR="790A095A">
        <w:rPr>
          <w:rFonts w:ascii="Calibri" w:hAnsi="Calibri" w:eastAsia="Calibri" w:cs="Calibri"/>
          <w:color w:val="000000" w:themeColor="text1"/>
        </w:rPr>
        <w:t>generally underreported</w:t>
      </w:r>
      <w:r w:rsidRPr="6D193AA7" w:rsidR="00B6D8CC">
        <w:rPr>
          <w:rFonts w:ascii="Calibri" w:hAnsi="Calibri" w:eastAsia="Calibri" w:cs="Calibri"/>
          <w:color w:val="000000" w:themeColor="text1"/>
        </w:rPr>
        <w:t xml:space="preserve">, both for individual hazards and </w:t>
      </w:r>
      <w:r w:rsidR="0021731C">
        <w:rPr>
          <w:rFonts w:ascii="Calibri" w:hAnsi="Calibri" w:eastAsia="Calibri" w:cs="Calibri"/>
          <w:color w:val="000000" w:themeColor="text1"/>
        </w:rPr>
        <w:t xml:space="preserve">in </w:t>
      </w:r>
      <w:r w:rsidRPr="6D193AA7" w:rsidR="00B6D8CC">
        <w:rPr>
          <w:rFonts w:ascii="Calibri" w:hAnsi="Calibri" w:eastAsia="Calibri" w:cs="Calibri"/>
          <w:color w:val="000000" w:themeColor="text1"/>
        </w:rPr>
        <w:t>reporting systems like the Sendai Framework for Disaster Risk Reduction</w:t>
      </w:r>
      <w:r w:rsidRPr="3D3B0CE8" w:rsidR="415E813C">
        <w:rPr>
          <w:rStyle w:val="FootnoteReference"/>
          <w:rFonts w:ascii="Calibri" w:hAnsi="Calibri" w:eastAsia="Calibri" w:cs="Calibri"/>
          <w:color w:val="000000" w:themeColor="text1"/>
        </w:rPr>
        <w:footnoteReference w:id="6"/>
      </w:r>
      <w:r w:rsidRPr="3D3B0CE8" w:rsidR="59EF91FE">
        <w:rPr>
          <w:rFonts w:ascii="Calibri" w:hAnsi="Calibri" w:eastAsia="Calibri" w:cs="Calibri"/>
          <w:color w:val="000000" w:themeColor="text1"/>
        </w:rPr>
        <w:t xml:space="preserve"> </w:t>
      </w:r>
      <w:r w:rsidR="007B1301">
        <w:rPr>
          <w:rFonts w:ascii="Calibri" w:hAnsi="Calibri" w:eastAsia="Calibri" w:cs="Calibri"/>
          <w:color w:val="000000" w:themeColor="text1"/>
        </w:rPr>
        <w:t>although</w:t>
      </w:r>
      <w:r w:rsidRPr="6D193AA7" w:rsidDel="007C117E" w:rsidR="007C117E">
        <w:rPr>
          <w:rFonts w:ascii="Calibri" w:hAnsi="Calibri" w:eastAsia="Calibri" w:cs="Calibri"/>
          <w:color w:val="000000" w:themeColor="text1"/>
        </w:rPr>
        <w:t xml:space="preserve"> losses </w:t>
      </w:r>
      <w:r w:rsidRPr="6D193AA7" w:rsidR="007C117E">
        <w:rPr>
          <w:rFonts w:ascii="Calibri" w:hAnsi="Calibri" w:eastAsia="Calibri" w:cs="Calibri"/>
          <w:color w:val="000000" w:themeColor="text1"/>
        </w:rPr>
        <w:t>of provisioning ecosystem services (e.g., crops, livestock, timber)</w:t>
      </w:r>
      <w:r w:rsidR="007C117E">
        <w:rPr>
          <w:rFonts w:ascii="Calibri" w:hAnsi="Calibri" w:eastAsia="Calibri" w:cs="Calibri"/>
          <w:color w:val="000000" w:themeColor="text1"/>
        </w:rPr>
        <w:t xml:space="preserve"> </w:t>
      </w:r>
      <w:r w:rsidR="00CB0240">
        <w:rPr>
          <w:rFonts w:ascii="Calibri" w:hAnsi="Calibri" w:eastAsia="Calibri" w:cs="Calibri"/>
          <w:color w:val="000000" w:themeColor="text1"/>
        </w:rPr>
        <w:t xml:space="preserve">are captured in datasets </w:t>
      </w:r>
      <w:r w:rsidR="004A20AE">
        <w:rPr>
          <w:rFonts w:ascii="Calibri" w:hAnsi="Calibri" w:eastAsia="Calibri" w:cs="Calibri"/>
          <w:color w:val="000000" w:themeColor="text1"/>
        </w:rPr>
        <w:t xml:space="preserve">from </w:t>
      </w:r>
      <w:r w:rsidR="00CB0240">
        <w:rPr>
          <w:rFonts w:ascii="Calibri" w:hAnsi="Calibri" w:eastAsia="Calibri" w:cs="Calibri"/>
          <w:color w:val="000000" w:themeColor="text1"/>
        </w:rPr>
        <w:t>across multiple agencies.</w:t>
      </w:r>
      <w:r w:rsidRPr="6D193AA7" w:rsidR="007C117E">
        <w:rPr>
          <w:rFonts w:ascii="Calibri" w:hAnsi="Calibri" w:eastAsia="Calibri" w:cs="Calibri"/>
          <w:color w:val="000000" w:themeColor="text1"/>
        </w:rPr>
        <w:t xml:space="preserve"> </w:t>
      </w:r>
      <w:r w:rsidR="00AC6D67">
        <w:rPr>
          <w:rFonts w:ascii="Calibri" w:hAnsi="Calibri" w:eastAsia="Calibri" w:cs="Calibri"/>
          <w:color w:val="000000" w:themeColor="text1"/>
        </w:rPr>
        <w:t>By comparison, c</w:t>
      </w:r>
      <w:r w:rsidRPr="3D3B0CE8" w:rsidR="151E0C7F">
        <w:rPr>
          <w:rFonts w:ascii="Calibri" w:hAnsi="Calibri" w:eastAsia="Calibri" w:cs="Calibri"/>
          <w:color w:val="000000" w:themeColor="text1"/>
        </w:rPr>
        <w:t>onsistent, national-scale reporting on hazard mitigation by natural capital is currently even more difficult to accomplish</w:t>
      </w:r>
      <w:r w:rsidR="00195AD7">
        <w:rPr>
          <w:rFonts w:ascii="Calibri" w:hAnsi="Calibri" w:eastAsia="Calibri" w:cs="Calibri"/>
          <w:color w:val="000000" w:themeColor="text1"/>
        </w:rPr>
        <w:t xml:space="preserve"> given limited available data</w:t>
      </w:r>
      <w:r w:rsidR="00BF3D5C">
        <w:rPr>
          <w:rFonts w:ascii="Calibri" w:hAnsi="Calibri" w:eastAsia="Calibri" w:cs="Calibri"/>
          <w:color w:val="000000" w:themeColor="text1"/>
        </w:rPr>
        <w:t xml:space="preserve"> and monitoring</w:t>
      </w:r>
      <w:r w:rsidRPr="3D3B0CE8" w:rsidR="151E0C7F">
        <w:rPr>
          <w:rFonts w:ascii="Calibri" w:hAnsi="Calibri" w:eastAsia="Calibri" w:cs="Calibri"/>
          <w:color w:val="000000" w:themeColor="text1"/>
        </w:rPr>
        <w:t xml:space="preserve">. </w:t>
      </w:r>
      <w:r w:rsidRPr="6D193AA7" w:rsidR="00B224E8">
        <w:rPr>
          <w:rFonts w:ascii="Calibri" w:hAnsi="Calibri" w:eastAsia="Calibri" w:cs="Calibri"/>
          <w:color w:val="000000" w:themeColor="text1"/>
        </w:rPr>
        <w:t>Notably, despite the high profile and significant costs of disasters globally,</w:t>
      </w:r>
      <w:r w:rsidRPr="3D3B0CE8" w:rsidR="00B224E8">
        <w:rPr>
          <w:rStyle w:val="FootnoteReference"/>
          <w:rFonts w:ascii="Calibri" w:hAnsi="Calibri" w:eastAsia="Calibri" w:cs="Calibri"/>
          <w:color w:val="000000" w:themeColor="text1"/>
        </w:rPr>
        <w:footnoteReference w:id="7"/>
      </w:r>
      <w:r w:rsidRPr="6D193AA7" w:rsidR="00B224E8">
        <w:rPr>
          <w:rFonts w:ascii="Calibri" w:hAnsi="Calibri" w:eastAsia="Calibri" w:cs="Calibri"/>
          <w:color w:val="000000" w:themeColor="text1"/>
        </w:rPr>
        <w:t xml:space="preserve"> a clearly articulated linkage between hazards, natural capital, and the economy does not explicitly appear in the </w:t>
      </w:r>
      <w:r w:rsidRPr="3D3B0CE8" w:rsidR="00B224E8">
        <w:rPr>
          <w:rFonts w:ascii="Calibri" w:hAnsi="Calibri" w:eastAsia="Calibri" w:cs="Calibri"/>
          <w:color w:val="000000" w:themeColor="text1"/>
        </w:rPr>
        <w:t xml:space="preserve">international </w:t>
      </w:r>
      <w:r w:rsidRPr="6D193AA7" w:rsidR="00B224E8">
        <w:rPr>
          <w:rFonts w:ascii="Calibri" w:hAnsi="Calibri" w:eastAsia="Calibri" w:cs="Calibri"/>
          <w:color w:val="000000" w:themeColor="text1"/>
        </w:rPr>
        <w:t>System of National Accounts (SNA)</w:t>
      </w:r>
      <w:r w:rsidR="00B224E8">
        <w:rPr>
          <w:rStyle w:val="FootnoteReference"/>
          <w:rFonts w:ascii="Calibri" w:hAnsi="Calibri" w:eastAsia="Calibri" w:cs="Calibri"/>
          <w:color w:val="000000" w:themeColor="text1"/>
        </w:rPr>
        <w:footnoteReference w:id="8"/>
      </w:r>
      <w:r w:rsidRPr="6D193AA7" w:rsidR="00B224E8">
        <w:rPr>
          <w:rFonts w:ascii="Calibri" w:hAnsi="Calibri" w:eastAsia="Calibri" w:cs="Calibri"/>
          <w:color w:val="000000" w:themeColor="text1"/>
        </w:rPr>
        <w:t xml:space="preserve"> or System of Environmental-Economic Accounting (SEEA)</w:t>
      </w:r>
      <w:r w:rsidR="00B224E8">
        <w:rPr>
          <w:rStyle w:val="FootnoteReference"/>
          <w:rFonts w:ascii="Calibri" w:hAnsi="Calibri" w:eastAsia="Calibri" w:cs="Calibri"/>
          <w:color w:val="000000" w:themeColor="text1"/>
        </w:rPr>
        <w:footnoteReference w:id="9"/>
      </w:r>
      <w:r w:rsidRPr="6D193AA7" w:rsidR="00B224E8">
        <w:rPr>
          <w:rFonts w:ascii="Calibri" w:hAnsi="Calibri" w:eastAsia="Calibri" w:cs="Calibri"/>
          <w:color w:val="000000" w:themeColor="text1"/>
        </w:rPr>
        <w:t xml:space="preserve">. Data on physical risks of climate change are also a focal point of Phase 3 of the </w:t>
      </w:r>
      <w:r w:rsidR="00B224E8">
        <w:rPr>
          <w:rFonts w:ascii="Calibri" w:hAnsi="Calibri" w:eastAsia="Calibri" w:cs="Calibri"/>
          <w:color w:val="000000" w:themeColor="text1"/>
        </w:rPr>
        <w:t>International Monetary Fund</w:t>
      </w:r>
      <w:r w:rsidRPr="6D193AA7" w:rsidR="00B224E8">
        <w:rPr>
          <w:rFonts w:ascii="Calibri" w:hAnsi="Calibri" w:eastAsia="Calibri" w:cs="Calibri"/>
          <w:color w:val="000000" w:themeColor="text1"/>
        </w:rPr>
        <w:t xml:space="preserve">’s Data Gaps initiative, illustrating the </w:t>
      </w:r>
      <w:r w:rsidRPr="3D3B0CE8" w:rsidR="00B224E8">
        <w:rPr>
          <w:rFonts w:ascii="Calibri" w:hAnsi="Calibri" w:eastAsia="Calibri" w:cs="Calibri"/>
          <w:color w:val="000000" w:themeColor="text1"/>
        </w:rPr>
        <w:t xml:space="preserve">global </w:t>
      </w:r>
      <w:r w:rsidRPr="6D193AA7" w:rsidR="00B224E8">
        <w:rPr>
          <w:rFonts w:ascii="Calibri" w:hAnsi="Calibri" w:eastAsia="Calibri" w:cs="Calibri"/>
          <w:color w:val="000000" w:themeColor="text1"/>
        </w:rPr>
        <w:t xml:space="preserve">importance of improved data </w:t>
      </w:r>
      <w:r w:rsidRPr="3D3B0CE8" w:rsidR="00B224E8">
        <w:rPr>
          <w:rFonts w:ascii="Calibri" w:hAnsi="Calibri" w:eastAsia="Calibri" w:cs="Calibri"/>
          <w:color w:val="000000" w:themeColor="text1"/>
        </w:rPr>
        <w:t>linking extreme weather</w:t>
      </w:r>
      <w:r w:rsidRPr="6D193AA7" w:rsidR="00B224E8">
        <w:rPr>
          <w:rFonts w:ascii="Calibri" w:hAnsi="Calibri" w:eastAsia="Calibri" w:cs="Calibri"/>
          <w:color w:val="000000" w:themeColor="text1"/>
        </w:rPr>
        <w:t>, hazards, and the economy.</w:t>
      </w:r>
      <w:r w:rsidRPr="3D3B0CE8" w:rsidR="00B224E8">
        <w:rPr>
          <w:rStyle w:val="FootnoteReference"/>
          <w:rFonts w:ascii="Calibri" w:hAnsi="Calibri" w:eastAsia="Calibri" w:cs="Calibri"/>
          <w:color w:val="000000" w:themeColor="text1"/>
        </w:rPr>
        <w:footnoteReference w:id="10"/>
      </w:r>
      <w:r w:rsidR="00837934">
        <w:rPr>
          <w:rFonts w:ascii="Calibri" w:hAnsi="Calibri" w:eastAsia="Calibri" w:cs="Calibri"/>
          <w:color w:val="000000" w:themeColor="text1"/>
        </w:rPr>
        <w:t xml:space="preserve"> The </w:t>
      </w:r>
      <w:r w:rsidR="00515691">
        <w:rPr>
          <w:rFonts w:ascii="Calibri" w:hAnsi="Calibri" w:eastAsia="Calibri" w:cs="Calibri"/>
          <w:color w:val="000000" w:themeColor="text1"/>
        </w:rPr>
        <w:t>White House</w:t>
      </w:r>
      <w:r w:rsidR="00837934">
        <w:rPr>
          <w:rFonts w:ascii="Calibri" w:hAnsi="Calibri" w:eastAsia="Calibri" w:cs="Calibri"/>
          <w:color w:val="000000" w:themeColor="text1"/>
        </w:rPr>
        <w:t xml:space="preserve"> National Climate Resilience Framework also identifies more fully accounting for natural assets’ contributions to adaptation and resilience in Federal decision making as an opportunity for action.</w:t>
      </w:r>
      <w:r w:rsidR="00837934">
        <w:rPr>
          <w:rStyle w:val="FootnoteReference"/>
          <w:rFonts w:ascii="Calibri" w:hAnsi="Calibri" w:eastAsia="Calibri" w:cs="Calibri"/>
          <w:color w:val="000000" w:themeColor="text1"/>
        </w:rPr>
        <w:footnoteReference w:id="11"/>
      </w:r>
    </w:p>
    <w:p w:rsidR="6E1393EF" w:rsidP="6D193AA7" w:rsidRDefault="00AC0FCB" w14:paraId="1CC0C5D5" w14:textId="449CCA9A">
      <w:commentRangeStart w:id="7"/>
      <w:commentRangeStart w:id="8"/>
      <w:r>
        <w:rPr>
          <w:rFonts w:ascii="Calibri" w:hAnsi="Calibri" w:eastAsia="Calibri" w:cs="Calibri"/>
          <w:color w:val="000000" w:themeColor="text1"/>
        </w:rPr>
        <w:t>Intertwined with the interactions between hazards and natural capital are the interactions between hazards</w:t>
      </w:r>
      <w:r w:rsidRPr="25466997" w:rsidR="4771F4F7">
        <w:rPr>
          <w:rFonts w:ascii="Calibri" w:hAnsi="Calibri" w:eastAsia="Calibri" w:cs="Calibri"/>
          <w:color w:val="000000" w:themeColor="text1"/>
        </w:rPr>
        <w:t>,</w:t>
      </w:r>
      <w:r>
        <w:rPr>
          <w:rFonts w:ascii="Calibri" w:hAnsi="Calibri" w:eastAsia="Calibri" w:cs="Calibri"/>
          <w:color w:val="000000" w:themeColor="text1"/>
        </w:rPr>
        <w:t xml:space="preserve"> the built environment</w:t>
      </w:r>
      <w:r w:rsidRPr="25466997" w:rsidR="4FEDCFB6">
        <w:rPr>
          <w:rFonts w:ascii="Calibri" w:hAnsi="Calibri" w:eastAsia="Calibri" w:cs="Calibri"/>
          <w:color w:val="000000" w:themeColor="text1"/>
        </w:rPr>
        <w:t>,</w:t>
      </w:r>
      <w:r w:rsidR="00B54917">
        <w:rPr>
          <w:rFonts w:ascii="Calibri" w:hAnsi="Calibri" w:eastAsia="Calibri" w:cs="Calibri"/>
          <w:color w:val="000000" w:themeColor="text1"/>
        </w:rPr>
        <w:t xml:space="preserve"> and </w:t>
      </w:r>
      <w:r>
        <w:rPr>
          <w:rFonts w:ascii="Calibri" w:hAnsi="Calibri" w:eastAsia="Calibri" w:cs="Calibri"/>
          <w:color w:val="000000" w:themeColor="text1"/>
        </w:rPr>
        <w:t>human capital</w:t>
      </w:r>
      <w:r w:rsidR="00B97791">
        <w:rPr>
          <w:rFonts w:ascii="Calibri" w:hAnsi="Calibri" w:eastAsia="Calibri" w:cs="Calibri"/>
          <w:color w:val="000000" w:themeColor="text1"/>
        </w:rPr>
        <w:t xml:space="preserve"> (e.g., social cohesion, wellness, public health). </w:t>
      </w:r>
      <w:commentRangeEnd w:id="7"/>
      <w:r w:rsidR="002456B3">
        <w:rPr>
          <w:rStyle w:val="CommentReference"/>
        </w:rPr>
        <w:commentReference w:id="7"/>
      </w:r>
      <w:commentRangeEnd w:id="8"/>
      <w:r>
        <w:rPr>
          <w:rStyle w:val="CommentReference"/>
        </w:rPr>
        <w:commentReference w:id="8"/>
      </w:r>
      <w:r w:rsidRPr="6D193AA7" w:rsidR="4EDF5C94">
        <w:rPr>
          <w:rFonts w:ascii="Calibri" w:hAnsi="Calibri" w:eastAsia="Calibri" w:cs="Calibri"/>
          <w:color w:val="000000" w:themeColor="text1"/>
        </w:rPr>
        <w:t>While external to the H</w:t>
      </w:r>
      <w:r w:rsidRPr="6D193AA7" w:rsidR="1CE531E4">
        <w:rPr>
          <w:rFonts w:ascii="Calibri" w:hAnsi="Calibri" w:eastAsia="Calibri" w:cs="Calibri"/>
          <w:color w:val="000000" w:themeColor="text1"/>
        </w:rPr>
        <w:t>ANC</w:t>
      </w:r>
      <w:r w:rsidRPr="6D193AA7" w:rsidR="4EDF5C94">
        <w:rPr>
          <w:rFonts w:ascii="Calibri" w:hAnsi="Calibri" w:eastAsia="Calibri" w:cs="Calibri"/>
          <w:color w:val="000000" w:themeColor="text1"/>
        </w:rPr>
        <w:t xml:space="preserve"> Accounts, systematic development of information on built and human capital impacts is critical to</w:t>
      </w:r>
      <w:r w:rsidRPr="6D193AA7" w:rsidR="51D10838">
        <w:rPr>
          <w:rFonts w:ascii="Calibri" w:hAnsi="Calibri" w:eastAsia="Calibri" w:cs="Calibri"/>
          <w:color w:val="000000" w:themeColor="text1"/>
        </w:rPr>
        <w:t xml:space="preserve"> provide an integrative view on the economics of</w:t>
      </w:r>
      <w:r w:rsidRPr="6D193AA7" w:rsidR="4EDF5C94">
        <w:rPr>
          <w:rFonts w:ascii="Calibri" w:hAnsi="Calibri" w:eastAsia="Calibri" w:cs="Calibri"/>
          <w:color w:val="000000" w:themeColor="text1"/>
        </w:rPr>
        <w:t xml:space="preserve"> </w:t>
      </w:r>
      <w:r w:rsidRPr="6D193AA7" w:rsidR="68C0D9DE">
        <w:rPr>
          <w:rFonts w:ascii="Calibri" w:hAnsi="Calibri" w:eastAsia="Calibri" w:cs="Calibri"/>
          <w:color w:val="000000" w:themeColor="text1"/>
        </w:rPr>
        <w:t>national-scale hazard preparation, mitigation, response</w:t>
      </w:r>
      <w:r w:rsidR="009F6F0F">
        <w:rPr>
          <w:rFonts w:ascii="Calibri" w:hAnsi="Calibri" w:eastAsia="Calibri" w:cs="Calibri"/>
          <w:color w:val="000000" w:themeColor="text1"/>
        </w:rPr>
        <w:t>, and recovery</w:t>
      </w:r>
      <w:r w:rsidRPr="6D193AA7" w:rsidR="68C0D9DE">
        <w:rPr>
          <w:rFonts w:ascii="Calibri" w:hAnsi="Calibri" w:eastAsia="Calibri" w:cs="Calibri"/>
          <w:color w:val="000000" w:themeColor="text1"/>
        </w:rPr>
        <w:t xml:space="preserve">; considerations for their measurement are included as </w:t>
      </w:r>
      <w:r w:rsidRPr="6D193AA7" w:rsidDel="003D11FA" w:rsidR="68C0D9DE">
        <w:rPr>
          <w:rFonts w:ascii="Calibri" w:hAnsi="Calibri" w:eastAsia="Calibri" w:cs="Calibri"/>
          <w:color w:val="000000" w:themeColor="text1"/>
        </w:rPr>
        <w:t xml:space="preserve">Appendix </w:t>
      </w:r>
      <w:r w:rsidR="003D11FA">
        <w:rPr>
          <w:rFonts w:ascii="Calibri" w:hAnsi="Calibri" w:eastAsia="Calibri" w:cs="Calibri"/>
          <w:color w:val="000000" w:themeColor="text1"/>
        </w:rPr>
        <w:t>II</w:t>
      </w:r>
      <w:r w:rsidRPr="6D193AA7" w:rsidR="68C0D9DE">
        <w:rPr>
          <w:rFonts w:ascii="Calibri" w:hAnsi="Calibri" w:eastAsia="Calibri" w:cs="Calibri"/>
          <w:color w:val="000000" w:themeColor="text1"/>
        </w:rPr>
        <w:t xml:space="preserve"> of this implementation plan</w:t>
      </w:r>
      <w:r w:rsidRPr="6D193AA7" w:rsidR="415E813C">
        <w:rPr>
          <w:rFonts w:ascii="Calibri" w:hAnsi="Calibri" w:eastAsia="Calibri" w:cs="Calibri"/>
          <w:color w:val="000000" w:themeColor="text1"/>
        </w:rPr>
        <w:t xml:space="preserve">. </w:t>
      </w:r>
      <w:commentRangeStart w:id="9"/>
      <w:commentRangeStart w:id="10"/>
      <w:r w:rsidRPr="6D193AA7" w:rsidR="415E813C">
        <w:rPr>
          <w:rFonts w:ascii="Calibri" w:hAnsi="Calibri" w:eastAsia="Calibri" w:cs="Calibri"/>
          <w:color w:val="000000" w:themeColor="text1"/>
        </w:rPr>
        <w:t xml:space="preserve">The </w:t>
      </w:r>
      <w:r w:rsidRPr="6D193AA7" w:rsidR="5F56FE21">
        <w:rPr>
          <w:rFonts w:ascii="Calibri" w:hAnsi="Calibri" w:eastAsia="Calibri" w:cs="Calibri"/>
          <w:color w:val="000000" w:themeColor="text1"/>
        </w:rPr>
        <w:t>H</w:t>
      </w:r>
      <w:r w:rsidRPr="6D193AA7" w:rsidR="34962B54">
        <w:rPr>
          <w:rFonts w:ascii="Calibri" w:hAnsi="Calibri" w:eastAsia="Calibri" w:cs="Calibri"/>
          <w:color w:val="000000" w:themeColor="text1"/>
        </w:rPr>
        <w:t>ANC</w:t>
      </w:r>
      <w:r w:rsidRPr="6D193AA7" w:rsidR="5F56FE21">
        <w:rPr>
          <w:rFonts w:ascii="Calibri" w:hAnsi="Calibri" w:eastAsia="Calibri" w:cs="Calibri"/>
          <w:color w:val="000000" w:themeColor="text1"/>
        </w:rPr>
        <w:t xml:space="preserve"> </w:t>
      </w:r>
      <w:r w:rsidRPr="6D193AA7" w:rsidR="415E813C">
        <w:rPr>
          <w:rFonts w:ascii="Calibri" w:hAnsi="Calibri" w:eastAsia="Calibri" w:cs="Calibri"/>
          <w:color w:val="000000" w:themeColor="text1"/>
        </w:rPr>
        <w:t xml:space="preserve">Accounts </w:t>
      </w:r>
      <w:r w:rsidR="000A0C89">
        <w:rPr>
          <w:rFonts w:ascii="Calibri" w:hAnsi="Calibri" w:eastAsia="Calibri" w:cs="Calibri"/>
          <w:color w:val="000000" w:themeColor="text1"/>
        </w:rPr>
        <w:t xml:space="preserve">may </w:t>
      </w:r>
      <w:r w:rsidRPr="6D193AA7" w:rsidR="415E813C">
        <w:rPr>
          <w:rFonts w:ascii="Calibri" w:hAnsi="Calibri" w:eastAsia="Calibri" w:cs="Calibri"/>
          <w:color w:val="000000" w:themeColor="text1"/>
        </w:rPr>
        <w:t>also</w:t>
      </w:r>
      <w:r w:rsidRPr="6D193AA7" w:rsidDel="001332B3" w:rsidR="415E813C">
        <w:rPr>
          <w:rFonts w:ascii="Calibri" w:hAnsi="Calibri" w:eastAsia="Calibri" w:cs="Calibri"/>
          <w:color w:val="000000" w:themeColor="text1"/>
        </w:rPr>
        <w:t xml:space="preserve"> </w:t>
      </w:r>
      <w:r w:rsidR="001332B3">
        <w:rPr>
          <w:rFonts w:ascii="Calibri" w:hAnsi="Calibri" w:eastAsia="Calibri" w:cs="Calibri"/>
          <w:color w:val="000000" w:themeColor="text1"/>
        </w:rPr>
        <w:t>shed light on</w:t>
      </w:r>
      <w:r w:rsidRPr="6D193AA7" w:rsidR="001332B3">
        <w:rPr>
          <w:rFonts w:ascii="Calibri" w:hAnsi="Calibri" w:eastAsia="Calibri" w:cs="Calibri"/>
          <w:color w:val="000000" w:themeColor="text1"/>
        </w:rPr>
        <w:t xml:space="preserve"> </w:t>
      </w:r>
      <w:r w:rsidRPr="6D193AA7" w:rsidR="415E813C">
        <w:rPr>
          <w:rFonts w:ascii="Calibri" w:hAnsi="Calibri" w:eastAsia="Calibri" w:cs="Calibri"/>
          <w:color w:val="000000" w:themeColor="text1"/>
        </w:rPr>
        <w:t xml:space="preserve">the unique costs and impacts of compound hazards, and the compounded savings associated with mitigating the risks of such events. </w:t>
      </w:r>
      <w:commentRangeEnd w:id="9"/>
      <w:r w:rsidR="001332B3">
        <w:rPr>
          <w:rStyle w:val="CommentReference"/>
        </w:rPr>
        <w:commentReference w:id="9"/>
      </w:r>
      <w:commentRangeEnd w:id="10"/>
      <w:r>
        <w:rPr>
          <w:rStyle w:val="CommentReference"/>
        </w:rPr>
        <w:commentReference w:id="10"/>
      </w:r>
      <w:commentRangeStart w:id="11"/>
      <w:commentRangeStart w:id="12"/>
      <w:r w:rsidRPr="6D193AA7" w:rsidR="415E813C">
        <w:rPr>
          <w:rFonts w:ascii="Calibri" w:hAnsi="Calibri" w:eastAsia="Calibri" w:cs="Calibri"/>
          <w:color w:val="000000" w:themeColor="text1"/>
        </w:rPr>
        <w:t xml:space="preserve">The </w:t>
      </w:r>
      <w:r w:rsidRPr="6D193AA7" w:rsidR="6B56096E">
        <w:rPr>
          <w:rFonts w:ascii="Calibri" w:hAnsi="Calibri" w:eastAsia="Calibri" w:cs="Calibri"/>
          <w:color w:val="000000" w:themeColor="text1"/>
        </w:rPr>
        <w:t xml:space="preserve">HANC </w:t>
      </w:r>
      <w:r w:rsidRPr="6D193AA7" w:rsidR="415E813C">
        <w:rPr>
          <w:rFonts w:ascii="Calibri" w:hAnsi="Calibri" w:eastAsia="Calibri" w:cs="Calibri"/>
          <w:color w:val="000000" w:themeColor="text1"/>
        </w:rPr>
        <w:t>Accounts will articulate the relationship of hazards to national income accounting and natural capital measurement</w:t>
      </w:r>
      <w:commentRangeEnd w:id="11"/>
      <w:r w:rsidR="00645955">
        <w:rPr>
          <w:rStyle w:val="CommentReference"/>
        </w:rPr>
        <w:commentReference w:id="11"/>
      </w:r>
      <w:commentRangeEnd w:id="12"/>
      <w:r>
        <w:rPr>
          <w:rStyle w:val="CommentReference"/>
        </w:rPr>
        <w:commentReference w:id="12"/>
      </w:r>
      <w:commentRangeStart w:id="13"/>
      <w:commentRangeEnd w:id="13"/>
      <w:r w:rsidR="00AF6B31">
        <w:rPr>
          <w:rStyle w:val="CommentReference"/>
        </w:rPr>
        <w:commentReference w:id="13"/>
      </w:r>
    </w:p>
    <w:p w:rsidR="254BA72A" w:rsidP="254BA72A" w:rsidRDefault="254BA72A" w14:paraId="01C069DD" w14:textId="49F1FB33"/>
    <w:p w:rsidR="00400430" w:rsidP="7A7117EC" w:rsidRDefault="00710E8A" w14:paraId="15C9C2D2" w14:textId="77777777">
      <w:pPr>
        <w:keepNext/>
      </w:pPr>
      <w:r>
        <w:rPr>
          <w:noProof/>
        </w:rPr>
        <w:drawing>
          <wp:inline distT="0" distB="0" distL="0" distR="0" wp14:anchorId="3FCBD468" wp14:editId="686B6199">
            <wp:extent cx="4641851" cy="3286713"/>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
                        </a:ext>
                      </a:extLst>
                    </a:blip>
                    <a:srcRect l="24572" t="26211" r="26389" b="12061"/>
                    <a:stretch>
                      <a:fillRect/>
                    </a:stretch>
                  </pic:blipFill>
                  <pic:spPr>
                    <a:xfrm>
                      <a:off x="0" y="0"/>
                      <a:ext cx="4641851" cy="3286713"/>
                    </a:xfrm>
                    <a:prstGeom prst="rect">
                      <a:avLst/>
                    </a:prstGeom>
                  </pic:spPr>
                </pic:pic>
              </a:graphicData>
            </a:graphic>
          </wp:inline>
        </w:drawing>
      </w:r>
    </w:p>
    <w:p w:rsidR="00AE1D73" w:rsidP="7A7117EC" w:rsidRDefault="00400430" w14:paraId="4AA8F6B2" w14:textId="5B7D6A64">
      <w:pPr>
        <w:pStyle w:val="Caption"/>
        <w:rPr>
          <w:rFonts w:ascii="Calibri" w:hAnsi="Calibri" w:eastAsia="Calibri" w:cs="Calibri"/>
          <w:b/>
          <w:bCs/>
          <w:color w:val="000000" w:themeColor="text1"/>
        </w:rPr>
      </w:pPr>
      <w:r w:rsidRPr="00400430">
        <w:rPr>
          <w:b/>
          <w:bCs/>
        </w:rPr>
        <w:t xml:space="preserve">Figure </w:t>
      </w:r>
      <w:r w:rsidRPr="00400430">
        <w:rPr>
          <w:b/>
          <w:bCs/>
        </w:rPr>
        <w:fldChar w:fldCharType="begin"/>
      </w:r>
      <w:r w:rsidRPr="00400430">
        <w:rPr>
          <w:b/>
          <w:bCs/>
        </w:rPr>
        <w:instrText xml:space="preserve"> SEQ Figure \* ARABIC </w:instrText>
      </w:r>
      <w:r w:rsidRPr="00400430">
        <w:rPr>
          <w:b/>
          <w:bCs/>
        </w:rPr>
        <w:fldChar w:fldCharType="separate"/>
      </w:r>
      <w:r w:rsidR="00FB7C13">
        <w:rPr>
          <w:b/>
          <w:bCs/>
          <w:noProof/>
        </w:rPr>
        <w:t>2</w:t>
      </w:r>
      <w:r w:rsidRPr="00400430">
        <w:rPr>
          <w:b/>
          <w:bCs/>
        </w:rPr>
        <w:fldChar w:fldCharType="end"/>
      </w:r>
      <w:r w:rsidRPr="00400430">
        <w:rPr>
          <w:b/>
          <w:bCs/>
        </w:rPr>
        <w:t>:</w:t>
      </w:r>
      <w:r>
        <w:t xml:space="preserve"> Proposed scope of Hazards and Natural Capital Accounts. </w:t>
      </w:r>
      <w:r w:rsidRPr="76DC7D8B">
        <w:rPr>
          <w:rFonts w:ascii="Calibri" w:hAnsi="Calibri" w:eastAsia="Calibri" w:cs="Calibri"/>
          <w:color w:val="000000" w:themeColor="text1"/>
        </w:rPr>
        <w:t xml:space="preserve">Sizes of the ovals and their overlaps </w:t>
      </w:r>
      <w:r w:rsidRPr="6F77C49C">
        <w:rPr>
          <w:rFonts w:ascii="Calibri" w:hAnsi="Calibri" w:eastAsia="Calibri" w:cs="Calibri"/>
          <w:color w:val="000000" w:themeColor="text1"/>
        </w:rPr>
        <w:t>do</w:t>
      </w:r>
      <w:r>
        <w:rPr>
          <w:rFonts w:ascii="Calibri" w:hAnsi="Calibri" w:eastAsia="Calibri" w:cs="Calibri"/>
          <w:color w:val="000000" w:themeColor="text1"/>
        </w:rPr>
        <w:t xml:space="preserve"> not</w:t>
      </w:r>
      <w:r w:rsidRPr="76DC7D8B">
        <w:rPr>
          <w:rFonts w:ascii="Calibri" w:hAnsi="Calibri" w:eastAsia="Calibri" w:cs="Calibri"/>
          <w:color w:val="000000" w:themeColor="text1"/>
        </w:rPr>
        <w:t xml:space="preserve"> reflect sizes of individual efforts or degrees of overlap between them. </w:t>
      </w:r>
      <w:r w:rsidRPr="6F77C49C">
        <w:rPr>
          <w:rFonts w:ascii="Calibri" w:hAnsi="Calibri" w:eastAsia="Calibri" w:cs="Calibri"/>
          <w:color w:val="000000" w:themeColor="text1"/>
        </w:rPr>
        <w:t xml:space="preserve">Further detail on human and built capital impacts of hazards </w:t>
      </w:r>
      <w:r w:rsidR="001A1FFF">
        <w:rPr>
          <w:rFonts w:ascii="Calibri" w:hAnsi="Calibri" w:eastAsia="Calibri" w:cs="Calibri"/>
          <w:color w:val="000000" w:themeColor="text1"/>
        </w:rPr>
        <w:t xml:space="preserve">is </w:t>
      </w:r>
      <w:r w:rsidRPr="6F77C49C">
        <w:rPr>
          <w:rFonts w:ascii="Calibri" w:hAnsi="Calibri" w:eastAsia="Calibri" w:cs="Calibri"/>
          <w:color w:val="000000" w:themeColor="text1"/>
        </w:rPr>
        <w:t xml:space="preserve">included in an Integrated Hazards Satellite Account can be found in </w:t>
      </w:r>
      <w:r w:rsidRPr="6F77C49C" w:rsidDel="003D11FA">
        <w:rPr>
          <w:rFonts w:ascii="Calibri" w:hAnsi="Calibri" w:eastAsia="Calibri" w:cs="Calibri"/>
          <w:color w:val="000000" w:themeColor="text1"/>
        </w:rPr>
        <w:t xml:space="preserve">Appendix </w:t>
      </w:r>
      <w:r w:rsidRPr="25466997" w:rsidR="003D11FA">
        <w:rPr>
          <w:rFonts w:ascii="Calibri" w:hAnsi="Calibri" w:eastAsia="Calibri" w:cs="Calibri"/>
          <w:color w:val="000000" w:themeColor="text1"/>
        </w:rPr>
        <w:t>II</w:t>
      </w:r>
      <w:r w:rsidRPr="25466997">
        <w:rPr>
          <w:rFonts w:ascii="Calibri" w:hAnsi="Calibri" w:eastAsia="Calibri" w:cs="Calibri"/>
          <w:color w:val="000000" w:themeColor="text1"/>
        </w:rPr>
        <w:t>.</w:t>
      </w:r>
    </w:p>
    <w:p w:rsidR="6D193AA7" w:rsidP="6D193AA7" w:rsidRDefault="6D193AA7" w14:paraId="23BD23FA" w14:textId="293DE1A7">
      <w:pPr>
        <w:rPr>
          <w:rFonts w:ascii="Calibri" w:hAnsi="Calibri" w:eastAsia="Calibri" w:cs="Calibri"/>
          <w:color w:val="000000" w:themeColor="text1"/>
        </w:rPr>
      </w:pPr>
    </w:p>
    <w:p w:rsidR="00590833" w:rsidP="00590833" w:rsidRDefault="00A35E4A" w14:paraId="539EBF84" w14:textId="6C926D9E">
      <w:pPr>
        <w:pStyle w:val="Heading1"/>
      </w:pPr>
      <w:r>
        <w:t xml:space="preserve">Importance of </w:t>
      </w:r>
      <w:r w:rsidR="000C57EA">
        <w:t>hazards and natural capital</w:t>
      </w:r>
      <w:r w:rsidR="112F4036">
        <w:t xml:space="preserve"> </w:t>
      </w:r>
    </w:p>
    <w:p w:rsidR="36F37FAD" w:rsidP="6F77C49C" w:rsidRDefault="36F37FAD" w14:paraId="1424EF4E" w14:textId="5C5750AC">
      <w:pPr>
        <w:pStyle w:val="Heading2"/>
      </w:pPr>
      <w:r>
        <w:t>Hazards and Disaster Life Cycle</w:t>
      </w:r>
    </w:p>
    <w:p w:rsidR="36F37FAD" w:rsidP="6F77C49C" w:rsidRDefault="7788BCA4" w14:paraId="3F9F01BC" w14:textId="45673E9D">
      <w:pPr>
        <w:rPr>
          <w:color w:val="333333"/>
        </w:rPr>
      </w:pPr>
      <w:r>
        <w:t>The United Nations Office for Disaster Risk Reduction (UNDRR) defines a hazard as “</w:t>
      </w:r>
      <w:r w:rsidRPr="6F77C49C">
        <w:rPr>
          <w:color w:val="333333"/>
        </w:rPr>
        <w:t xml:space="preserve">a process, phenomenon or human activity that may cause loss of life, injury or other health impacts, property damage, social and economic disruption or environmental degradation.” </w:t>
      </w:r>
      <w:r w:rsidRPr="6F77C49C" w:rsidR="36F37FAD">
        <w:rPr>
          <w:rStyle w:val="FootnoteReference"/>
          <w:color w:val="333333"/>
        </w:rPr>
        <w:footnoteReference w:id="12"/>
      </w:r>
      <w:r w:rsidRPr="6F77C49C">
        <w:rPr>
          <w:color w:val="333333"/>
        </w:rPr>
        <w:t xml:space="preserve"> Widely recognized natural hazard types include hydrometeorological (e.g., hurricanes, floods, tornadoes, </w:t>
      </w:r>
      <w:r w:rsidR="00BC3C4B">
        <w:rPr>
          <w:color w:val="333333"/>
        </w:rPr>
        <w:t xml:space="preserve">wildfires, </w:t>
      </w:r>
      <w:r w:rsidRPr="6F77C49C">
        <w:rPr>
          <w:color w:val="333333"/>
        </w:rPr>
        <w:t xml:space="preserve">and severe weather), </w:t>
      </w:r>
      <w:r w:rsidRPr="6F77C49C" w:rsidR="00BC3C4B">
        <w:rPr>
          <w:color w:val="333333"/>
        </w:rPr>
        <w:t>geo</w:t>
      </w:r>
      <w:r w:rsidR="00BC3C4B">
        <w:rPr>
          <w:color w:val="333333"/>
        </w:rPr>
        <w:t>logical</w:t>
      </w:r>
      <w:r w:rsidRPr="6F77C49C" w:rsidR="00BC3C4B">
        <w:rPr>
          <w:color w:val="333333"/>
        </w:rPr>
        <w:t xml:space="preserve"> </w:t>
      </w:r>
      <w:r w:rsidRPr="6F77C49C">
        <w:rPr>
          <w:color w:val="333333"/>
        </w:rPr>
        <w:t xml:space="preserve">(e.g., tsunamis, earthquakes, landslides, volcanic eruptions), and biological (e.g., </w:t>
      </w:r>
      <w:r w:rsidRPr="6F77C49C" w:rsidR="000C2B50">
        <w:rPr>
          <w:color w:val="333333"/>
        </w:rPr>
        <w:t>harmful algal blooms</w:t>
      </w:r>
      <w:r w:rsidR="000C2B50">
        <w:rPr>
          <w:color w:val="333333"/>
        </w:rPr>
        <w:t>,</w:t>
      </w:r>
      <w:r w:rsidRPr="6F77C49C" w:rsidDel="000C2B50">
        <w:rPr>
          <w:color w:val="333333"/>
        </w:rPr>
        <w:t xml:space="preserve"> </w:t>
      </w:r>
      <w:r w:rsidRPr="6F77C49C" w:rsidDel="005500F6">
        <w:rPr>
          <w:color w:val="333333"/>
        </w:rPr>
        <w:t>zoonotic and wildlife diseases</w:t>
      </w:r>
      <w:r w:rsidRPr="6F77C49C">
        <w:rPr>
          <w:color w:val="333333"/>
        </w:rPr>
        <w:t>) events, as well as naturally occurring chemical hazards (e.g., toxic minerology, such as asbestos deposits). Anthropogenic hazards can include a range of chemical, technological, and societal hazards (e.g., oil spills, contaminant releases, infrastructure failures)</w:t>
      </w:r>
      <w:r w:rsidRPr="6F77C49C" w:rsidR="36F37FAD">
        <w:rPr>
          <w:rStyle w:val="FootnoteReference"/>
          <w:color w:val="333333"/>
        </w:rPr>
        <w:footnoteReference w:id="13"/>
      </w:r>
      <w:r w:rsidRPr="6F77C49C">
        <w:rPr>
          <w:color w:val="333333"/>
        </w:rPr>
        <w:t>; anthropogenic and natural hazards may be additive in the case of compound disasters.</w:t>
      </w:r>
    </w:p>
    <w:p w:rsidR="36F37FAD" w:rsidP="6F77C49C" w:rsidRDefault="7788BCA4" w14:paraId="63868858" w14:textId="2DD5FA1B">
      <w:pPr>
        <w:rPr>
          <w:color w:val="333333"/>
        </w:rPr>
      </w:pPr>
      <w:r w:rsidRPr="6F77C49C">
        <w:rPr>
          <w:color w:val="333333"/>
        </w:rPr>
        <w:t xml:space="preserve">A hazard can </w:t>
      </w:r>
      <w:r w:rsidRPr="3D3B0CE8">
        <w:rPr>
          <w:i/>
          <w:iCs/>
          <w:color w:val="333333"/>
        </w:rPr>
        <w:t xml:space="preserve">cause </w:t>
      </w:r>
      <w:r w:rsidRPr="6F77C49C">
        <w:rPr>
          <w:color w:val="333333"/>
        </w:rPr>
        <w:t xml:space="preserve">a disaster, which the UNDRR defines as “a serious disruption of the functioning of a community or society at any scale due to hazardous events interacting with conditions of exposure, vulnerability, and capacity, leading to one or more of the following: human, material, economic, and environmental losses and impacts.” Hazards may occur as single events or simultaneously, cascadingly, or cumulatively over time. </w:t>
      </w:r>
      <w:r w:rsidRPr="6F77C49C" w:rsidR="36F37FAD">
        <w:rPr>
          <w:rStyle w:val="FootnoteReference"/>
          <w:color w:val="333333"/>
        </w:rPr>
        <w:footnoteReference w:id="14"/>
      </w:r>
    </w:p>
    <w:p w:rsidR="00EC369A" w:rsidP="7A7117EC" w:rsidRDefault="00F45941" w14:paraId="201B8C5D" w14:textId="688B5081">
      <w:pPr>
        <w:keepNext/>
      </w:pPr>
      <w:r>
        <w:t>Emergency managers frequently refer to a “d</w:t>
      </w:r>
      <w:r w:rsidR="36F37FAD">
        <w:t>isaster life cycle</w:t>
      </w:r>
      <w:r>
        <w:t>,” where ongoing preparedness activities are disrupted by an acute shock (</w:t>
      </w:r>
      <w:r w:rsidR="00D0466C">
        <w:t>i.e</w:t>
      </w:r>
      <w:r w:rsidR="00550269">
        <w:t xml:space="preserve">., </w:t>
      </w:r>
      <w:r>
        <w:t>a hazard event), which then precipitates short-term response activities followed by mid- to long-term recovery activities</w:t>
      </w:r>
      <w:r w:rsidR="004402A8">
        <w:t xml:space="preserve"> </w:t>
      </w:r>
      <w:commentRangeStart w:id="14"/>
      <w:commentRangeStart w:id="15"/>
      <w:r w:rsidR="004402A8">
        <w:t>(Figure</w:t>
      </w:r>
      <w:r w:rsidR="00EC369A">
        <w:t xml:space="preserve"> 3</w:t>
      </w:r>
      <w:r w:rsidR="004402A8">
        <w:t>)</w:t>
      </w:r>
      <w:r>
        <w:t xml:space="preserve">. </w:t>
      </w:r>
      <w:commentRangeEnd w:id="14"/>
      <w:r w:rsidR="00EC369A">
        <w:rPr>
          <w:rStyle w:val="CommentReference"/>
        </w:rPr>
        <w:commentReference w:id="14"/>
      </w:r>
      <w:commentRangeEnd w:id="15"/>
      <w:r>
        <w:rPr>
          <w:rStyle w:val="CommentReference"/>
        </w:rPr>
        <w:commentReference w:id="15"/>
      </w:r>
      <w:r w:rsidR="00FB43A5">
        <w:t xml:space="preserve">In considering the development of HANC, </w:t>
      </w:r>
      <w:r w:rsidR="0081558A">
        <w:t xml:space="preserve">this cycle is important when </w:t>
      </w:r>
      <w:r w:rsidR="00573333">
        <w:t xml:space="preserve">measuring </w:t>
      </w:r>
      <w:r w:rsidR="00E074C5">
        <w:t xml:space="preserve">and accounting for </w:t>
      </w:r>
      <w:r w:rsidR="00573333">
        <w:t>hazard impacts to natural capital (</w:t>
      </w:r>
      <w:r w:rsidR="00EC369A">
        <w:t xml:space="preserve">which are most likely </w:t>
      </w:r>
      <w:r w:rsidR="00A23BEE">
        <w:t xml:space="preserve">during the shock and response </w:t>
      </w:r>
      <w:r w:rsidR="00DD4A00">
        <w:t>portions of the cycle)</w:t>
      </w:r>
      <w:r w:rsidR="00573333">
        <w:t xml:space="preserve"> and in turn</w:t>
      </w:r>
      <w:r w:rsidR="00E074C5">
        <w:t>,</w:t>
      </w:r>
      <w:r w:rsidR="00573333">
        <w:t xml:space="preserve"> natural capital’s mitigation of hazard impact</w:t>
      </w:r>
      <w:r w:rsidR="00DD4A00">
        <w:t xml:space="preserve"> (which can occur throughout the cycle</w:t>
      </w:r>
      <w:r w:rsidR="00EC369A">
        <w:t xml:space="preserve"> – as naturally-occurring preparedness activities, or potentially as nature-based solutions developed during recovery</w:t>
      </w:r>
      <w:r w:rsidR="00DD4A00">
        <w:t>)</w:t>
      </w:r>
      <w:r w:rsidR="00E074C5">
        <w:t>.</w:t>
      </w:r>
      <w:r w:rsidR="36F37FAD">
        <w:t xml:space="preserve"> </w:t>
      </w:r>
      <w:r w:rsidR="004402A8">
        <w:rPr>
          <w:noProof/>
        </w:rPr>
        <w:drawing>
          <wp:inline distT="0" distB="0" distL="0" distR="0" wp14:anchorId="49C75C58" wp14:editId="793905D6">
            <wp:extent cx="4419600" cy="19694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4419600" cy="1969460"/>
                    </a:xfrm>
                    <a:prstGeom prst="rect">
                      <a:avLst/>
                    </a:prstGeom>
                  </pic:spPr>
                </pic:pic>
              </a:graphicData>
            </a:graphic>
          </wp:inline>
        </w:drawing>
      </w:r>
    </w:p>
    <w:p w:rsidR="004402A8" w:rsidP="47588893" w:rsidRDefault="00EC369A" w14:paraId="0BE311EC" w14:textId="6F180297">
      <w:pPr>
        <w:pStyle w:val="Caption"/>
      </w:pPr>
      <w:r w:rsidRPr="56918211">
        <w:rPr>
          <w:b/>
        </w:rPr>
        <w:t xml:space="preserve">Figure </w:t>
      </w:r>
      <w:r w:rsidRPr="47588893">
        <w:rPr>
          <w:b/>
        </w:rPr>
        <w:fldChar w:fldCharType="begin"/>
      </w:r>
      <w:r w:rsidRPr="47588893">
        <w:rPr>
          <w:b/>
        </w:rPr>
        <w:instrText xml:space="preserve"> SEQ Figure \* ARABIC </w:instrText>
      </w:r>
      <w:r w:rsidRPr="47588893">
        <w:rPr>
          <w:b/>
        </w:rPr>
        <w:fldChar w:fldCharType="separate"/>
      </w:r>
      <w:r w:rsidR="00FB7C13">
        <w:rPr>
          <w:b/>
          <w:bCs/>
          <w:noProof/>
        </w:rPr>
        <w:t>3</w:t>
      </w:r>
      <w:r w:rsidRPr="47588893">
        <w:rPr>
          <w:b/>
        </w:rPr>
        <w:fldChar w:fldCharType="end"/>
      </w:r>
      <w:r w:rsidRPr="25466997">
        <w:rPr>
          <w:b/>
        </w:rPr>
        <w:t>:</w:t>
      </w:r>
      <w:r>
        <w:t xml:space="preserve"> The National Disaster Response Framework Recovery Continuum.</w:t>
      </w:r>
      <w:r w:rsidR="00D0466C">
        <w:t xml:space="preserve"> </w:t>
      </w:r>
      <w:r w:rsidR="00AC7798">
        <w:t>The</w:t>
      </w:r>
      <w:r w:rsidR="00F77E29">
        <w:t xml:space="preserve"> disaster lifecycle (horizontal axis)</w:t>
      </w:r>
      <w:r w:rsidR="00FC0618">
        <w:t xml:space="preserve"> includes preparedness, disaster event, response, and recovery</w:t>
      </w:r>
      <w:r w:rsidR="00AC7798">
        <w:t xml:space="preserve">: these </w:t>
      </w:r>
      <w:r w:rsidR="005D71F9">
        <w:t xml:space="preserve">phases overlap in time </w:t>
      </w:r>
      <w:r w:rsidR="008B2F64">
        <w:t xml:space="preserve">(vertical access). Hazard impacts to natural capital and natural capital mitigation of hazard impacts can occur across this timeline. </w:t>
      </w:r>
      <w:r w:rsidR="00D0466C">
        <w:t xml:space="preserve">Source: </w:t>
      </w:r>
      <w:r w:rsidR="008B02CD">
        <w:t xml:space="preserve">FEMA, National Disaster Recovery Framework, Second Edition. </w:t>
      </w:r>
      <w:r w:rsidR="00711DD6">
        <w:t>(201</w:t>
      </w:r>
      <w:r w:rsidR="00F4140E">
        <w:t>6</w:t>
      </w:r>
      <w:r w:rsidR="00711DD6">
        <w:t>)</w:t>
      </w:r>
      <w:r w:rsidR="00F4140E">
        <w:t xml:space="preserve"> </w:t>
      </w:r>
      <w:r w:rsidRPr="00F4140E" w:rsidR="00F4140E">
        <w:t>https://www.fema.gov/sites/default/files/2020-06/national_disaster_recovery_framework_2nd.pdf</w:t>
      </w:r>
    </w:p>
    <w:p w:rsidR="004402A8" w:rsidP="6F77C49C" w:rsidRDefault="004402A8" w14:paraId="399F4F03" w14:textId="77777777"/>
    <w:p w:rsidR="7E8DCD82" w:rsidP="6F77C49C" w:rsidRDefault="63D0109D" w14:paraId="071373EC" w14:textId="6AB64B38">
      <w:pPr>
        <w:spacing w:before="40" w:after="0"/>
      </w:pPr>
      <w:r w:rsidRPr="6F77C49C">
        <w:rPr>
          <w:rFonts w:asciiTheme="majorHAnsi" w:hAnsiTheme="majorHAnsi" w:eastAsiaTheme="majorEastAsia" w:cstheme="majorBidi"/>
          <w:color w:val="2F5496" w:themeColor="accent1" w:themeShade="BF"/>
          <w:sz w:val="26"/>
          <w:szCs w:val="26"/>
        </w:rPr>
        <w:t xml:space="preserve">The problem </w:t>
      </w:r>
      <w:r w:rsidRPr="6F77C49C" w:rsidR="5257E119">
        <w:rPr>
          <w:rFonts w:asciiTheme="majorHAnsi" w:hAnsiTheme="majorHAnsi" w:eastAsiaTheme="majorEastAsia" w:cstheme="majorBidi"/>
          <w:color w:val="2F5496" w:themeColor="accent1" w:themeShade="BF"/>
          <w:sz w:val="26"/>
          <w:szCs w:val="26"/>
        </w:rPr>
        <w:t xml:space="preserve">of </w:t>
      </w:r>
      <w:r w:rsidRPr="6F77C49C">
        <w:rPr>
          <w:rFonts w:asciiTheme="majorHAnsi" w:hAnsiTheme="majorHAnsi" w:eastAsiaTheme="majorEastAsia" w:cstheme="majorBidi"/>
          <w:color w:val="2F5496" w:themeColor="accent1" w:themeShade="BF"/>
          <w:sz w:val="26"/>
          <w:szCs w:val="26"/>
        </w:rPr>
        <w:t xml:space="preserve">rising </w:t>
      </w:r>
      <w:r w:rsidRPr="6F77C49C" w:rsidR="5BA391DA">
        <w:rPr>
          <w:rFonts w:asciiTheme="majorHAnsi" w:hAnsiTheme="majorHAnsi" w:eastAsiaTheme="majorEastAsia" w:cstheme="majorBidi"/>
          <w:color w:val="2F5496" w:themeColor="accent1" w:themeShade="BF"/>
          <w:sz w:val="26"/>
          <w:szCs w:val="26"/>
        </w:rPr>
        <w:t>hazard</w:t>
      </w:r>
      <w:r w:rsidRPr="6F77C49C" w:rsidR="10807B1B">
        <w:rPr>
          <w:rFonts w:asciiTheme="majorHAnsi" w:hAnsiTheme="majorHAnsi" w:eastAsiaTheme="majorEastAsia" w:cstheme="majorBidi"/>
          <w:color w:val="2F5496" w:themeColor="accent1" w:themeShade="BF"/>
          <w:sz w:val="26"/>
          <w:szCs w:val="26"/>
        </w:rPr>
        <w:t xml:space="preserve"> frequency &amp; costs</w:t>
      </w:r>
      <w:commentRangeStart w:id="16"/>
      <w:commentRangeStart w:id="17"/>
      <w:commentRangeEnd w:id="16"/>
      <w:r w:rsidR="7E8DCD82">
        <w:rPr>
          <w:rStyle w:val="CommentReference"/>
        </w:rPr>
        <w:commentReference w:id="16"/>
      </w:r>
      <w:commentRangeEnd w:id="17"/>
      <w:r w:rsidR="00DB5D54">
        <w:rPr>
          <w:rStyle w:val="CommentReference"/>
        </w:rPr>
        <w:commentReference w:id="17"/>
      </w:r>
    </w:p>
    <w:p w:rsidR="008C7946" w:rsidP="6F77C49C" w:rsidRDefault="175D46B8" w14:paraId="159B67E9" w14:textId="06FCC805">
      <w:r>
        <w:t xml:space="preserve">The number and cost of </w:t>
      </w:r>
      <w:r w:rsidR="2D9406B5">
        <w:t>extreme weather-related</w:t>
      </w:r>
      <w:r>
        <w:t xml:space="preserve"> disasters are increasing in the United States due to a combination of increased exposure (i.e., more assets at risk)</w:t>
      </w:r>
      <w:r w:rsidR="43BABCAA">
        <w:t>,</w:t>
      </w:r>
      <w:r w:rsidR="14354E43">
        <w:t xml:space="preserve"> hazard intensity </w:t>
      </w:r>
      <w:r>
        <w:t xml:space="preserve">(i.e., how much damage </w:t>
      </w:r>
      <w:r w:rsidR="78A75CBF">
        <w:t xml:space="preserve">is caused by </w:t>
      </w:r>
      <w:r>
        <w:t>a hazard of given intensity such as wind speed or flood depth)</w:t>
      </w:r>
      <w:r w:rsidR="03572AA8">
        <w:t>,</w:t>
      </w:r>
      <w:r>
        <w:t xml:space="preserve"> and frequency of </w:t>
      </w:r>
      <w:r w:rsidR="08EF2FF9">
        <w:t>extreme weather events capable of causing</w:t>
      </w:r>
      <w:r>
        <w:t xml:space="preserve"> </w:t>
      </w:r>
      <w:r w:rsidR="0EA3B643">
        <w:t>severe</w:t>
      </w:r>
      <w:r>
        <w:t xml:space="preserve"> disasters.</w:t>
      </w:r>
      <w:r w:rsidRPr="3D3B0CE8" w:rsidR="7D8317EE">
        <w:rPr>
          <w:rStyle w:val="FootnoteReference"/>
        </w:rPr>
        <w:footnoteReference w:id="15"/>
      </w:r>
      <w:r w:rsidR="6E6BC030">
        <w:t xml:space="preserve"> This trend is summarized well by </w:t>
      </w:r>
      <w:r w:rsidR="000F227F">
        <w:t xml:space="preserve">a </w:t>
      </w:r>
      <w:r w:rsidR="00A5108B">
        <w:t xml:space="preserve">2023 </w:t>
      </w:r>
      <w:r w:rsidR="000F227F">
        <w:t xml:space="preserve">report from </w:t>
      </w:r>
      <w:r w:rsidR="6E6BC030">
        <w:t>the Committee on Finance, Insurance, and Real Estate Multi-Hazard Mitigation Council</w:t>
      </w:r>
      <w:r w:rsidR="5D5D44FD">
        <w:t xml:space="preserve"> </w:t>
      </w:r>
      <w:r w:rsidR="00057B2A">
        <w:t xml:space="preserve">of the </w:t>
      </w:r>
      <w:r w:rsidR="5D5D44FD">
        <w:t xml:space="preserve">National </w:t>
      </w:r>
      <w:r w:rsidR="00746B71">
        <w:t>Institute</w:t>
      </w:r>
      <w:r w:rsidR="5D5D44FD">
        <w:t xml:space="preserve"> of Building </w:t>
      </w:r>
      <w:commentRangeStart w:id="19"/>
      <w:r w:rsidR="5D5D44FD">
        <w:t>Sciences</w:t>
      </w:r>
      <w:commentRangeEnd w:id="19"/>
      <w:r w:rsidR="000A6F7A">
        <w:rPr>
          <w:rStyle w:val="CommentReference"/>
        </w:rPr>
        <w:commentReference w:id="19"/>
      </w:r>
      <w:r w:rsidR="635EC51C">
        <w:t xml:space="preserve">: </w:t>
      </w:r>
    </w:p>
    <w:p w:rsidR="7D8317EE" w:rsidP="7A7117EC" w:rsidRDefault="6E6BC030" w14:paraId="6013EB1E" w14:textId="4A32B01F">
      <w:pPr>
        <w:ind w:left="720"/>
        <w:rPr>
          <w:rFonts w:eastAsiaTheme="minorEastAsia"/>
          <w:color w:val="000000" w:themeColor="text1"/>
        </w:rPr>
      </w:pPr>
      <w:r w:rsidRPr="6F77C49C">
        <w:rPr>
          <w:rFonts w:eastAsiaTheme="minorEastAsia"/>
          <w:color w:val="000000" w:themeColor="text1"/>
        </w:rPr>
        <w:t>"U.S. natural disaster losses currently cost $120 billion annually... about 8% of the private construction completed per year. That means disasters wipe out the equivalent of one month of construction investment per year on average. In 2017, the loss exceeded $300 billion, equivalent to three months of construction value put in place. One might expect or hope that, as more resilient construction replaces more vulnerable buildings, the nation’s disaster losses would decline relative to population. But, contrary to expectation, U.S. disaster losses are growing 6% per year, 10 times faster than population, twice as fast as gross domestic product. On our current trajectory, natural disaster losses will eat up a greater and greater share of construction expenditures, with repairs displacing investment. This trajectory is unsustainable."</w:t>
      </w:r>
      <w:r w:rsidRPr="6F77C49C" w:rsidR="7D8317EE">
        <w:rPr>
          <w:rStyle w:val="FootnoteReference"/>
          <w:rFonts w:eastAsiaTheme="minorEastAsia"/>
          <w:color w:val="000000" w:themeColor="text1"/>
        </w:rPr>
        <w:footnoteReference w:id="16"/>
      </w:r>
    </w:p>
    <w:p w:rsidR="4E0FF904" w:rsidP="6F77C49C" w:rsidRDefault="31877444" w14:paraId="674B0EDF" w14:textId="3177D94A">
      <w:r>
        <w:t xml:space="preserve">The increase and concentration of population and material wealth in certain </w:t>
      </w:r>
      <w:r w:rsidR="117EF980">
        <w:t xml:space="preserve">parts of the country </w:t>
      </w:r>
      <w:r>
        <w:t>over the last several decades are an important cause for the</w:t>
      </w:r>
      <w:r w:rsidR="7A35C89A">
        <w:t>se</w:t>
      </w:r>
      <w:r>
        <w:t xml:space="preserve"> rising costs. Much of the U.S. growth in population, structures, and critical infrastructure has taken place in vulnerable areas </w:t>
      </w:r>
      <w:r w:rsidR="007F01C9">
        <w:t xml:space="preserve">such as </w:t>
      </w:r>
      <w:r>
        <w:t>coasts, the fire-prone wildland-urban interface, and river floodplains.</w:t>
      </w:r>
      <w:r w:rsidRPr="3D3B0CE8" w:rsidR="4E0FF904">
        <w:rPr>
          <w:rStyle w:val="FootnoteReference"/>
        </w:rPr>
        <w:footnoteReference w:id="17"/>
      </w:r>
      <w:r>
        <w:t xml:space="preserve"> Vulnerability is especially high where building codes are insufficient for mitigating damage from extreme events. Only about one third of U.S. communities have adopted </w:t>
      </w:r>
      <w:r w:rsidR="00BA4EEF">
        <w:t xml:space="preserve">consensus-based </w:t>
      </w:r>
      <w:r>
        <w:t>hazard-resilient building codes that can support hazard mitigation,</w:t>
      </w:r>
      <w:r w:rsidRPr="3D3B0CE8" w:rsidR="4E0FF904">
        <w:rPr>
          <w:rStyle w:val="FootnoteReference"/>
        </w:rPr>
        <w:footnoteReference w:id="18"/>
      </w:r>
      <w:r>
        <w:t xml:space="preserve"> and in many cases, there are no building codes to address hazard threats</w:t>
      </w:r>
      <w:r w:rsidR="00D6179A">
        <w:rPr>
          <w:rStyle w:val="FootnoteReference"/>
        </w:rPr>
        <w:footnoteReference w:id="19"/>
      </w:r>
      <w:r>
        <w:t xml:space="preserve">. </w:t>
      </w:r>
    </w:p>
    <w:p w:rsidR="000504F3" w:rsidP="000504F3" w:rsidRDefault="571681D2" w14:paraId="3E31670D" w14:textId="78E250F4">
      <w:r>
        <w:t>C</w:t>
      </w:r>
      <w:r w:rsidR="6891B881">
        <w:t xml:space="preserve">limate and weather data indicate that </w:t>
      </w:r>
      <w:r w:rsidR="04BEB44B">
        <w:t xml:space="preserve">the </w:t>
      </w:r>
      <w:r w:rsidR="6891B881">
        <w:t>frequency and intensity of extreme weather that can lead to billion-dollar disasters</w:t>
      </w:r>
      <w:r w:rsidR="474C5CFD">
        <w:t xml:space="preserve"> is increasing</w:t>
      </w:r>
      <w:r w:rsidR="008F08CB">
        <w:rPr>
          <w:rStyle w:val="FootnoteReference"/>
        </w:rPr>
        <w:footnoteReference w:id="20"/>
      </w:r>
      <w:r w:rsidR="6891B881">
        <w:t xml:space="preserve">. </w:t>
      </w:r>
      <w:r w:rsidR="0A448A39">
        <w:t xml:space="preserve">Sea level rise is </w:t>
      </w:r>
      <w:r w:rsidR="15AD70D8">
        <w:t>increasing</w:t>
      </w:r>
      <w:r w:rsidR="0A448A39">
        <w:t xml:space="preserve"> hurricane storm surge potential</w:t>
      </w:r>
      <w:r w:rsidR="5A4F7942">
        <w:t>, coastal erosion,</w:t>
      </w:r>
      <w:r w:rsidR="13FB07AB">
        <w:t xml:space="preserve"> </w:t>
      </w:r>
      <w:r w:rsidR="611F3512">
        <w:t xml:space="preserve">the extent of tsunami inundation, </w:t>
      </w:r>
      <w:r w:rsidR="13FB07AB">
        <w:t xml:space="preserve">and the potential for liquefaction during earthquakes. </w:t>
      </w:r>
      <w:r w:rsidR="19CFC565">
        <w:t>R</w:t>
      </w:r>
      <w:r w:rsidR="0A448A39">
        <w:t xml:space="preserve">ecord warm ocean temperatures allow tropical cyclones to </w:t>
      </w:r>
      <w:r w:rsidR="000110D8">
        <w:t xml:space="preserve">intensify </w:t>
      </w:r>
      <w:r w:rsidR="0A448A39">
        <w:t>more rapidly</w:t>
      </w:r>
      <w:r w:rsidR="6891B881">
        <w:t>.</w:t>
      </w:r>
      <w:r w:rsidRPr="3D3B0CE8" w:rsidR="0A448A39">
        <w:rPr>
          <w:rStyle w:val="FootnoteReference"/>
        </w:rPr>
        <w:footnoteReference w:id="21"/>
      </w:r>
      <w:r w:rsidR="0A448A39">
        <w:t xml:space="preserve"> </w:t>
      </w:r>
    </w:p>
    <w:p w:rsidR="6C626E9A" w:rsidP="0A4A05C6" w:rsidRDefault="78327B73" w14:paraId="1B76B2C1" w14:textId="3B4240B3">
      <w:r>
        <w:t>Hazards can deplete natural capital</w:t>
      </w:r>
      <w:r w:rsidR="2EC8C2A4">
        <w:t xml:space="preserve">. For </w:t>
      </w:r>
      <w:r w:rsidR="10B9DAB4">
        <w:t>example</w:t>
      </w:r>
      <w:r w:rsidR="39080EB6">
        <w:t>,</w:t>
      </w:r>
      <w:r w:rsidR="10B9DAB4">
        <w:t xml:space="preserve"> </w:t>
      </w:r>
      <w:r w:rsidR="3EA2E7D8">
        <w:t>coastal storm events</w:t>
      </w:r>
      <w:r w:rsidR="6A98D714">
        <w:t xml:space="preserve"> and </w:t>
      </w:r>
      <w:r w:rsidR="3EA2E7D8">
        <w:t xml:space="preserve">sea level rise </w:t>
      </w:r>
      <w:r w:rsidR="14043E35">
        <w:t xml:space="preserve">impact </w:t>
      </w:r>
      <w:r w:rsidR="3EA2E7D8">
        <w:t>saltmarshe</w:t>
      </w:r>
      <w:r w:rsidR="7BBDECDB">
        <w:t>s, while</w:t>
      </w:r>
      <w:r w:rsidR="3EA2E7D8">
        <w:t xml:space="preserve"> </w:t>
      </w:r>
      <w:r w:rsidR="335BC1B4">
        <w:t xml:space="preserve">ocean heat events </w:t>
      </w:r>
      <w:r w:rsidR="018F4326">
        <w:t xml:space="preserve">can </w:t>
      </w:r>
      <w:r w:rsidR="335BC1B4">
        <w:t xml:space="preserve">cause coral bleaching – affecting two ecosystems that can mitigate coastal storm surges. </w:t>
      </w:r>
      <w:r w:rsidR="0E7C11A2">
        <w:t>E</w:t>
      </w:r>
      <w:r w:rsidR="3EA2E7D8">
        <w:t xml:space="preserve">xtreme wildfires </w:t>
      </w:r>
      <w:r w:rsidR="41CA8D06">
        <w:t xml:space="preserve">can </w:t>
      </w:r>
      <w:r w:rsidR="6A674767">
        <w:t xml:space="preserve">both directly </w:t>
      </w:r>
      <w:r w:rsidR="3EA2E7D8">
        <w:t>impact forests</w:t>
      </w:r>
      <w:r w:rsidR="4BBBC4B9">
        <w:t xml:space="preserve"> and lead to the spread of invasive species</w:t>
      </w:r>
      <w:r w:rsidR="18FEFE64">
        <w:t>.</w:t>
      </w:r>
      <w:r w:rsidR="3193DA36">
        <w:t xml:space="preserve"> However, some disturbance-adapted</w:t>
      </w:r>
      <w:r w:rsidR="1BCEEAAE">
        <w:t xml:space="preserve"> </w:t>
      </w:r>
      <w:r w:rsidR="4BB8CCAC">
        <w:t>e</w:t>
      </w:r>
      <w:r w:rsidR="1BCEEAAE">
        <w:t>cosystems can benefit from hazards</w:t>
      </w:r>
      <w:r w:rsidR="51B77CA8">
        <w:t>, particularly at low</w:t>
      </w:r>
      <w:r w:rsidR="00123053">
        <w:t>-</w:t>
      </w:r>
      <w:r w:rsidR="51B77CA8">
        <w:t xml:space="preserve"> to moderate</w:t>
      </w:r>
      <w:r w:rsidR="00123053">
        <w:t>-</w:t>
      </w:r>
      <w:r w:rsidR="51B77CA8">
        <w:t xml:space="preserve"> </w:t>
      </w:r>
      <w:r w:rsidR="1BD7313A">
        <w:t>levels of disturbance</w:t>
      </w:r>
      <w:r w:rsidR="437CDA8A">
        <w:t xml:space="preserve">. </w:t>
      </w:r>
      <w:r w:rsidR="70580BCB">
        <w:t>F</w:t>
      </w:r>
      <w:r w:rsidR="0C0B7057">
        <w:t>or</w:t>
      </w:r>
      <w:r w:rsidR="1BD7313A">
        <w:t xml:space="preserve"> example, </w:t>
      </w:r>
      <w:r w:rsidR="1BCEEAAE">
        <w:t xml:space="preserve">low- to moderate-intensity wildfire </w:t>
      </w:r>
      <w:r w:rsidR="01B3373A">
        <w:t>can benefit the health of</w:t>
      </w:r>
      <w:r w:rsidR="1BCEEAAE">
        <w:t xml:space="preserve"> fire-adapted forests</w:t>
      </w:r>
      <w:r w:rsidR="0AD999A5">
        <w:t>, and riverine flooding is beneficial</w:t>
      </w:r>
      <w:r w:rsidR="3C5CDC95">
        <w:t xml:space="preserve"> </w:t>
      </w:r>
      <w:r w:rsidR="78CDA4B9">
        <w:t>for riparian ecosystems</w:t>
      </w:r>
      <w:r>
        <w:t>.</w:t>
      </w:r>
      <w:r w:rsidR="14628C39">
        <w:t xml:space="preserve"> </w:t>
      </w:r>
      <w:r w:rsidR="00A62EC1">
        <w:t xml:space="preserve">Human-induced </w:t>
      </w:r>
      <w:r w:rsidR="0031772B">
        <w:t xml:space="preserve">hazards </w:t>
      </w:r>
      <w:r w:rsidR="1E5D91D5">
        <w:t>such as</w:t>
      </w:r>
      <w:r w:rsidR="001F0A01">
        <w:t xml:space="preserve"> oil spills</w:t>
      </w:r>
      <w:r w:rsidR="000C3C8F">
        <w:t xml:space="preserve"> </w:t>
      </w:r>
      <w:r w:rsidR="00E91FB0">
        <w:t xml:space="preserve">also </w:t>
      </w:r>
      <w:r w:rsidR="75F11D98">
        <w:t>impact</w:t>
      </w:r>
      <w:r w:rsidR="0C62CF36">
        <w:t xml:space="preserve"> natural capital</w:t>
      </w:r>
      <w:r w:rsidR="00450651">
        <w:t>,</w:t>
      </w:r>
      <w:r w:rsidR="14628C39">
        <w:t xml:space="preserve"> </w:t>
      </w:r>
      <w:r w:rsidR="67120ED5">
        <w:t xml:space="preserve">though the initial scoping for </w:t>
      </w:r>
      <w:commentRangeStart w:id="20"/>
      <w:commentRangeStart w:id="21"/>
      <w:r w:rsidR="67120ED5">
        <w:t>H</w:t>
      </w:r>
      <w:r w:rsidR="1665C98C">
        <w:t>ANC</w:t>
      </w:r>
      <w:r w:rsidR="67120ED5">
        <w:t xml:space="preserve"> Accounts </w:t>
      </w:r>
      <w:commentRangeEnd w:id="20"/>
      <w:r w:rsidR="00F74AEF">
        <w:rPr>
          <w:rStyle w:val="CommentReference"/>
        </w:rPr>
        <w:commentReference w:id="20"/>
      </w:r>
      <w:commentRangeEnd w:id="21"/>
      <w:r>
        <w:rPr>
          <w:rStyle w:val="CommentReference"/>
        </w:rPr>
        <w:commentReference w:id="21"/>
      </w:r>
      <w:r w:rsidR="67120ED5">
        <w:t xml:space="preserve">focuses </w:t>
      </w:r>
      <w:r w:rsidR="003E761B">
        <w:t xml:space="preserve">solely </w:t>
      </w:r>
      <w:r w:rsidR="67120ED5">
        <w:t>on natural hazards</w:t>
      </w:r>
      <w:r w:rsidR="14628C39">
        <w:t>.</w:t>
      </w:r>
    </w:p>
    <w:p w:rsidR="6C626E9A" w:rsidP="0A4A05C6" w:rsidRDefault="78327B73" w14:paraId="789FF84E" w14:textId="27BD59FE">
      <w:r>
        <w:t>Natural capital depletion</w:t>
      </w:r>
      <w:r w:rsidR="00322CE4">
        <w:t xml:space="preserve"> can</w:t>
      </w:r>
      <w:r>
        <w:t xml:space="preserve"> lead to more </w:t>
      </w:r>
      <w:r w:rsidR="25688FCA">
        <w:t xml:space="preserve">and costlier </w:t>
      </w:r>
      <w:r w:rsidR="66683DCF">
        <w:t xml:space="preserve">natural </w:t>
      </w:r>
      <w:r>
        <w:t>hazards</w:t>
      </w:r>
      <w:r w:rsidR="1AD26B7B">
        <w:t>, so</w:t>
      </w:r>
      <w:r w:rsidR="0C541E67">
        <w:t xml:space="preserve"> tracking </w:t>
      </w:r>
      <w:r w:rsidR="5EAA58E4">
        <w:t>its ability</w:t>
      </w:r>
      <w:r w:rsidR="50210773">
        <w:t xml:space="preserve"> </w:t>
      </w:r>
      <w:r w:rsidR="3068314D">
        <w:t xml:space="preserve">to </w:t>
      </w:r>
      <w:r w:rsidR="0C541E67">
        <w:t>mitigate certain types of hazards</w:t>
      </w:r>
      <w:r w:rsidR="61E66D6A">
        <w:t xml:space="preserve"> is important</w:t>
      </w:r>
      <w:r w:rsidR="1F7893D4">
        <w:t>.</w:t>
      </w:r>
      <w:r w:rsidR="2485AB42">
        <w:t xml:space="preserve"> </w:t>
      </w:r>
      <w:r w:rsidR="3A7D334D">
        <w:t xml:space="preserve">For example, </w:t>
      </w:r>
      <w:r w:rsidR="1BBC3370">
        <w:t>human or hazard-driven</w:t>
      </w:r>
      <w:r w:rsidR="0052064B">
        <w:t xml:space="preserve"> (e.g., fire)</w:t>
      </w:r>
      <w:r w:rsidR="1BBC3370">
        <w:t xml:space="preserve"> removal of trees from steep</w:t>
      </w:r>
      <w:r w:rsidR="3A7D334D">
        <w:t xml:space="preserve"> slopes </w:t>
      </w:r>
      <w:r w:rsidR="60BE6F6A">
        <w:t>can</w:t>
      </w:r>
      <w:r w:rsidR="3A7D334D">
        <w:t xml:space="preserve"> increase landslide </w:t>
      </w:r>
      <w:r w:rsidR="2CA74B9F">
        <w:t>susceptibility as evapotranspiration and root reinforcement of the slopes diminishes.</w:t>
      </w:r>
      <w:r w:rsidR="2DC74F60">
        <w:t xml:space="preserve"> The destruction, drainage, or removal of </w:t>
      </w:r>
      <w:r w:rsidR="5F33871B">
        <w:t>coastal wetlands can lead to direct impacts from coastal storms on shoreline communities</w:t>
      </w:r>
      <w:r w:rsidR="7B1E2276">
        <w:t>, potentially leading to increased storm impacts to lives, livelihoods, and property.</w:t>
      </w:r>
      <w:r w:rsidR="0715CB37">
        <w:t xml:space="preserve"> H</w:t>
      </w:r>
      <w:r w:rsidR="3CC1852A">
        <w:t>ANC</w:t>
      </w:r>
      <w:r w:rsidR="0715CB37">
        <w:t xml:space="preserve"> Accounts will thus track both losses of natural capital caused by hazards, and the role of ecosystems as natural capital in mitigating</w:t>
      </w:r>
      <w:r w:rsidR="00C01E03">
        <w:t xml:space="preserve"> the effects of</w:t>
      </w:r>
      <w:r w:rsidR="0715CB37">
        <w:t xml:space="preserve"> </w:t>
      </w:r>
      <w:r w:rsidR="1762BAFC">
        <w:t>some types of hazards</w:t>
      </w:r>
      <w:r w:rsidR="0715CB37">
        <w:t>.</w:t>
      </w:r>
    </w:p>
    <w:p w:rsidR="1FAAD4B4" w:rsidP="6F77C49C" w:rsidRDefault="001C4A8E" w14:paraId="041E7B3F" w14:textId="4B97D594">
      <w:pPr>
        <w:pStyle w:val="Heading2"/>
      </w:pPr>
      <w:r>
        <w:t>Toward more comprehensive</w:t>
      </w:r>
      <w:r w:rsidR="0B5D9941">
        <w:t xml:space="preserve"> reporting on the economic consequences of hazards</w:t>
      </w:r>
    </w:p>
    <w:p w:rsidR="1FAAD4B4" w:rsidP="1FAAD4B4" w:rsidRDefault="1634D554" w14:paraId="4E5F8075" w14:textId="1374CE7D">
      <w:r>
        <w:t>The increasing frequency and costs of natural hazards in the U.S. and globally suggests that additional means for increasing resilience are likely to be highly valuable.</w:t>
      </w:r>
      <w:r w:rsidR="4532787F">
        <w:t xml:space="preserve"> </w:t>
      </w:r>
      <w:r w:rsidR="0DA21650">
        <w:t xml:space="preserve">Notably, </w:t>
      </w:r>
      <w:r w:rsidR="11C6E1D7">
        <w:t xml:space="preserve">FEMA reports that every dollar spent on </w:t>
      </w:r>
      <w:r w:rsidR="0B4227D0">
        <w:t>Federal mitigation grants provides $6</w:t>
      </w:r>
      <w:r w:rsidR="00CA6358">
        <w:t>-11</w:t>
      </w:r>
      <w:r w:rsidR="0B4227D0">
        <w:t xml:space="preserve"> in subsequent cost savings.</w:t>
      </w:r>
      <w:r w:rsidRPr="3D3B0CE8" w:rsidR="63BACFC1">
        <w:rPr>
          <w:rStyle w:val="FootnoteReference"/>
        </w:rPr>
        <w:footnoteReference w:id="22"/>
      </w:r>
      <w:r w:rsidR="0B4227D0">
        <w:t xml:space="preserve"> </w:t>
      </w:r>
      <w:r w:rsidR="4532787F">
        <w:t xml:space="preserve">More fully </w:t>
      </w:r>
      <w:r w:rsidR="6CFA8E66">
        <w:t>incorporat</w:t>
      </w:r>
      <w:r w:rsidR="00FD6656">
        <w:t>ing</w:t>
      </w:r>
      <w:r w:rsidR="6CFA8E66">
        <w:t xml:space="preserve"> </w:t>
      </w:r>
      <w:r w:rsidR="541D2A85">
        <w:t xml:space="preserve">costs associated with </w:t>
      </w:r>
      <w:r w:rsidR="6CFA8E66">
        <w:t>hazard</w:t>
      </w:r>
      <w:r w:rsidR="47B39212">
        <w:t xml:space="preserve"> los</w:t>
      </w:r>
      <w:r w:rsidR="6CFA8E66">
        <w:t xml:space="preserve">s </w:t>
      </w:r>
      <w:r w:rsidR="4035BB49">
        <w:t xml:space="preserve">and the benefits of their mitigation </w:t>
      </w:r>
      <w:r w:rsidR="6CFA8E66">
        <w:t xml:space="preserve">into national </w:t>
      </w:r>
      <w:r w:rsidR="05C5C11A">
        <w:t xml:space="preserve">economic and environmental-economic </w:t>
      </w:r>
      <w:r w:rsidR="6CFA8E66">
        <w:t xml:space="preserve">accounts </w:t>
      </w:r>
      <w:r w:rsidR="479A8E1B">
        <w:t xml:space="preserve">can </w:t>
      </w:r>
      <w:r w:rsidR="2E6C002D">
        <w:t xml:space="preserve">thus </w:t>
      </w:r>
      <w:r w:rsidR="479A8E1B">
        <w:t>support more systematic investment in resilience</w:t>
      </w:r>
      <w:r w:rsidR="50297B14">
        <w:t xml:space="preserve">, among other potential applications of </w:t>
      </w:r>
      <w:r w:rsidR="00950B31">
        <w:t xml:space="preserve">the </w:t>
      </w:r>
      <w:r w:rsidR="50297B14">
        <w:t>HANC Accounts</w:t>
      </w:r>
      <w:r w:rsidR="6CFA8E66">
        <w:t>.</w:t>
      </w:r>
    </w:p>
    <w:p w:rsidR="7C294406" w:rsidP="6F77C49C" w:rsidRDefault="75CC1E36" w14:paraId="246AE289" w14:textId="377343F7">
      <w:r>
        <w:t xml:space="preserve">At least three other considerations illustrate the value in producing HANC </w:t>
      </w:r>
      <w:r w:rsidR="02149D17">
        <w:t xml:space="preserve">and associated Integrated Hazards Satellite </w:t>
      </w:r>
      <w:r>
        <w:t>Accounts</w:t>
      </w:r>
      <w:r w:rsidR="1F730660">
        <w:t xml:space="preserve"> that more consistently and completely quantify linkages between natural capital, hazards, and the economy</w:t>
      </w:r>
      <w:r>
        <w:t xml:space="preserve">. </w:t>
      </w:r>
      <w:r w:rsidR="7A86DD73">
        <w:t xml:space="preserve">First, </w:t>
      </w:r>
      <w:r w:rsidR="28A94353">
        <w:t xml:space="preserve">the shortcomings of </w:t>
      </w:r>
      <w:r w:rsidR="06701726">
        <w:t xml:space="preserve">traditional economic accounting in quantifying the effects of hazards are well </w:t>
      </w:r>
      <w:r w:rsidR="5E6C8DBA">
        <w:t>understood</w:t>
      </w:r>
      <w:r w:rsidR="06701726">
        <w:t>. The “broken windows fallacy</w:t>
      </w:r>
      <w:r w:rsidR="45C744FC">
        <w:t>,</w:t>
      </w:r>
      <w:r w:rsidR="06701726">
        <w:t>”</w:t>
      </w:r>
      <w:r w:rsidR="45C744FC">
        <w:t xml:space="preserve"> recognized by economists since 1850, notes that money spent to replace damaged </w:t>
      </w:r>
      <w:r w:rsidR="7E0E63E6">
        <w:t>property cannot be spent on more productive investments (see the discussion of “defensi</w:t>
      </w:r>
      <w:r w:rsidR="62872EBC">
        <w:t xml:space="preserve">ve expenditures” in the </w:t>
      </w:r>
      <w:r w:rsidRPr="3D3B0CE8" w:rsidR="62872EBC">
        <w:rPr>
          <w:i/>
          <w:iCs/>
        </w:rPr>
        <w:t>National Strategy</w:t>
      </w:r>
      <w:r w:rsidR="62872EBC">
        <w:t>, pp. 22-25</w:t>
      </w:r>
      <w:r w:rsidR="199B2F5B">
        <w:t>, and the “Relationship to production, household production, and defensive expenditure boundaries” section of this document</w:t>
      </w:r>
      <w:r w:rsidR="62872EBC">
        <w:t xml:space="preserve">). </w:t>
      </w:r>
      <w:r w:rsidR="46F24D37">
        <w:t xml:space="preserve">Losses from natural hazards </w:t>
      </w:r>
      <w:r w:rsidR="34365133">
        <w:t>can theoretically be deducted from gross domestic product to produce</w:t>
      </w:r>
      <w:r w:rsidR="7AF09229">
        <w:t xml:space="preserve"> more accurate</w:t>
      </w:r>
      <w:r w:rsidR="34365133">
        <w:t xml:space="preserve"> estimates of net domestic product, but this is not yet </w:t>
      </w:r>
      <w:r w:rsidR="6A61B1A6">
        <w:t>do</w:t>
      </w:r>
      <w:r w:rsidR="0F8FCD85">
        <w:t>ne</w:t>
      </w:r>
      <w:r w:rsidR="6A61B1A6">
        <w:t xml:space="preserve"> in the U.S.</w:t>
      </w:r>
      <w:r w:rsidRPr="3D3B0CE8" w:rsidR="7C294406">
        <w:rPr>
          <w:rStyle w:val="FootnoteReference"/>
        </w:rPr>
        <w:footnoteReference w:id="23"/>
      </w:r>
    </w:p>
    <w:p w:rsidR="7C294406" w:rsidP="6F77C49C" w:rsidRDefault="7A86DD73" w14:paraId="412AF8E4" w14:textId="1559801C">
      <w:r>
        <w:t xml:space="preserve">Second, there is increasing interest by financial institutions in quantifying the “physical and transition risks” </w:t>
      </w:r>
      <w:r w:rsidR="22F707E1">
        <w:t xml:space="preserve">associated with extreme weather and climate and efforts to mitigate </w:t>
      </w:r>
      <w:r w:rsidR="006E337B">
        <w:t>them</w:t>
      </w:r>
      <w:r w:rsidR="22F707E1">
        <w:t>.</w:t>
      </w:r>
      <w:r w:rsidRPr="3D3B0CE8" w:rsidR="7C294406">
        <w:rPr>
          <w:rStyle w:val="FootnoteReference"/>
        </w:rPr>
        <w:footnoteReference w:id="24"/>
      </w:r>
      <w:r w:rsidR="22F707E1">
        <w:t xml:space="preserve"> </w:t>
      </w:r>
      <w:r w:rsidR="50683F31">
        <w:t>These accounts</w:t>
      </w:r>
      <w:r w:rsidR="22F707E1">
        <w:t xml:space="preserve"> could </w:t>
      </w:r>
      <w:r w:rsidR="23868B87">
        <w:t xml:space="preserve">more systematically quantify physical risk to natural, human, and built capital important to the U.S. economy. </w:t>
      </w:r>
      <w:r>
        <w:t>Third, g</w:t>
      </w:r>
      <w:r w:rsidR="6DEC0483">
        <w:t xml:space="preserve">iven current trends, impact of future costs of extreme weather events on the U.S. economy and households are expected to continue to grow, </w:t>
      </w:r>
      <w:r w:rsidR="40E1AC7E">
        <w:t>with unequal impacts</w:t>
      </w:r>
      <w:r w:rsidR="6DEC0483">
        <w:t xml:space="preserve"> by regions, industries, and </w:t>
      </w:r>
      <w:r w:rsidR="235F4002">
        <w:t>communities.</w:t>
      </w:r>
      <w:r w:rsidRPr="3D3B0CE8" w:rsidR="7C294406">
        <w:rPr>
          <w:rStyle w:val="FootnoteReference"/>
        </w:rPr>
        <w:footnoteReference w:id="25"/>
      </w:r>
      <w:r w:rsidRPr="3D3B0CE8" w:rsidR="771C9DFA">
        <w:rPr>
          <w:rStyle w:val="FootnoteReference"/>
        </w:rPr>
        <w:t xml:space="preserve"> </w:t>
      </w:r>
      <w:r w:rsidR="771C9DFA">
        <w:t xml:space="preserve">More complete and consistent accounting for hazards is thus important and relevant for today’s economy, and is likely to become moreso in the future. </w:t>
      </w:r>
    </w:p>
    <w:p w:rsidR="7C294406" w:rsidP="6BD2753A" w:rsidRDefault="35857B26" w14:paraId="3656C272" w14:textId="2AEAB626">
      <w:r w:rsidR="35857B26">
        <w:rPr/>
        <w:t xml:space="preserve">While </w:t>
      </w:r>
      <w:r w:rsidR="5FD00393">
        <w:rPr/>
        <w:t xml:space="preserve">existing </w:t>
      </w:r>
      <w:r w:rsidR="35857B26">
        <w:rPr/>
        <w:t xml:space="preserve">cost estimates like those from </w:t>
      </w:r>
      <w:r w:rsidR="007841ED">
        <w:rPr/>
        <w:t xml:space="preserve">NOAA’s </w:t>
      </w:r>
      <w:r w:rsidR="35857B26">
        <w:rPr/>
        <w:t xml:space="preserve">Billion Dollar Disasters are </w:t>
      </w:r>
      <w:r w:rsidR="61E4EAEA">
        <w:rPr/>
        <w:t xml:space="preserve">a </w:t>
      </w:r>
      <w:r w:rsidR="35857B26">
        <w:rPr/>
        <w:t>useful</w:t>
      </w:r>
      <w:r w:rsidR="0FEFC93C">
        <w:rPr/>
        <w:t xml:space="preserve"> starting point</w:t>
      </w:r>
      <w:r w:rsidR="35857B26">
        <w:rPr/>
        <w:t>, they are partial</w:t>
      </w:r>
      <w:r w:rsidR="7B0A4E74">
        <w:rPr/>
        <w:t xml:space="preserve"> (Figure 2)</w:t>
      </w:r>
      <w:r w:rsidR="35857B26">
        <w:rPr/>
        <w:t xml:space="preserve">. Additionally, cost data alone cannot fully reflect the impacts of hazards on households; </w:t>
      </w:r>
      <w:commentRangeStart w:id="22"/>
      <w:commentRangeStart w:id="23"/>
      <w:commentRangeStart w:id="1205572848"/>
      <w:r w:rsidR="35857B26">
        <w:rPr/>
        <w:t xml:space="preserve">proportionate loss </w:t>
      </w:r>
      <w:commentRangeEnd w:id="22"/>
      <w:r w:rsidR="00204D22">
        <w:rPr>
          <w:rStyle w:val="CommentReference"/>
        </w:rPr>
        <w:commentReference w:id="22"/>
      </w:r>
      <w:commentRangeEnd w:id="23"/>
      <w:r>
        <w:rPr>
          <w:rStyle w:val="CommentReference"/>
        </w:rPr>
        <w:commentReference w:id="23"/>
      </w:r>
      <w:commentRangeEnd w:id="1205572848"/>
      <w:r>
        <w:rPr>
          <w:rStyle w:val="CommentReference"/>
        </w:rPr>
        <w:commentReference w:id="1205572848"/>
      </w:r>
      <w:ins w:author="Ludwig, Kristin A" w:date="2024-05-03T16:47:00Z" w:id="2059013893">
        <w:r w:rsidR="00A5742D">
          <w:t>(</w:t>
        </w:r>
        <w:del w:author="Pennaz, Alice B" w:date="2024-05-07T12:52:06.434Z" w:id="2008306432">
          <w:r w:rsidDel="00A5742D">
            <w:delText>e.g.</w:delText>
          </w:r>
          <w:r w:rsidDel="00A5742D">
            <w:delText xml:space="preserve">, </w:delText>
          </w:r>
        </w:del>
        <w:del w:author="Pennaz, Alice B" w:date="2024-05-07T12:52:07.058Z" w:id="1419901508">
          <w:r w:rsidDel="00A5742D">
            <w:delText>?</w:delText>
          </w:r>
        </w:del>
      </w:ins>
      <w:ins w:author="Pennaz, Alice B" w:date="2024-05-07T12:52:50.208Z" w:id="1981413980">
        <w:r w:rsidR="5014A2E1">
          <w:t>for</w:t>
        </w:r>
        <w:r w:rsidR="5014A2E1">
          <w:t xml:space="preserve"> example, the loss of a </w:t>
        </w:r>
      </w:ins>
      <w:ins w:author="Pennaz, Alice B" w:date="2024-05-07T12:53:18.383Z" w:id="1072698028">
        <w:r w:rsidR="016E1BC2">
          <w:t xml:space="preserve">well-resourced </w:t>
        </w:r>
      </w:ins>
      <w:ins w:author="Pennaz, Alice B" w:date="2024-05-07T12:52:50.208Z" w:id="1725025842">
        <w:r w:rsidR="5014A2E1">
          <w:t xml:space="preserve">person’s vacation home may have very different implications to their wellbeing than the loss </w:t>
        </w:r>
      </w:ins>
      <w:ins w:author="Pennaz, Alice B" w:date="2024-05-07T12:53:47.517Z" w:id="922383116">
        <w:r w:rsidR="4ED5C2DC">
          <w:t>of a</w:t>
        </w:r>
      </w:ins>
      <w:ins w:author="Pennaz, Alice B" w:date="2024-05-07T12:52:50.208Z" w:id="472846053">
        <w:r w:rsidR="5014A2E1">
          <w:t xml:space="preserve"> person’s primary residence</w:t>
        </w:r>
      </w:ins>
      <w:ins w:author="Ludwig, Kristin A" w:date="2024-05-03T16:47:00Z" w:id="237950961">
        <w:r w:rsidR="00A5742D">
          <w:t xml:space="preserve">) </w:t>
        </w:r>
      </w:ins>
      <w:r w:rsidR="35857B26">
        <w:rPr/>
        <w:t xml:space="preserve">to households would more appropriately do </w:t>
      </w:r>
      <w:r w:rsidDel="00A5742D" w:rsidR="35857B26">
        <w:rPr/>
        <w:t>so</w:t>
      </w:r>
      <w:r w:rsidR="00A5742D">
        <w:rPr/>
        <w:t xml:space="preserve"> but</w:t>
      </w:r>
      <w:r w:rsidR="35857B26">
        <w:rPr/>
        <w:t xml:space="preserve"> is more challenging to estimate. Additionally, hazard-associated losses of certain types of ecosystem services, particularly regulating or cultural services, are more challenging to value than losses of provisioning services and damage to built </w:t>
      </w:r>
      <w:r w:rsidR="35857B26">
        <w:rPr/>
        <w:t xml:space="preserve">capital.</w:t>
      </w:r>
      <w:r w:rsidRPr="3D3B0CE8" w:rsidR="7C294406">
        <w:rPr>
          <w:rStyle w:val="FootnoteReference"/>
        </w:rPr>
        <w:footnoteReference w:id="26"/>
      </w:r>
    </w:p>
    <w:p w:rsidR="0084365F" w:rsidP="7A7117EC" w:rsidRDefault="363FE59B" w14:paraId="0B1CA53B" w14:textId="77777777">
      <w:pPr>
        <w:keepNext/>
      </w:pPr>
      <w:r>
        <w:rPr>
          <w:noProof/>
        </w:rPr>
        <w:drawing>
          <wp:inline distT="0" distB="0" distL="0" distR="0" wp14:anchorId="0178D498" wp14:editId="3D8D852E">
            <wp:extent cx="5943600" cy="3392805"/>
            <wp:effectExtent l="0" t="0" r="0" b="0"/>
            <wp:docPr id="395792824" name="Picture 39579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792824"/>
                    <pic:cNvPicPr/>
                  </pic:nvPicPr>
                  <pic:blipFill>
                    <a:blip r:embed="rId18">
                      <a:extLst>
                        <a:ext uri="{28A0092B-C50C-407E-A947-70E740481C1C}">
                          <a14:useLocalDpi xmlns:a14="http://schemas.microsoft.com/office/drawing/2010/main" val="0"/>
                        </a:ext>
                      </a:extLst>
                    </a:blip>
                    <a:stretch>
                      <a:fillRect/>
                    </a:stretch>
                  </pic:blipFill>
                  <pic:spPr>
                    <a:xfrm>
                      <a:off x="0" y="0"/>
                      <a:ext cx="5943600" cy="3392805"/>
                    </a:xfrm>
                    <a:prstGeom prst="rect">
                      <a:avLst/>
                    </a:prstGeom>
                  </pic:spPr>
                </pic:pic>
              </a:graphicData>
            </a:graphic>
          </wp:inline>
        </w:drawing>
      </w:r>
    </w:p>
    <w:p w:rsidR="0084365F" w:rsidP="0084365F" w:rsidRDefault="0084365F" w14:paraId="64FB8712" w14:textId="43432B77">
      <w:pPr>
        <w:pStyle w:val="Caption"/>
      </w:pPr>
      <w:r w:rsidRPr="0084365F">
        <w:rPr>
          <w:b/>
          <w:bCs/>
        </w:rPr>
        <w:t xml:space="preserve">Figure </w:t>
      </w:r>
      <w:r w:rsidRPr="0084365F">
        <w:rPr>
          <w:b/>
          <w:bCs/>
        </w:rPr>
        <w:fldChar w:fldCharType="begin"/>
      </w:r>
      <w:r w:rsidRPr="0084365F">
        <w:rPr>
          <w:b/>
          <w:bCs/>
        </w:rPr>
        <w:instrText xml:space="preserve"> SEQ Figure \* ARABIC </w:instrText>
      </w:r>
      <w:r w:rsidRPr="0084365F">
        <w:rPr>
          <w:b/>
          <w:bCs/>
        </w:rPr>
        <w:fldChar w:fldCharType="separate"/>
      </w:r>
      <w:r w:rsidR="00FB7C13">
        <w:rPr>
          <w:b/>
          <w:bCs/>
          <w:noProof/>
        </w:rPr>
        <w:t>4</w:t>
      </w:r>
      <w:r w:rsidRPr="0084365F">
        <w:rPr>
          <w:b/>
          <w:bCs/>
        </w:rPr>
        <w:fldChar w:fldCharType="end"/>
      </w:r>
      <w:r w:rsidRPr="0084365F">
        <w:rPr>
          <w:b/>
          <w:bCs/>
        </w:rPr>
        <w:t>:</w:t>
      </w:r>
      <w:r>
        <w:t xml:space="preserve"> Content of NOAA's Billion Dollar Disasters. Source: Adam Smith, NOAA.</w:t>
      </w:r>
    </w:p>
    <w:p w:rsidR="3D3B0CE8" w:rsidP="3D3B0CE8" w:rsidRDefault="3D3B0CE8" w14:paraId="466737BC" w14:textId="3933F22A"/>
    <w:p w:rsidR="176370A6" w:rsidP="588EF0C4" w:rsidRDefault="00A35E4A" w14:paraId="12F0EA76" w14:textId="3F0FF245">
      <w:pPr>
        <w:pStyle w:val="Heading1"/>
        <w:rPr>
          <w:b/>
          <w:bCs/>
          <w:i/>
          <w:iCs/>
        </w:rPr>
      </w:pPr>
      <w:commentRangeStart w:id="26"/>
      <w:commentRangeStart w:id="27"/>
      <w:commentRangeStart w:id="28"/>
      <w:r>
        <w:t xml:space="preserve">State </w:t>
      </w:r>
      <w:commentRangeEnd w:id="26"/>
      <w:r w:rsidR="00F818CF">
        <w:rPr>
          <w:rStyle w:val="CommentReference"/>
          <w:rFonts w:asciiTheme="minorHAnsi" w:hAnsiTheme="minorHAnsi" w:eastAsiaTheme="minorHAnsi" w:cstheme="minorBidi"/>
          <w:color w:val="auto"/>
        </w:rPr>
        <w:commentReference w:id="26"/>
      </w:r>
      <w:commentRangeEnd w:id="27"/>
      <w:r w:rsidR="00204D22">
        <w:rPr>
          <w:rStyle w:val="CommentReference"/>
          <w:rFonts w:asciiTheme="minorHAnsi" w:hAnsiTheme="minorHAnsi" w:eastAsiaTheme="minorHAnsi" w:cstheme="minorBidi"/>
          <w:color w:val="auto"/>
        </w:rPr>
        <w:commentReference w:id="27"/>
      </w:r>
      <w:commentRangeEnd w:id="28"/>
      <w:r w:rsidR="00CA11F1">
        <w:rPr>
          <w:rStyle w:val="CommentReference"/>
          <w:rFonts w:asciiTheme="minorHAnsi" w:hAnsiTheme="minorHAnsi" w:eastAsiaTheme="minorHAnsi" w:cstheme="minorBidi"/>
          <w:color w:val="auto"/>
        </w:rPr>
        <w:commentReference w:id="28"/>
      </w:r>
      <w:r>
        <w:t xml:space="preserve">of work on </w:t>
      </w:r>
      <w:r w:rsidR="000C57EA">
        <w:t>hazards and natural capital</w:t>
      </w:r>
      <w:r w:rsidR="0BDC6524">
        <w:t xml:space="preserve"> </w:t>
      </w:r>
    </w:p>
    <w:p w:rsidR="40A692A8" w:rsidP="6D193AA7" w:rsidRDefault="5DE541CD" w14:paraId="0C8A19D9" w14:textId="36039A08">
      <w:pPr>
        <w:rPr>
          <w:rFonts w:ascii="Calibri" w:hAnsi="Calibri" w:eastAsia="Calibri" w:cs="Calibri"/>
        </w:rPr>
      </w:pPr>
      <w:r>
        <w:t xml:space="preserve">This section presents the past and current efforts from multiple Federal </w:t>
      </w:r>
      <w:r w:rsidR="7E5555C9">
        <w:t>a</w:t>
      </w:r>
      <w:r>
        <w:t>gencies in understanding the risks and i</w:t>
      </w:r>
      <w:r w:rsidR="628FBC4D">
        <w:t xml:space="preserve">mpacts of natural hazards. </w:t>
      </w:r>
      <w:r w:rsidRPr="6D193AA7" w:rsidR="33D36125">
        <w:rPr>
          <w:rFonts w:ascii="Calibri" w:hAnsi="Calibri" w:eastAsia="Calibri" w:cs="Calibri"/>
        </w:rPr>
        <w:t xml:space="preserve">A list of recent and ongoing products developed by selected agencies is also supplied in </w:t>
      </w:r>
      <w:r w:rsidRPr="6D193AA7" w:rsidDel="003D11FA" w:rsidR="33D36125">
        <w:rPr>
          <w:rFonts w:ascii="Calibri" w:hAnsi="Calibri" w:eastAsia="Calibri" w:cs="Calibri"/>
        </w:rPr>
        <w:t xml:space="preserve">Appendix </w:t>
      </w:r>
      <w:r w:rsidRPr="25466997" w:rsidR="003D11FA">
        <w:rPr>
          <w:rFonts w:ascii="Calibri" w:hAnsi="Calibri" w:eastAsia="Calibri" w:cs="Calibri"/>
        </w:rPr>
        <w:t>III</w:t>
      </w:r>
      <w:r w:rsidRPr="6D193AA7" w:rsidR="33D36125">
        <w:rPr>
          <w:rFonts w:ascii="Calibri" w:hAnsi="Calibri" w:eastAsia="Calibri" w:cs="Calibri"/>
        </w:rPr>
        <w:t>.</w:t>
      </w:r>
    </w:p>
    <w:p w:rsidR="00DB3208" w:rsidP="00DB3208" w:rsidRDefault="00DB3208" w14:paraId="50EB247A" w14:textId="77777777">
      <w:pPr>
        <w:pStyle w:val="Heading2"/>
        <w:rPr>
          <w:ins w:author="Ludwig, Kristin A" w:date="2024-05-06T16:24:00Z" w:id="29"/>
        </w:rPr>
      </w:pPr>
      <w:ins w:author="Ludwig, Kristin A" w:date="2024-05-06T16:24:00Z" w:id="30">
        <w:r>
          <w:t>Federal Emergency Management Agency (FEMA)</w:t>
        </w:r>
      </w:ins>
    </w:p>
    <w:p w:rsidRPr="00893060" w:rsidR="00DB3208" w:rsidP="00DB3208" w:rsidRDefault="00DB3208" w14:paraId="67E32CCB" w14:textId="77777777">
      <w:pPr>
        <w:rPr>
          <w:ins w:author="Ludwig, Kristin A" w:date="2024-05-06T16:24:00Z" w:id="31"/>
        </w:rPr>
      </w:pPr>
      <w:ins w:author="Ludwig, Kristin A" w:date="2024-05-06T16:24:00Z" w:id="32">
        <w:r>
          <w:t>[To be added]</w:t>
        </w:r>
      </w:ins>
    </w:p>
    <w:p w:rsidR="00590833" w:rsidP="00590833" w:rsidRDefault="00590833" w14:paraId="1FB83391" w14:textId="2CFF7603">
      <w:pPr>
        <w:pStyle w:val="Heading2"/>
      </w:pPr>
      <w:r>
        <w:t>US Geological Survey (USGS)</w:t>
      </w:r>
    </w:p>
    <w:p w:rsidR="39A27523" w:rsidP="5A28532B" w:rsidRDefault="38A3BBAC" w14:paraId="68C78150" w14:textId="2FE06E37">
      <w:pPr>
        <w:tabs>
          <w:tab w:val="left" w:pos="720"/>
        </w:tabs>
        <w:jc w:val="both"/>
        <w:rPr>
          <w:rFonts w:ascii="Calibri" w:hAnsi="Calibri" w:eastAsia="Calibri" w:cs="Calibri"/>
        </w:rPr>
      </w:pPr>
      <w:r w:rsidRPr="6D193AA7">
        <w:rPr>
          <w:rFonts w:ascii="Calibri" w:hAnsi="Calibri" w:eastAsia="Calibri" w:cs="Calibri"/>
        </w:rPr>
        <w:t xml:space="preserve">The </w:t>
      </w:r>
      <w:r w:rsidRPr="6D193AA7" w:rsidR="60ED0969">
        <w:rPr>
          <w:rFonts w:ascii="Calibri" w:hAnsi="Calibri" w:eastAsia="Calibri" w:cs="Calibri"/>
        </w:rPr>
        <w:t>Department of</w:t>
      </w:r>
      <w:r w:rsidR="00F11CA0">
        <w:rPr>
          <w:rFonts w:ascii="Calibri" w:hAnsi="Calibri" w:eastAsia="Calibri" w:cs="Calibri"/>
        </w:rPr>
        <w:t xml:space="preserve"> the</w:t>
      </w:r>
      <w:r w:rsidRPr="6D193AA7" w:rsidR="60ED0969">
        <w:rPr>
          <w:rFonts w:ascii="Calibri" w:hAnsi="Calibri" w:eastAsia="Calibri" w:cs="Calibri"/>
        </w:rPr>
        <w:t xml:space="preserve"> Interior, </w:t>
      </w:r>
      <w:r w:rsidRPr="6D193AA7" w:rsidR="68B3F88D">
        <w:rPr>
          <w:rFonts w:ascii="Calibri" w:hAnsi="Calibri" w:eastAsia="Calibri" w:cs="Calibri"/>
        </w:rPr>
        <w:t>US</w:t>
      </w:r>
      <w:r w:rsidRPr="6D193AA7" w:rsidR="199FB441">
        <w:rPr>
          <w:rFonts w:ascii="Calibri" w:hAnsi="Calibri" w:eastAsia="Calibri" w:cs="Calibri"/>
        </w:rPr>
        <w:t xml:space="preserve"> </w:t>
      </w:r>
      <w:r w:rsidRPr="6D193AA7" w:rsidR="186C0D86">
        <w:rPr>
          <w:rFonts w:ascii="Calibri" w:hAnsi="Calibri" w:eastAsia="Calibri" w:cs="Calibri"/>
        </w:rPr>
        <w:t>Geological</w:t>
      </w:r>
      <w:r w:rsidRPr="6D193AA7" w:rsidDel="00F11CA0" w:rsidR="68B3F88D">
        <w:rPr>
          <w:rFonts w:ascii="Calibri" w:hAnsi="Calibri" w:eastAsia="Calibri" w:cs="Calibri"/>
        </w:rPr>
        <w:t xml:space="preserve"> </w:t>
      </w:r>
      <w:r w:rsidRPr="6D193AA7" w:rsidR="00F11CA0">
        <w:rPr>
          <w:rFonts w:ascii="Calibri" w:hAnsi="Calibri" w:eastAsia="Calibri" w:cs="Calibri"/>
        </w:rPr>
        <w:t>S</w:t>
      </w:r>
      <w:r w:rsidR="00F11CA0">
        <w:rPr>
          <w:rFonts w:ascii="Calibri" w:hAnsi="Calibri" w:eastAsia="Calibri" w:cs="Calibri"/>
        </w:rPr>
        <w:t>urvey</w:t>
      </w:r>
      <w:r w:rsidRPr="6D193AA7" w:rsidR="00F11CA0">
        <w:rPr>
          <w:rFonts w:ascii="Calibri" w:hAnsi="Calibri" w:eastAsia="Calibri" w:cs="Calibri"/>
        </w:rPr>
        <w:t xml:space="preserve"> </w:t>
      </w:r>
      <w:r w:rsidRPr="6D193AA7" w:rsidR="4C40F4B9">
        <w:rPr>
          <w:rFonts w:ascii="Calibri" w:hAnsi="Calibri" w:eastAsia="Calibri" w:cs="Calibri"/>
        </w:rPr>
        <w:t xml:space="preserve">(USGS) </w:t>
      </w:r>
      <w:r w:rsidRPr="6D193AA7" w:rsidR="68B3F88D">
        <w:rPr>
          <w:rFonts w:ascii="Calibri" w:hAnsi="Calibri" w:eastAsia="Calibri" w:cs="Calibri"/>
        </w:rPr>
        <w:t xml:space="preserve">is responsible for producing and sharing timely, actionable hazards and risk information related to a variety of hazards to inform data-driven decisions related to the protection of life, property, </w:t>
      </w:r>
      <w:r w:rsidR="00D35142">
        <w:rPr>
          <w:rFonts w:ascii="Calibri" w:hAnsi="Calibri" w:eastAsia="Calibri" w:cs="Calibri"/>
        </w:rPr>
        <w:t xml:space="preserve">and </w:t>
      </w:r>
      <w:r w:rsidRPr="6D193AA7" w:rsidR="68B3F88D">
        <w:rPr>
          <w:rFonts w:ascii="Calibri" w:hAnsi="Calibri" w:eastAsia="Calibri" w:cs="Calibri"/>
        </w:rPr>
        <w:t xml:space="preserve">natural and cultural resources. This information can be shared well in advance of hazards, in-real time, and immediately after hazard events to help emergency responders, planners, resource managers, and the many publics that the Bureau serves make well-informed decisions. </w:t>
      </w:r>
      <w:r w:rsidRPr="7A7117EC" w:rsidR="68B3F88D">
        <w:rPr>
          <w:rFonts w:ascii="Calibri" w:hAnsi="Calibri" w:eastAsia="Calibri" w:cs="Calibri"/>
        </w:rPr>
        <w:t xml:space="preserve">The USGS also </w:t>
      </w:r>
      <w:r w:rsidRPr="7A7117EC" w:rsidR="008971D7">
        <w:rPr>
          <w:rFonts w:ascii="Calibri" w:hAnsi="Calibri" w:eastAsia="Calibri" w:cs="Calibri"/>
        </w:rPr>
        <w:t>conducts</w:t>
      </w:r>
      <w:r w:rsidRPr="6D193AA7" w:rsidR="68B3F88D">
        <w:rPr>
          <w:rFonts w:ascii="Calibri" w:hAnsi="Calibri" w:eastAsia="Calibri" w:cs="Calibri"/>
        </w:rPr>
        <w:t xml:space="preserve"> research</w:t>
      </w:r>
      <w:r w:rsidR="008971D7">
        <w:rPr>
          <w:rFonts w:ascii="Calibri" w:hAnsi="Calibri" w:eastAsia="Calibri" w:cs="Calibri"/>
        </w:rPr>
        <w:t xml:space="preserve"> on</w:t>
      </w:r>
      <w:r w:rsidRPr="6D193AA7" w:rsidR="68B3F88D">
        <w:rPr>
          <w:rFonts w:ascii="Calibri" w:hAnsi="Calibri" w:eastAsia="Calibri" w:cs="Calibri"/>
        </w:rPr>
        <w:t xml:space="preserve"> how natural systems can mitigate the harmful effects of natural </w:t>
      </w:r>
      <w:r w:rsidRPr="6D193AA7" w:rsidDel="008971D7" w:rsidR="68B3F88D">
        <w:rPr>
          <w:rFonts w:ascii="Calibri" w:hAnsi="Calibri" w:eastAsia="Calibri" w:cs="Calibri"/>
        </w:rPr>
        <w:t>hazards</w:t>
      </w:r>
      <w:r w:rsidRPr="7A7117EC" w:rsidR="68B3F88D">
        <w:rPr>
          <w:rFonts w:ascii="Calibri" w:hAnsi="Calibri" w:eastAsia="Calibri" w:cs="Calibri"/>
        </w:rPr>
        <w:t>.</w:t>
      </w:r>
      <w:r w:rsidRPr="6F77C49C" w:rsidDel="002C46B3" w:rsidR="29197109">
        <w:rPr>
          <w:rFonts w:ascii="Calibri" w:hAnsi="Calibri" w:eastAsia="Calibri" w:cs="Calibri"/>
        </w:rPr>
        <w:t xml:space="preserve"> </w:t>
      </w:r>
      <w:r w:rsidR="002C46B3">
        <w:rPr>
          <w:rFonts w:ascii="Calibri" w:hAnsi="Calibri" w:eastAsia="Calibri" w:cs="Calibri"/>
        </w:rPr>
        <w:t xml:space="preserve">The USGS </w:t>
      </w:r>
      <w:r w:rsidRPr="6F77C49C" w:rsidR="009D27D5">
        <w:rPr>
          <w:rFonts w:ascii="Calibri" w:hAnsi="Calibri" w:eastAsia="Calibri" w:cs="Calibri"/>
        </w:rPr>
        <w:t>research</w:t>
      </w:r>
      <w:r w:rsidR="009D27D5">
        <w:rPr>
          <w:rFonts w:ascii="Calibri" w:hAnsi="Calibri" w:eastAsia="Calibri" w:cs="Calibri"/>
        </w:rPr>
        <w:t>es</w:t>
      </w:r>
      <w:r w:rsidRPr="6F77C49C" w:rsidR="009D27D5">
        <w:rPr>
          <w:rFonts w:ascii="Calibri" w:hAnsi="Calibri" w:eastAsia="Calibri" w:cs="Calibri"/>
        </w:rPr>
        <w:t xml:space="preserve"> </w:t>
      </w:r>
      <w:r w:rsidRPr="6F77C49C" w:rsidR="29197109">
        <w:rPr>
          <w:rFonts w:ascii="Calibri" w:hAnsi="Calibri" w:eastAsia="Calibri" w:cs="Calibri"/>
        </w:rPr>
        <w:t xml:space="preserve">and </w:t>
      </w:r>
      <w:r w:rsidRPr="6F77C49C" w:rsidR="009D27D5">
        <w:rPr>
          <w:rFonts w:ascii="Calibri" w:hAnsi="Calibri" w:eastAsia="Calibri" w:cs="Calibri"/>
        </w:rPr>
        <w:t>catalog</w:t>
      </w:r>
      <w:r w:rsidR="009D27D5">
        <w:rPr>
          <w:rFonts w:ascii="Calibri" w:hAnsi="Calibri" w:eastAsia="Calibri" w:cs="Calibri"/>
        </w:rPr>
        <w:t>s</w:t>
      </w:r>
      <w:r w:rsidRPr="6F77C49C" w:rsidR="009D27D5">
        <w:rPr>
          <w:rFonts w:ascii="Calibri" w:hAnsi="Calibri" w:eastAsia="Calibri" w:cs="Calibri"/>
        </w:rPr>
        <w:t xml:space="preserve"> </w:t>
      </w:r>
      <w:r w:rsidRPr="6F77C49C" w:rsidR="29197109">
        <w:rPr>
          <w:rFonts w:ascii="Calibri" w:hAnsi="Calibri" w:eastAsia="Calibri" w:cs="Calibri"/>
        </w:rPr>
        <w:t xml:space="preserve">disaster losses related to </w:t>
      </w:r>
      <w:r w:rsidR="00FA57A0">
        <w:rPr>
          <w:rFonts w:ascii="Calibri" w:hAnsi="Calibri" w:eastAsia="Calibri" w:cs="Calibri"/>
        </w:rPr>
        <w:t xml:space="preserve">multiple </w:t>
      </w:r>
      <w:r w:rsidRPr="6F77C49C" w:rsidR="29197109">
        <w:rPr>
          <w:rFonts w:ascii="Calibri" w:hAnsi="Calibri" w:eastAsia="Calibri" w:cs="Calibri"/>
        </w:rPr>
        <w:t xml:space="preserve">hazards, </w:t>
      </w:r>
      <w:r w:rsidRPr="6F77C49C" w:rsidR="7410BD4A">
        <w:rPr>
          <w:rFonts w:ascii="Calibri" w:hAnsi="Calibri" w:eastAsia="Calibri" w:cs="Calibri"/>
        </w:rPr>
        <w:t xml:space="preserve">and </w:t>
      </w:r>
      <w:r w:rsidRPr="6F77C49C" w:rsidR="29197109">
        <w:rPr>
          <w:rFonts w:ascii="Calibri" w:hAnsi="Calibri" w:eastAsia="Calibri" w:cs="Calibri"/>
        </w:rPr>
        <w:t>is exploring how to do this work more</w:t>
      </w:r>
      <w:r w:rsidRPr="6F77C49C" w:rsidR="14306893">
        <w:rPr>
          <w:rFonts w:ascii="Calibri" w:hAnsi="Calibri" w:eastAsia="Calibri" w:cs="Calibri"/>
        </w:rPr>
        <w:t xml:space="preserve"> consistently</w:t>
      </w:r>
      <w:r w:rsidRPr="6F77C49C" w:rsidR="29197109">
        <w:rPr>
          <w:rFonts w:ascii="Calibri" w:hAnsi="Calibri" w:eastAsia="Calibri" w:cs="Calibri"/>
        </w:rPr>
        <w:t>.</w:t>
      </w:r>
      <w:r w:rsidRPr="6F77C49C" w:rsidR="138BFC0E">
        <w:rPr>
          <w:rFonts w:ascii="Calibri" w:hAnsi="Calibri" w:eastAsia="Calibri" w:cs="Calibri"/>
        </w:rPr>
        <w:t xml:space="preserve"> </w:t>
      </w:r>
      <w:r w:rsidRPr="6D193AA7" w:rsidR="68B3F88D">
        <w:rPr>
          <w:rFonts w:ascii="Calibri" w:hAnsi="Calibri" w:eastAsia="Calibri" w:cs="Calibri"/>
        </w:rPr>
        <w:t>USGS produces information related to geophysical hazards (e.g., earthquakes, landslides, volcanoes, riverine flooding), ecosystem health hazards (e.g., invasive species, wildlife disease), wildland fire, and human health (e.g.</w:t>
      </w:r>
      <w:r w:rsidR="002063B1">
        <w:rPr>
          <w:rFonts w:ascii="Calibri" w:hAnsi="Calibri" w:eastAsia="Calibri" w:cs="Calibri"/>
        </w:rPr>
        <w:t>,</w:t>
      </w:r>
      <w:r w:rsidRPr="6D193AA7" w:rsidR="68B3F88D">
        <w:rPr>
          <w:rFonts w:ascii="Calibri" w:hAnsi="Calibri" w:eastAsia="Calibri" w:cs="Calibri"/>
        </w:rPr>
        <w:t xml:space="preserve"> water quality, zoonotic diseases). While USGS produces many national-scale products, these often begin as local-scale products and are expanded over time to nationwide coverage. </w:t>
      </w:r>
    </w:p>
    <w:p w:rsidR="3983D8E6" w:rsidP="21485FF9" w:rsidRDefault="3983D8E6" w14:paraId="73804667" w14:textId="6412A1A1">
      <w:pPr>
        <w:pStyle w:val="Heading2"/>
      </w:pPr>
      <w:r>
        <w:t>National Interagency Fire Center (NIFC)</w:t>
      </w:r>
    </w:p>
    <w:p w:rsidR="21485FF9" w:rsidP="6F77C49C" w:rsidRDefault="5F69A799" w14:paraId="30EF9302" w14:textId="6FB45A17">
      <w:pPr>
        <w:rPr>
          <w:rFonts w:eastAsiaTheme="minorEastAsia"/>
          <w:b/>
          <w:bCs/>
        </w:rPr>
      </w:pPr>
      <w:r w:rsidRPr="6F77C49C">
        <w:rPr>
          <w:rFonts w:eastAsiaTheme="minorEastAsia"/>
        </w:rPr>
        <w:t>The Department of the Interior (DOI) and the U.S. Department of Agriculture (USDA) manage wildland fire on nearly 700 million acres of Federal public land, one-fifth of the land area in the U.S. NIFC provides leadership, policy oversight, and coordination to manage the Nation’s wildland fire programs, housing the National fire management programs of the DOI, USDA, the National Association of State Foresters, the U.S. Fire Administration, and the National Weather Service, as well as</w:t>
      </w:r>
      <w:r w:rsidR="00FE5326">
        <w:rPr>
          <w:rFonts w:eastAsiaTheme="minorEastAsia"/>
        </w:rPr>
        <w:t xml:space="preserve"> acts as</w:t>
      </w:r>
      <w:r w:rsidRPr="6F77C49C">
        <w:rPr>
          <w:rFonts w:eastAsiaTheme="minorEastAsia"/>
        </w:rPr>
        <w:t xml:space="preserve"> a liaison </w:t>
      </w:r>
      <w:r w:rsidR="00FE5326">
        <w:rPr>
          <w:rFonts w:eastAsiaTheme="minorEastAsia"/>
        </w:rPr>
        <w:t xml:space="preserve">to </w:t>
      </w:r>
      <w:r w:rsidRPr="6F77C49C">
        <w:rPr>
          <w:rFonts w:eastAsiaTheme="minorEastAsia"/>
        </w:rPr>
        <w:t xml:space="preserve">the Department of Defense. NIFC agencies have a role in all aspects of fire management, including hazardous fuels treatments, integrated fire and land-use planning, and more. NIFC maintains data and information on fire incidents (including </w:t>
      </w:r>
      <w:hyperlink r:id="rId19">
        <w:r w:rsidRPr="7A7117EC">
          <w:rPr>
            <w:rStyle w:val="Hyperlink"/>
            <w:rFonts w:eastAsiaTheme="minorEastAsia"/>
          </w:rPr>
          <w:t>InciWeb</w:t>
        </w:r>
      </w:hyperlink>
      <w:r w:rsidRPr="6F77C49C">
        <w:rPr>
          <w:rFonts w:eastAsiaTheme="minorEastAsia"/>
        </w:rPr>
        <w:t>), suppression costs, and reports from the National Interagency Coordination Center.</w:t>
      </w:r>
    </w:p>
    <w:p w:rsidR="00590833" w:rsidP="00590833" w:rsidRDefault="00590833" w14:paraId="5AAE2CD2" w14:textId="4371E21D">
      <w:pPr>
        <w:pStyle w:val="Heading2"/>
      </w:pPr>
      <w:r>
        <w:t>US Department of Agriculture (USDA)</w:t>
      </w:r>
    </w:p>
    <w:p w:rsidR="39A27523" w:rsidP="00B37071" w:rsidRDefault="07A39FBF" w14:paraId="1E670E1B" w14:textId="656A3F92">
      <w:pPr>
        <w:rPr>
          <w:rFonts w:eastAsia="Calibri"/>
        </w:rPr>
      </w:pPr>
      <w:r>
        <w:t>USDA</w:t>
      </w:r>
      <w:r w:rsidR="63B2D8EE">
        <w:t xml:space="preserve"> conducts research related to hazards and natural capital across the department; particularly in the USDA Forest Service (USDA-FS) and the USDA Research, Education, and Economics Mission Area (USDA-REE) through the Agricultural Research Service, the National Agricultural Statistics Service, the National Institute of Food and Agriculture, the Economic Research Service</w:t>
      </w:r>
      <w:r w:rsidR="7E2B6211">
        <w:t>, and the Forest Inventory and Analysis (FIA) program</w:t>
      </w:r>
      <w:r w:rsidR="63B2D8EE">
        <w:t>. In addition, there are key data provided by the USDA Farm Production and Conservation Mission (USDA-FPAC</w:t>
      </w:r>
      <w:r w:rsidR="045613D6">
        <w:t>)</w:t>
      </w:r>
      <w:r w:rsidR="068971BA">
        <w:t xml:space="preserve"> and through modeling of risk from hazards (for example, through the USFS Fire Modeling Institute).</w:t>
      </w:r>
      <w:r w:rsidR="63B2D8EE">
        <w:t xml:space="preserve"> USDA produces data and research on hazards and their costs to built and natural capital, including drought, wildfires, flooding, and storms. </w:t>
      </w:r>
    </w:p>
    <w:p w:rsidRPr="00B37071" w:rsidR="00590833" w:rsidP="00590833" w:rsidRDefault="00590833" w14:paraId="493A1A3B" w14:textId="550D2CCA">
      <w:pPr>
        <w:pStyle w:val="Heading2"/>
      </w:pPr>
      <w:r w:rsidRPr="4A59E8D7">
        <w:t>US Census Bureau</w:t>
      </w:r>
    </w:p>
    <w:p w:rsidR="1956272B" w:rsidP="6D193AA7" w:rsidRDefault="6F4C17B1" w14:paraId="76AD721D" w14:textId="676D5E49">
      <w:pPr>
        <w:spacing w:line="257" w:lineRule="auto"/>
        <w:rPr>
          <w:rFonts w:ascii="Calibri" w:hAnsi="Calibri" w:eastAsia="Calibri" w:cs="Calibri"/>
        </w:rPr>
      </w:pPr>
      <w:r w:rsidRPr="6D193AA7">
        <w:rPr>
          <w:rFonts w:ascii="Calibri" w:hAnsi="Calibri" w:eastAsia="Calibri" w:cs="Calibri"/>
        </w:rPr>
        <w:t xml:space="preserve">The US Census Bureau, as one of the 12 primary statistical agencies in the United States, is the premier provider of information on the people and businesses of the </w:t>
      </w:r>
      <w:r w:rsidRPr="7A7117EC" w:rsidR="00A629F6">
        <w:rPr>
          <w:rFonts w:ascii="Calibri" w:hAnsi="Calibri" w:eastAsia="Calibri" w:cs="Calibri"/>
        </w:rPr>
        <w:t>Nation</w:t>
      </w:r>
      <w:r w:rsidRPr="7A7117EC">
        <w:rPr>
          <w:rFonts w:ascii="Calibri" w:hAnsi="Calibri" w:eastAsia="Calibri" w:cs="Calibri"/>
        </w:rPr>
        <w:t>.</w:t>
      </w:r>
      <w:r w:rsidRPr="6D193AA7">
        <w:rPr>
          <w:rFonts w:ascii="Calibri" w:hAnsi="Calibri" w:eastAsia="Calibri" w:cs="Calibri"/>
        </w:rPr>
        <w:t xml:space="preserve"> This information is crucial to the creation of the B</w:t>
      </w:r>
      <w:r w:rsidR="00F91870">
        <w:rPr>
          <w:rFonts w:ascii="Calibri" w:hAnsi="Calibri" w:eastAsia="Calibri" w:cs="Calibri"/>
        </w:rPr>
        <w:t>ureau of Economic Analysis (B</w:t>
      </w:r>
      <w:r w:rsidRPr="6D193AA7">
        <w:rPr>
          <w:rFonts w:ascii="Calibri" w:hAnsi="Calibri" w:eastAsia="Calibri" w:cs="Calibri"/>
        </w:rPr>
        <w:t>EA</w:t>
      </w:r>
      <w:r w:rsidR="00F91870">
        <w:rPr>
          <w:rFonts w:ascii="Calibri" w:hAnsi="Calibri" w:eastAsia="Calibri" w:cs="Calibri"/>
        </w:rPr>
        <w:t>)</w:t>
      </w:r>
      <w:r w:rsidRPr="6D193AA7">
        <w:rPr>
          <w:rFonts w:ascii="Calibri" w:hAnsi="Calibri" w:eastAsia="Calibri" w:cs="Calibri"/>
        </w:rPr>
        <w:t xml:space="preserve">’s </w:t>
      </w:r>
      <w:r w:rsidRPr="6D193AA7" w:rsidR="51D4560A">
        <w:rPr>
          <w:rFonts w:ascii="Calibri" w:hAnsi="Calibri" w:eastAsia="Calibri" w:cs="Calibri"/>
        </w:rPr>
        <w:t>N</w:t>
      </w:r>
      <w:r w:rsidRPr="6D193AA7">
        <w:rPr>
          <w:rFonts w:ascii="Calibri" w:hAnsi="Calibri" w:eastAsia="Calibri" w:cs="Calibri"/>
        </w:rPr>
        <w:t xml:space="preserve">ational </w:t>
      </w:r>
      <w:r w:rsidRPr="6D193AA7" w:rsidR="0D69B283">
        <w:rPr>
          <w:rFonts w:ascii="Calibri" w:hAnsi="Calibri" w:eastAsia="Calibri" w:cs="Calibri"/>
        </w:rPr>
        <w:t>I</w:t>
      </w:r>
      <w:r w:rsidRPr="6D193AA7">
        <w:rPr>
          <w:rFonts w:ascii="Calibri" w:hAnsi="Calibri" w:eastAsia="Calibri" w:cs="Calibri"/>
        </w:rPr>
        <w:t xml:space="preserve">ncome and </w:t>
      </w:r>
      <w:r w:rsidRPr="6D193AA7" w:rsidR="3FF2B119">
        <w:rPr>
          <w:rFonts w:ascii="Calibri" w:hAnsi="Calibri" w:eastAsia="Calibri" w:cs="Calibri"/>
        </w:rPr>
        <w:t>P</w:t>
      </w:r>
      <w:r w:rsidRPr="6D193AA7">
        <w:rPr>
          <w:rFonts w:ascii="Calibri" w:hAnsi="Calibri" w:eastAsia="Calibri" w:cs="Calibri"/>
        </w:rPr>
        <w:t xml:space="preserve">roduct </w:t>
      </w:r>
      <w:r w:rsidRPr="6D193AA7" w:rsidR="5AF1123A">
        <w:rPr>
          <w:rFonts w:ascii="Calibri" w:hAnsi="Calibri" w:eastAsia="Calibri" w:cs="Calibri"/>
        </w:rPr>
        <w:t>A</w:t>
      </w:r>
      <w:r w:rsidRPr="6D193AA7">
        <w:rPr>
          <w:rFonts w:ascii="Calibri" w:hAnsi="Calibri" w:eastAsia="Calibri" w:cs="Calibri"/>
        </w:rPr>
        <w:t>ccounts</w:t>
      </w:r>
      <w:r w:rsidRPr="3D3B0CE8" w:rsidR="7DAF0FCF">
        <w:rPr>
          <w:rFonts w:ascii="Calibri" w:hAnsi="Calibri" w:eastAsia="Calibri" w:cs="Calibri"/>
        </w:rPr>
        <w:t xml:space="preserve"> (NIPA</w:t>
      </w:r>
      <w:r w:rsidRPr="3D3B0CE8" w:rsidR="00AB278E">
        <w:rPr>
          <w:rFonts w:ascii="Calibri" w:hAnsi="Calibri" w:eastAsia="Calibri" w:cs="Calibri"/>
        </w:rPr>
        <w:t>) and</w:t>
      </w:r>
      <w:r w:rsidRPr="6D193AA7">
        <w:rPr>
          <w:rFonts w:ascii="Calibri" w:hAnsi="Calibri" w:eastAsia="Calibri" w:cs="Calibri"/>
        </w:rPr>
        <w:t xml:space="preserve"> will serve as important inputs to the creation of new Natural Capital </w:t>
      </w:r>
      <w:r w:rsidRPr="6D193AA7" w:rsidR="79171F1B">
        <w:rPr>
          <w:rFonts w:ascii="Calibri" w:hAnsi="Calibri" w:eastAsia="Calibri" w:cs="Calibri"/>
        </w:rPr>
        <w:t>A</w:t>
      </w:r>
      <w:r w:rsidRPr="6D193AA7">
        <w:rPr>
          <w:rFonts w:ascii="Calibri" w:hAnsi="Calibri" w:eastAsia="Calibri" w:cs="Calibri"/>
        </w:rPr>
        <w:t xml:space="preserve">ccounting efforts, including the development of </w:t>
      </w:r>
      <w:r w:rsidRPr="3879C87D" w:rsidR="00AB278E">
        <w:rPr>
          <w:rFonts w:ascii="Calibri" w:hAnsi="Calibri" w:eastAsia="Calibri" w:cs="Calibri"/>
        </w:rPr>
        <w:t>HANC</w:t>
      </w:r>
      <w:r w:rsidRPr="3879C87D">
        <w:rPr>
          <w:rFonts w:ascii="Calibri" w:hAnsi="Calibri" w:eastAsia="Calibri" w:cs="Calibri"/>
        </w:rPr>
        <w:t xml:space="preserve"> Account</w:t>
      </w:r>
      <w:r w:rsidRPr="3879C87D" w:rsidR="582A1EF5">
        <w:rPr>
          <w:rFonts w:ascii="Calibri" w:hAnsi="Calibri" w:eastAsia="Calibri" w:cs="Calibri"/>
        </w:rPr>
        <w:t>s</w:t>
      </w:r>
      <w:r w:rsidRPr="3879C87D">
        <w:rPr>
          <w:rFonts w:ascii="Calibri" w:hAnsi="Calibri" w:eastAsia="Calibri" w:cs="Calibri"/>
        </w:rPr>
        <w:t>.</w:t>
      </w:r>
      <w:r w:rsidRPr="6D193AA7">
        <w:rPr>
          <w:rFonts w:ascii="Calibri" w:hAnsi="Calibri" w:eastAsia="Calibri" w:cs="Calibri"/>
        </w:rPr>
        <w:t xml:space="preserve"> In addition to the standard data production activities, the Census Bureau is also a locus for efforts to develop data linkage infrastructures needed to link confidential administrative, survey and other data, a hub for research using this linked microdata, and an important supporter of emergency management efforts of other agencies such as FEMA. An important set of activities relevant to Natural Capital Accounting</w:t>
      </w:r>
      <w:r w:rsidR="002B7368">
        <w:rPr>
          <w:rFonts w:ascii="Calibri" w:hAnsi="Calibri" w:eastAsia="Calibri" w:cs="Calibri"/>
        </w:rPr>
        <w:t xml:space="preserve"> at Census</w:t>
      </w:r>
      <w:r w:rsidRPr="6D193AA7">
        <w:rPr>
          <w:rFonts w:ascii="Calibri" w:hAnsi="Calibri" w:eastAsia="Calibri" w:cs="Calibri"/>
        </w:rPr>
        <w:t xml:space="preserve"> are efforts to build a microdata infrastructure combining confidential information on people and businesses with geospatial information on environmental hazards (the </w:t>
      </w:r>
      <w:hyperlink r:id="rId20">
        <w:r w:rsidRPr="6D193AA7">
          <w:rPr>
            <w:rStyle w:val="Hyperlink"/>
            <w:rFonts w:ascii="Calibri" w:hAnsi="Calibri" w:eastAsia="Calibri" w:cs="Calibri"/>
          </w:rPr>
          <w:t>Environmental Impacts Frame</w:t>
        </w:r>
      </w:hyperlink>
      <w:r w:rsidRPr="6D193AA7">
        <w:rPr>
          <w:rFonts w:ascii="Calibri" w:hAnsi="Calibri" w:eastAsia="Calibri" w:cs="Calibri"/>
        </w:rPr>
        <w:t>), and the development of a research agenda using this infrastructure to study the distribution of environmental hazards and its causes and consequences. Relevant examples of these research projects currently include efforts to study the distribution of exposure to hurricanes, extreme heat and sea level rise; the economic effects of exposure to hurricanes and flooding; and how the distribution of wildfires and wildfire related smoke have evolved over the past decade, and the consequences of this exposure.</w:t>
      </w:r>
    </w:p>
    <w:p w:rsidR="00590833" w:rsidP="00590833" w:rsidRDefault="00590833" w14:paraId="534F3391" w14:textId="28E2860C">
      <w:pPr>
        <w:pStyle w:val="Heading2"/>
      </w:pPr>
      <w:r>
        <w:t>National Oceanic and Atmospheric Administration (</w:t>
      </w:r>
      <w:r w:rsidRPr="03397D64">
        <w:t>NOAA</w:t>
      </w:r>
      <w:r>
        <w:t>)</w:t>
      </w:r>
    </w:p>
    <w:p w:rsidR="76968EDF" w:rsidP="26554C99" w:rsidRDefault="5A4FB219" w14:paraId="268B6A75" w14:textId="1D134B37">
      <w:r w:rsidRPr="6D193AA7">
        <w:rPr>
          <w:rFonts w:eastAsiaTheme="minorEastAsia"/>
          <w:color w:val="222222"/>
        </w:rPr>
        <w:t>The</w:t>
      </w:r>
      <w:r w:rsidRPr="6D193AA7" w:rsidR="527F3E33">
        <w:rPr>
          <w:rFonts w:eastAsiaTheme="minorEastAsia"/>
          <w:color w:val="222222"/>
        </w:rPr>
        <w:t xml:space="preserve"> </w:t>
      </w:r>
      <w:r w:rsidRPr="6D193AA7">
        <w:rPr>
          <w:rFonts w:eastAsiaTheme="minorEastAsia"/>
          <w:color w:val="222222"/>
        </w:rPr>
        <w:t xml:space="preserve">NOAA National Centers for Environmental Information (NCEI) research on </w:t>
      </w:r>
      <w:hyperlink r:id="rId21">
        <w:r w:rsidRPr="6D193AA7">
          <w:rPr>
            <w:rStyle w:val="Hyperlink"/>
            <w:rFonts w:eastAsiaTheme="minorEastAsia"/>
            <w:color w:val="1155CC"/>
          </w:rPr>
          <w:t xml:space="preserve">U.S. </w:t>
        </w:r>
        <w:r w:rsidRPr="6D193AA7" w:rsidR="0ACD691F">
          <w:rPr>
            <w:rStyle w:val="Hyperlink"/>
            <w:rFonts w:eastAsiaTheme="minorEastAsia"/>
            <w:color w:val="1155CC"/>
          </w:rPr>
          <w:t>B</w:t>
        </w:r>
        <w:r w:rsidRPr="6D193AA7">
          <w:rPr>
            <w:rStyle w:val="Hyperlink"/>
            <w:rFonts w:eastAsiaTheme="minorEastAsia"/>
            <w:color w:val="1155CC"/>
          </w:rPr>
          <w:t>illion-</w:t>
        </w:r>
        <w:r w:rsidRPr="6D193AA7" w:rsidR="2D1C5687">
          <w:rPr>
            <w:rStyle w:val="Hyperlink"/>
            <w:rFonts w:eastAsiaTheme="minorEastAsia"/>
            <w:color w:val="1155CC"/>
          </w:rPr>
          <w:t>D</w:t>
        </w:r>
        <w:r w:rsidRPr="6D193AA7">
          <w:rPr>
            <w:rStyle w:val="Hyperlink"/>
            <w:rFonts w:eastAsiaTheme="minorEastAsia"/>
            <w:color w:val="1155CC"/>
          </w:rPr>
          <w:t xml:space="preserve">ollar </w:t>
        </w:r>
        <w:r w:rsidRPr="6D193AA7" w:rsidR="249AA86B">
          <w:rPr>
            <w:rStyle w:val="Hyperlink"/>
            <w:rFonts w:eastAsiaTheme="minorEastAsia"/>
            <w:color w:val="1155CC"/>
          </w:rPr>
          <w:t>W</w:t>
        </w:r>
        <w:r w:rsidRPr="6D193AA7">
          <w:rPr>
            <w:rStyle w:val="Hyperlink"/>
            <w:rFonts w:eastAsiaTheme="minorEastAsia"/>
            <w:color w:val="1155CC"/>
          </w:rPr>
          <w:t xml:space="preserve">eather and </w:t>
        </w:r>
        <w:r w:rsidRPr="6D193AA7" w:rsidR="3F09C6A7">
          <w:rPr>
            <w:rStyle w:val="Hyperlink"/>
            <w:rFonts w:eastAsiaTheme="minorEastAsia"/>
            <w:color w:val="1155CC"/>
          </w:rPr>
          <w:t>C</w:t>
        </w:r>
        <w:r w:rsidRPr="6D193AA7">
          <w:rPr>
            <w:rStyle w:val="Hyperlink"/>
            <w:rFonts w:eastAsiaTheme="minorEastAsia"/>
            <w:color w:val="1155CC"/>
          </w:rPr>
          <w:t xml:space="preserve">limate </w:t>
        </w:r>
        <w:r w:rsidRPr="6D193AA7" w:rsidR="56BEE8FE">
          <w:rPr>
            <w:rStyle w:val="Hyperlink"/>
            <w:rFonts w:eastAsiaTheme="minorEastAsia"/>
            <w:color w:val="1155CC"/>
          </w:rPr>
          <w:t>D</w:t>
        </w:r>
        <w:r w:rsidRPr="6D193AA7">
          <w:rPr>
            <w:rStyle w:val="Hyperlink"/>
            <w:rFonts w:eastAsiaTheme="minorEastAsia"/>
            <w:color w:val="1155CC"/>
          </w:rPr>
          <w:t>isasters</w:t>
        </w:r>
      </w:hyperlink>
      <w:r w:rsidRPr="6D193AA7">
        <w:rPr>
          <w:rFonts w:eastAsiaTheme="minorEastAsia"/>
          <w:color w:val="222222"/>
        </w:rPr>
        <w:t xml:space="preserve"> integrates the best public and private disaster loss data together in a systematic approach. To that end, NCEI maintains a consistent record of weather and climate disasters with costs equaling or exceeding $1 billion in damages (adjusting for inflation) using high-quality data sources and peer-reviewed methods. The period of record is 1980-2023.</w:t>
      </w:r>
      <w:r w:rsidRPr="3D3B0CE8">
        <w:rPr>
          <w:rStyle w:val="FootnoteReference"/>
          <w:rFonts w:eastAsiaTheme="minorEastAsia"/>
          <w:color w:val="222222"/>
        </w:rPr>
        <w:footnoteReference w:id="27"/>
      </w:r>
      <w:r w:rsidRPr="6D193AA7">
        <w:rPr>
          <w:rFonts w:eastAsiaTheme="minorEastAsia"/>
          <w:color w:val="222222"/>
        </w:rPr>
        <w:t xml:space="preserve"> The NCEI has released the final update to its </w:t>
      </w:r>
      <w:hyperlink r:id="rId22">
        <w:r w:rsidRPr="6D193AA7">
          <w:rPr>
            <w:rStyle w:val="Hyperlink"/>
            <w:rFonts w:eastAsiaTheme="minorEastAsia"/>
          </w:rPr>
          <w:t>2023 Billion-</w:t>
        </w:r>
        <w:r w:rsidRPr="6D193AA7" w:rsidR="1C2AA038">
          <w:rPr>
            <w:rStyle w:val="Hyperlink"/>
            <w:rFonts w:eastAsiaTheme="minorEastAsia"/>
          </w:rPr>
          <w:t>D</w:t>
        </w:r>
        <w:r w:rsidRPr="6D193AA7">
          <w:rPr>
            <w:rStyle w:val="Hyperlink"/>
            <w:rFonts w:eastAsiaTheme="minorEastAsia"/>
          </w:rPr>
          <w:t xml:space="preserve">ollar </w:t>
        </w:r>
        <w:r w:rsidRPr="6D193AA7" w:rsidR="51C26328">
          <w:rPr>
            <w:rStyle w:val="Hyperlink"/>
            <w:rFonts w:eastAsiaTheme="minorEastAsia"/>
          </w:rPr>
          <w:t>D</w:t>
        </w:r>
        <w:r w:rsidRPr="6D193AA7">
          <w:rPr>
            <w:rStyle w:val="Hyperlink"/>
            <w:rFonts w:eastAsiaTheme="minorEastAsia"/>
          </w:rPr>
          <w:t>isaster</w:t>
        </w:r>
        <w:r w:rsidRPr="6D193AA7" w:rsidR="4773DDB6">
          <w:rPr>
            <w:rStyle w:val="Hyperlink"/>
            <w:rFonts w:eastAsiaTheme="minorEastAsia"/>
          </w:rPr>
          <w:t>s</w:t>
        </w:r>
        <w:r w:rsidRPr="6D193AA7">
          <w:rPr>
            <w:rStyle w:val="Hyperlink"/>
            <w:rFonts w:eastAsiaTheme="minorEastAsia"/>
          </w:rPr>
          <w:t xml:space="preserve"> report</w:t>
        </w:r>
      </w:hyperlink>
      <w:r w:rsidRPr="6D193AA7">
        <w:rPr>
          <w:rFonts w:eastAsiaTheme="minorEastAsia"/>
          <w:color w:val="222222"/>
        </w:rPr>
        <w:t>, confirming a historic year in the number of costly disasters and extremes throughout much of the country. There were 28 weather and climate disasters in 2023, surpassing the previous record of 22 in 2020, tallying a price tag of at least $92.9 billion. 2023 was also deadly, causing at least 492 direct or indirect fatalities—the 8th most disaster-related fatalities for the contiguous U.S. since 1980.</w:t>
      </w:r>
      <w:r w:rsidRPr="6D193AA7" w:rsidR="274D93FB">
        <w:rPr>
          <w:rFonts w:eastAsiaTheme="minorEastAsia"/>
          <w:color w:val="222222"/>
        </w:rPr>
        <w:t xml:space="preserve"> </w:t>
      </w:r>
      <w:r w:rsidRPr="6D193AA7">
        <w:rPr>
          <w:rFonts w:eastAsiaTheme="minorEastAsia"/>
          <w:color w:val="222222"/>
        </w:rPr>
        <w:t>Over the last seven years (2017–2023), 137 separate billion-dollar disasters have killed at least 5,500 people and cost greater than $1.1 trillion in damage. 2023 was the 13th consecutive year where the U.S. experienced 10 or more billion-dollar disasters and the fourth consecutive year (2020–2023) where 18 or more billion-dollar disasters impacted the U.S. The U.S. has sustained 376 separate weather and climate disasters since 1980 where overall damages/costs reached or exceeded $1 billion. The total, direct costs of these 376 events exceeds $2.660 trillion (CPI-adjusted to 2023).</w:t>
      </w:r>
      <w:r w:rsidRPr="6D193AA7" w:rsidR="56AD1EE0">
        <w:rPr>
          <w:rFonts w:eastAsiaTheme="minorEastAsia"/>
          <w:color w:val="222222"/>
        </w:rPr>
        <w:t xml:space="preserve"> NCEI new research enhancements on </w:t>
      </w:r>
      <w:r w:rsidRPr="6D193AA7" w:rsidR="162368F9">
        <w:rPr>
          <w:rFonts w:eastAsiaTheme="minorEastAsia"/>
          <w:color w:val="222222"/>
        </w:rPr>
        <w:t>Billion-Dollar Disasters</w:t>
      </w:r>
      <w:r w:rsidRPr="6D193AA7" w:rsidR="56AD1EE0">
        <w:rPr>
          <w:rFonts w:eastAsiaTheme="minorEastAsia"/>
        </w:rPr>
        <w:t xml:space="preserve"> for </w:t>
      </w:r>
      <w:r w:rsidRPr="6D193AA7" w:rsidR="56AD1EE0">
        <w:rPr>
          <w:rFonts w:eastAsiaTheme="minorEastAsia"/>
          <w:color w:val="222222"/>
        </w:rPr>
        <w:t>FY23-FY24 included:</w:t>
      </w:r>
      <w:r w:rsidRPr="6D193AA7" w:rsidR="519C1F85">
        <w:rPr>
          <w:rFonts w:eastAsiaTheme="minorEastAsia"/>
          <w:color w:val="222222"/>
        </w:rPr>
        <w:t xml:space="preserve"> </w:t>
      </w:r>
      <w:r w:rsidRPr="6D193AA7" w:rsidR="56AD1EE0">
        <w:rPr>
          <w:rFonts w:eastAsiaTheme="minorEastAsia"/>
          <w:color w:val="222222"/>
        </w:rPr>
        <w:t xml:space="preserve">1) adding </w:t>
      </w:r>
      <w:hyperlink r:id="rId23">
        <w:r w:rsidRPr="6D193AA7" w:rsidR="56AD1EE0">
          <w:rPr>
            <w:rStyle w:val="Hyperlink"/>
            <w:rFonts w:eastAsiaTheme="minorEastAsia"/>
            <w:color w:val="1155CC"/>
          </w:rPr>
          <w:t>multi-hazard risk &amp; socioeconomic vulnerability mapping</w:t>
        </w:r>
      </w:hyperlink>
      <w:r w:rsidRPr="6D193AA7" w:rsidR="56AD1EE0">
        <w:rPr>
          <w:rFonts w:eastAsiaTheme="minorEastAsia"/>
          <w:color w:val="222222"/>
        </w:rPr>
        <w:t xml:space="preserve">, 2) new </w:t>
      </w:r>
      <w:hyperlink r:id="rId24">
        <w:r w:rsidRPr="6D193AA7" w:rsidR="56AD1EE0">
          <w:rPr>
            <w:rStyle w:val="Hyperlink"/>
            <w:rFonts w:eastAsiaTheme="minorEastAsia"/>
            <w:color w:val="1155CC"/>
          </w:rPr>
          <w:t>state and climate region disaster reports</w:t>
        </w:r>
      </w:hyperlink>
      <w:r w:rsidRPr="6D193AA7" w:rsidR="56AD1EE0">
        <w:rPr>
          <w:rFonts w:eastAsiaTheme="minorEastAsia"/>
          <w:color w:val="222222"/>
        </w:rPr>
        <w:t xml:space="preserve"> and </w:t>
      </w:r>
      <w:r w:rsidRPr="6D193AA7" w:rsidR="60B6487D">
        <w:rPr>
          <w:rFonts w:eastAsiaTheme="minorEastAsia"/>
          <w:color w:val="222222"/>
        </w:rPr>
        <w:t>3) operationally transitioning from quarterly to monthly updates.</w:t>
      </w:r>
    </w:p>
    <w:p w:rsidR="76968EDF" w:rsidP="6D193AA7" w:rsidRDefault="5CEB3855" w14:paraId="3CBD8692" w14:textId="4066339C">
      <w:pPr>
        <w:pStyle w:val="Heading2"/>
      </w:pPr>
      <w:r>
        <w:t>Bureau of Economic A</w:t>
      </w:r>
      <w:r w:rsidR="6A171426">
        <w:t xml:space="preserve">nalysis </w:t>
      </w:r>
      <w:r>
        <w:t>(BEA)</w:t>
      </w:r>
    </w:p>
    <w:p w:rsidR="76968EDF" w:rsidP="6D193AA7" w:rsidRDefault="5CEB3855" w14:paraId="26975207" w14:textId="0062DF4E">
      <w:pPr>
        <w:spacing w:line="257" w:lineRule="auto"/>
      </w:pPr>
      <w:r w:rsidRPr="6D193AA7">
        <w:rPr>
          <w:rFonts w:ascii="Calibri" w:hAnsi="Calibri" w:eastAsia="Calibri" w:cs="Calibri"/>
        </w:rPr>
        <w:t>In the NIPAs</w:t>
      </w:r>
      <w:r w:rsidRPr="3D3B0CE8" w:rsidR="45E0DFC7">
        <w:rPr>
          <w:rFonts w:ascii="Calibri" w:hAnsi="Calibri" w:eastAsia="Calibri" w:cs="Calibri"/>
        </w:rPr>
        <w:t>,</w:t>
      </w:r>
      <w:r w:rsidRPr="6D193AA7">
        <w:rPr>
          <w:rFonts w:ascii="Calibri" w:hAnsi="Calibri" w:eastAsia="Calibri" w:cs="Calibri"/>
        </w:rPr>
        <w:t xml:space="preserve"> BEA’s current methodology for dealing with large disasters involves classifying the destruction of capital in a large disaster in the “other changes in the volume of assets” section of the capital account, and insurance payouts as capital transfers. Consequently, the first-order impacts of a disaster are not reflected in GDP, but the second-order effects (reduced productive capacity, reconstruction, etc.) are. No changes to this methodology are currently planned, as it is in line with SNA 2008. BEA’s current research on hazard accounting consists of two workflows related to climate </w:t>
      </w:r>
      <w:r w:rsidRPr="3D3B0CE8" w:rsidR="45E0DFC7">
        <w:rPr>
          <w:rFonts w:ascii="Calibri" w:hAnsi="Calibri" w:eastAsia="Calibri" w:cs="Calibri"/>
        </w:rPr>
        <w:t xml:space="preserve">and </w:t>
      </w:r>
      <w:r w:rsidRPr="3D3B0CE8" w:rsidR="3875F1BF">
        <w:rPr>
          <w:rFonts w:ascii="Calibri" w:hAnsi="Calibri" w:eastAsia="Calibri" w:cs="Calibri"/>
        </w:rPr>
        <w:t>hazards</w:t>
      </w:r>
      <w:r w:rsidRPr="3D3B0CE8" w:rsidR="45E0DFC7">
        <w:rPr>
          <w:rFonts w:ascii="Calibri" w:hAnsi="Calibri" w:eastAsia="Calibri" w:cs="Calibri"/>
        </w:rPr>
        <w:t>.</w:t>
      </w:r>
      <w:r w:rsidRPr="6D193AA7">
        <w:rPr>
          <w:rFonts w:ascii="Calibri" w:hAnsi="Calibri" w:eastAsia="Calibri" w:cs="Calibri"/>
        </w:rPr>
        <w:t xml:space="preserve"> One stream looks at the effect of increased disaster risk on depreciation rates for fixed capital, and consequent effects on Net Domestic Product (NDP), finding that accounting for this change in capital depreciation implies small decreases in both the level and growth rate of NDP. The other stream looks at measuring climate change expenditures, which have a large intersection with hazard expenditures; currently this stream is focusing on classification issues, with climate change expenditure estimates expected by the end of FY 2024.</w:t>
      </w:r>
    </w:p>
    <w:p w:rsidR="00FB5FC4" w:rsidP="00FB5FC4" w:rsidRDefault="00FB5FC4" w14:paraId="46791727" w14:textId="405C7695">
      <w:pPr>
        <w:pStyle w:val="Heading2"/>
      </w:pPr>
      <w:r w:rsidRPr="03397D64">
        <w:t>US Environmental Protection Agency</w:t>
      </w:r>
      <w:r>
        <w:t xml:space="preserve"> (EPA)</w:t>
      </w:r>
    </w:p>
    <w:p w:rsidR="0F2774AF" w:rsidP="6D193AA7" w:rsidRDefault="0F2774AF" w14:paraId="518CFE9F" w14:textId="7C13730D">
      <w:pPr>
        <w:rPr>
          <w:rFonts w:ascii="Calibri" w:hAnsi="Calibri" w:eastAsia="Calibri" w:cs="Calibri"/>
          <w:color w:val="000000" w:themeColor="text1"/>
        </w:rPr>
      </w:pPr>
      <w:r w:rsidRPr="6D193AA7">
        <w:rPr>
          <w:rFonts w:ascii="Calibri" w:hAnsi="Calibri" w:eastAsia="Calibri" w:cs="Calibri"/>
          <w:color w:val="212121"/>
        </w:rPr>
        <w:t>The US Environmental Protection Agency assesses how natural or semi-natural areas contribute to community resilience from natural hazards (</w:t>
      </w:r>
      <w:r w:rsidRPr="6D193AA7" w:rsidR="73D0E9A0">
        <w:rPr>
          <w:rFonts w:ascii="Calibri" w:hAnsi="Calibri" w:eastAsia="Calibri" w:cs="Calibri"/>
          <w:color w:val="212121"/>
        </w:rPr>
        <w:t>e.g</w:t>
      </w:r>
      <w:r w:rsidRPr="6D193AA7">
        <w:rPr>
          <w:rFonts w:ascii="Calibri" w:hAnsi="Calibri" w:eastAsia="Calibri" w:cs="Calibri"/>
          <w:color w:val="212121"/>
        </w:rPr>
        <w:t>.</w:t>
      </w:r>
      <w:r w:rsidR="00797D1B">
        <w:rPr>
          <w:rFonts w:ascii="Calibri" w:hAnsi="Calibri" w:eastAsia="Calibri" w:cs="Calibri"/>
          <w:color w:val="212121"/>
        </w:rPr>
        <w:t>,</w:t>
      </w:r>
      <w:r w:rsidRPr="6D193AA7">
        <w:rPr>
          <w:rFonts w:ascii="Calibri" w:hAnsi="Calibri" w:eastAsia="Calibri" w:cs="Calibri"/>
          <w:color w:val="212121"/>
        </w:rPr>
        <w:t xml:space="preserve"> stormwater flooding, extreme heat, sea-level rise) and how the benefits of green infrastructure or nature-based solutions can support public and environmental health. EPA has engaged with community partners across the country. Projects have addressed community interests in flood management, recovery from extreme storm events, urban heat island mitigation, economic revitalization, and public open space through community design and regional planning workshops. Many of these projects have been done through green infrastructure design assistance programs at EPA, including </w:t>
      </w:r>
      <w:hyperlink r:id="rId25">
        <w:r w:rsidRPr="6D193AA7">
          <w:rPr>
            <w:rStyle w:val="Hyperlink"/>
            <w:rFonts w:ascii="Calibri" w:hAnsi="Calibri" w:eastAsia="Calibri" w:cs="Calibri"/>
          </w:rPr>
          <w:t>Greening America's Communities</w:t>
        </w:r>
      </w:hyperlink>
      <w:r w:rsidRPr="6D193AA7">
        <w:rPr>
          <w:rFonts w:ascii="Calibri" w:hAnsi="Calibri" w:eastAsia="Calibri" w:cs="Calibri"/>
          <w:color w:val="212121"/>
        </w:rPr>
        <w:t xml:space="preserve">. EPA </w:t>
      </w:r>
      <w:r w:rsidR="005F6AA1">
        <w:rPr>
          <w:rFonts w:ascii="Calibri" w:hAnsi="Calibri" w:eastAsia="Calibri" w:cs="Calibri"/>
          <w:color w:val="212121"/>
        </w:rPr>
        <w:t xml:space="preserve">conducts </w:t>
      </w:r>
      <w:r w:rsidRPr="026CF743">
        <w:rPr>
          <w:rFonts w:ascii="Calibri" w:hAnsi="Calibri" w:eastAsia="Calibri" w:cs="Calibri"/>
          <w:color w:val="212121"/>
        </w:rPr>
        <w:t>research</w:t>
      </w:r>
      <w:r w:rsidR="005F6AA1">
        <w:rPr>
          <w:rFonts w:ascii="Calibri" w:hAnsi="Calibri" w:eastAsia="Calibri" w:cs="Calibri"/>
          <w:color w:val="212121"/>
        </w:rPr>
        <w:t xml:space="preserve"> on</w:t>
      </w:r>
      <w:r w:rsidRPr="6D193AA7">
        <w:rPr>
          <w:rFonts w:ascii="Calibri" w:hAnsi="Calibri" w:eastAsia="Calibri" w:cs="Calibri"/>
          <w:color w:val="212121"/>
        </w:rPr>
        <w:t xml:space="preserve"> f</w:t>
      </w:r>
      <w:r w:rsidRPr="6D193AA7">
        <w:rPr>
          <w:rFonts w:ascii="Calibri" w:hAnsi="Calibri" w:eastAsia="Calibri" w:cs="Calibri"/>
          <w:color w:val="1B1B1B"/>
        </w:rPr>
        <w:t>lood loss avoidance benefits provided by</w:t>
      </w:r>
      <w:r w:rsidRPr="6D193AA7">
        <w:rPr>
          <w:rFonts w:ascii="Calibri" w:hAnsi="Calibri" w:eastAsia="Calibri" w:cs="Calibri"/>
          <w:color w:val="212121"/>
        </w:rPr>
        <w:t xml:space="preserve"> </w:t>
      </w:r>
      <w:r w:rsidRPr="6D193AA7">
        <w:rPr>
          <w:rFonts w:ascii="Calibri" w:hAnsi="Calibri" w:eastAsia="Calibri" w:cs="Calibri"/>
          <w:color w:val="1B1B1B"/>
        </w:rPr>
        <w:t xml:space="preserve">green infrastructure in consultation with other federal agencies including the </w:t>
      </w:r>
      <w:commentRangeStart w:id="33"/>
      <w:r w:rsidRPr="6D193AA7">
        <w:rPr>
          <w:rFonts w:ascii="Calibri" w:hAnsi="Calibri" w:eastAsia="Calibri" w:cs="Calibri"/>
          <w:color w:val="1B1B1B"/>
        </w:rPr>
        <w:t xml:space="preserve">US Army Corps of Engineers (USACE), the National Oceanic and Atmospheric Administration (NOAA), and the Federal Emergency Management Agency (FEMA). </w:t>
      </w:r>
      <w:commentRangeEnd w:id="33"/>
      <w:r w:rsidR="00797D1B">
        <w:rPr>
          <w:rStyle w:val="CommentReference"/>
        </w:rPr>
        <w:commentReference w:id="33"/>
      </w:r>
      <w:r w:rsidRPr="6D193AA7">
        <w:rPr>
          <w:rFonts w:ascii="Calibri" w:hAnsi="Calibri" w:eastAsia="Calibri" w:cs="Calibri"/>
          <w:color w:val="1B1B1B"/>
        </w:rPr>
        <w:t xml:space="preserve">Modeling studies estimate the </w:t>
      </w:r>
      <w:hyperlink r:id="rId26">
        <w:r w:rsidRPr="6D193AA7">
          <w:rPr>
            <w:rStyle w:val="Hyperlink"/>
            <w:rFonts w:ascii="Calibri" w:hAnsi="Calibri" w:eastAsia="Calibri" w:cs="Calibri"/>
          </w:rPr>
          <w:t>flood loss avoidance benefits from application of small storm retention practices for new development and redevelopment nationwide</w:t>
        </w:r>
      </w:hyperlink>
      <w:r w:rsidRPr="6D193AA7">
        <w:rPr>
          <w:rFonts w:ascii="Calibri" w:hAnsi="Calibri" w:eastAsia="Calibri" w:cs="Calibri"/>
          <w:color w:val="1B1B1B"/>
        </w:rPr>
        <w:t xml:space="preserve">. The results show that, over time, the use of green stormwater infrastructure can save hundreds of millions of dollars in </w:t>
      </w:r>
      <w:commentRangeStart w:id="34"/>
      <w:r w:rsidRPr="6D193AA7">
        <w:rPr>
          <w:rFonts w:ascii="Calibri" w:hAnsi="Calibri" w:eastAsia="Calibri" w:cs="Calibri"/>
          <w:color w:val="1B1B1B"/>
        </w:rPr>
        <w:t>flood losses</w:t>
      </w:r>
      <w:commentRangeEnd w:id="34"/>
      <w:r w:rsidR="00056721">
        <w:rPr>
          <w:rStyle w:val="CommentReference"/>
        </w:rPr>
        <w:commentReference w:id="34"/>
      </w:r>
      <w:r w:rsidRPr="6D193AA7">
        <w:rPr>
          <w:rFonts w:ascii="Calibri" w:hAnsi="Calibri" w:eastAsia="Calibri" w:cs="Calibri"/>
          <w:color w:val="1B1B1B"/>
        </w:rPr>
        <w:t>.</w:t>
      </w:r>
      <w:r w:rsidRPr="79FF00B4">
        <w:rPr>
          <w:rStyle w:val="FootnoteReference"/>
          <w:rFonts w:ascii="Calibri" w:hAnsi="Calibri" w:eastAsia="Calibri" w:cs="Calibri"/>
          <w:color w:val="212121"/>
        </w:rPr>
        <w:footnoteReference w:id="28"/>
      </w:r>
      <w:r w:rsidRPr="6D193AA7">
        <w:rPr>
          <w:rFonts w:ascii="Calibri" w:hAnsi="Calibri" w:eastAsia="Calibri" w:cs="Calibri"/>
          <w:color w:val="212121"/>
        </w:rPr>
        <w:t xml:space="preserve"> </w:t>
      </w:r>
      <w:hyperlink r:id="rId27">
        <w:r w:rsidRPr="6D193AA7">
          <w:rPr>
            <w:rStyle w:val="Hyperlink"/>
            <w:rFonts w:ascii="Calibri" w:hAnsi="Calibri" w:eastAsia="Calibri" w:cs="Calibri"/>
          </w:rPr>
          <w:t>Coastal resilience research</w:t>
        </w:r>
      </w:hyperlink>
      <w:r w:rsidRPr="6D193AA7">
        <w:rPr>
          <w:rFonts w:ascii="Calibri" w:hAnsi="Calibri" w:eastAsia="Calibri" w:cs="Calibri"/>
          <w:color w:val="1B1B1B"/>
        </w:rPr>
        <w:t xml:space="preserve"> is investigating natural infrastructure strategies, such as restoring saltmarshes or implementing living shorelines, and will identify and assess additional community benefits provided by different nature-based coastal resilience and climate change adaptation strategies focused on the provision of e</w:t>
      </w:r>
      <w:r w:rsidRPr="6D193AA7">
        <w:rPr>
          <w:rFonts w:ascii="Calibri" w:hAnsi="Calibri" w:eastAsia="Calibri" w:cs="Calibri"/>
          <w:color w:val="000000" w:themeColor="text1"/>
        </w:rPr>
        <w:t xml:space="preserve">cosystem services and how they can help mitigate the impacts of climate hazards and extreme events. </w:t>
      </w:r>
      <w:r w:rsidRPr="1E089994">
        <w:rPr>
          <w:rFonts w:ascii="Calibri" w:hAnsi="Calibri" w:eastAsia="Calibri" w:cs="Calibri"/>
          <w:color w:val="212121"/>
        </w:rPr>
        <w:t>EPA</w:t>
      </w:r>
      <w:r w:rsidRPr="1E089994" w:rsidR="00EC6BD3">
        <w:rPr>
          <w:rFonts w:ascii="Calibri" w:hAnsi="Calibri" w:eastAsia="Calibri" w:cs="Calibri"/>
          <w:color w:val="212121"/>
        </w:rPr>
        <w:t>’s</w:t>
      </w:r>
      <w:r w:rsidRPr="6D193AA7" w:rsidDel="00EC6BD3">
        <w:rPr>
          <w:rFonts w:ascii="Calibri" w:hAnsi="Calibri" w:eastAsia="Calibri" w:cs="Calibri"/>
          <w:color w:val="212121"/>
        </w:rPr>
        <w:t xml:space="preserve"> </w:t>
      </w:r>
      <w:hyperlink w:anchor="2020" r:id="rId28">
        <w:r w:rsidRPr="6D193AA7">
          <w:rPr>
            <w:rStyle w:val="Hyperlink"/>
            <w:rFonts w:ascii="Calibri" w:hAnsi="Calibri" w:eastAsia="Calibri" w:cs="Calibri"/>
          </w:rPr>
          <w:t>Regional Resilience Toolkit</w:t>
        </w:r>
      </w:hyperlink>
      <w:r w:rsidRPr="6D193AA7">
        <w:rPr>
          <w:rFonts w:ascii="Calibri" w:hAnsi="Calibri" w:eastAsia="Calibri" w:cs="Calibri"/>
          <w:color w:val="212121"/>
        </w:rPr>
        <w:t xml:space="preserve"> </w:t>
      </w:r>
      <w:r w:rsidRPr="6D193AA7" w:rsidR="00EC6BD3">
        <w:rPr>
          <w:rFonts w:ascii="Calibri" w:hAnsi="Calibri" w:eastAsia="Calibri" w:cs="Calibri"/>
          <w:color w:val="212121"/>
        </w:rPr>
        <w:t>address</w:t>
      </w:r>
      <w:r w:rsidR="00EC6BD3">
        <w:rPr>
          <w:rFonts w:ascii="Calibri" w:hAnsi="Calibri" w:eastAsia="Calibri" w:cs="Calibri"/>
          <w:color w:val="212121"/>
        </w:rPr>
        <w:t>es</w:t>
      </w:r>
      <w:r w:rsidRPr="6D193AA7" w:rsidR="00EC6BD3">
        <w:rPr>
          <w:rFonts w:ascii="Calibri" w:hAnsi="Calibri" w:eastAsia="Calibri" w:cs="Calibri"/>
          <w:color w:val="212121"/>
        </w:rPr>
        <w:t xml:space="preserve"> </w:t>
      </w:r>
      <w:r w:rsidRPr="6D193AA7">
        <w:rPr>
          <w:rFonts w:ascii="Calibri" w:hAnsi="Calibri" w:eastAsia="Calibri" w:cs="Calibri"/>
          <w:color w:val="212121"/>
        </w:rPr>
        <w:t xml:space="preserve">regional </w:t>
      </w:r>
      <w:r w:rsidR="001E7421">
        <w:rPr>
          <w:rFonts w:ascii="Calibri" w:hAnsi="Calibri" w:eastAsia="Calibri" w:cs="Calibri"/>
          <w:color w:val="212121"/>
        </w:rPr>
        <w:t xml:space="preserve">hazards </w:t>
      </w:r>
      <w:r w:rsidRPr="6D193AA7">
        <w:rPr>
          <w:rFonts w:ascii="Calibri" w:hAnsi="Calibri" w:eastAsia="Calibri" w:cs="Calibri"/>
          <w:color w:val="212121"/>
        </w:rPr>
        <w:t xml:space="preserve">resilience planning needs and is working with a handful of pilot communities. EPA also produces geospatial data related to natural hazards and climate. </w:t>
      </w:r>
      <w:r w:rsidR="00457427">
        <w:rPr>
          <w:rFonts w:ascii="Calibri" w:hAnsi="Calibri" w:eastAsia="Calibri" w:cs="Calibri"/>
          <w:color w:val="212121"/>
        </w:rPr>
        <w:t xml:space="preserve">For example, </w:t>
      </w:r>
      <w:r w:rsidRPr="6D193AA7">
        <w:rPr>
          <w:rFonts w:ascii="Calibri" w:hAnsi="Calibri" w:eastAsia="Calibri" w:cs="Calibri"/>
          <w:color w:val="000000" w:themeColor="text1"/>
        </w:rPr>
        <w:t xml:space="preserve">EPA’s </w:t>
      </w:r>
      <w:hyperlink r:id="rId29">
        <w:r w:rsidRPr="6D193AA7">
          <w:rPr>
            <w:rStyle w:val="Hyperlink"/>
            <w:rFonts w:ascii="Calibri" w:hAnsi="Calibri" w:eastAsia="Calibri" w:cs="Calibri"/>
          </w:rPr>
          <w:t>Enviro</w:t>
        </w:r>
        <w:r w:rsidRPr="6D193AA7" w:rsidR="26456B54">
          <w:rPr>
            <w:rStyle w:val="Hyperlink"/>
            <w:rFonts w:ascii="Calibri" w:hAnsi="Calibri" w:eastAsia="Calibri" w:cs="Calibri"/>
          </w:rPr>
          <w:t>A</w:t>
        </w:r>
        <w:r w:rsidRPr="6D193AA7">
          <w:rPr>
            <w:rStyle w:val="Hyperlink"/>
            <w:rFonts w:ascii="Calibri" w:hAnsi="Calibri" w:eastAsia="Calibri" w:cs="Calibri"/>
          </w:rPr>
          <w:t>tlas</w:t>
        </w:r>
      </w:hyperlink>
      <w:r w:rsidRPr="6D193AA7">
        <w:rPr>
          <w:rFonts w:ascii="Calibri" w:hAnsi="Calibri" w:eastAsia="Calibri" w:cs="Calibri"/>
          <w:color w:val="000000" w:themeColor="text1"/>
        </w:rPr>
        <w:t xml:space="preserve"> has spatial data such as “Average Reduction in Daytime Ambient Temperature” that can be used by citizens, planners, and public health professionals to identify neighborhoods that are more likely to be affected by the urban heat island effect. Used in conjunction with demographic data available in EnviroAtlas, this map can highlight which populations are likely receiving the benefits of tree cover and which populations may be more vulnerable.</w:t>
      </w:r>
    </w:p>
    <w:p w:rsidR="00C924DC" w:rsidP="00C924DC" w:rsidRDefault="00C924DC" w14:paraId="616E8F99" w14:textId="6987BBEB">
      <w:pPr>
        <w:pStyle w:val="Heading2"/>
      </w:pPr>
      <w:r w:rsidRPr="25193286">
        <w:t>Department of the Treasury</w:t>
      </w:r>
    </w:p>
    <w:p w:rsidR="76968EDF" w:rsidP="588EF0C4" w:rsidRDefault="0EFF524D" w14:paraId="0BB5FEE2" w14:textId="2F8504F7">
      <w:pPr>
        <w:rPr>
          <w:rFonts w:eastAsiaTheme="minorEastAsia"/>
        </w:rPr>
      </w:pPr>
      <w:r w:rsidRPr="6D193AA7">
        <w:rPr>
          <w:rFonts w:eastAsiaTheme="minorEastAsia"/>
        </w:rPr>
        <w:t>The Federal Insurance Office (FIO) at the Department of the Treasury is working with insurers to assess how climate risks are impacting insurance markets across the country. FIO has proposed the collection and analysis of homeowners’ insurance data from large insurers, which is part of an ongoing, iterative</w:t>
      </w:r>
      <w:r w:rsidRPr="6D193AA7" w:rsidR="2DA43A24">
        <w:rPr>
          <w:rFonts w:eastAsiaTheme="minorEastAsia"/>
        </w:rPr>
        <w:t xml:space="preserve"> </w:t>
      </w:r>
      <w:r w:rsidRPr="6D193AA7">
        <w:rPr>
          <w:rFonts w:eastAsiaTheme="minorEastAsia"/>
        </w:rPr>
        <w:t>process to assess the potential for major disruptions of private insurance coverage. The Office of</w:t>
      </w:r>
      <w:r w:rsidRPr="6D193AA7" w:rsidR="0CDCCE90">
        <w:rPr>
          <w:rFonts w:eastAsiaTheme="minorEastAsia"/>
        </w:rPr>
        <w:t xml:space="preserve"> </w:t>
      </w:r>
      <w:r w:rsidRPr="6D193AA7">
        <w:rPr>
          <w:rFonts w:eastAsiaTheme="minorEastAsia"/>
        </w:rPr>
        <w:t>International Affairs (OIA) at the Department of the Treasury works with Multilateral Development</w:t>
      </w:r>
      <w:r w:rsidRPr="6D193AA7" w:rsidR="62D39643">
        <w:rPr>
          <w:rFonts w:eastAsiaTheme="minorEastAsia"/>
        </w:rPr>
        <w:t xml:space="preserve"> </w:t>
      </w:r>
      <w:r w:rsidRPr="6D193AA7">
        <w:rPr>
          <w:rFonts w:eastAsiaTheme="minorEastAsia"/>
        </w:rPr>
        <w:t>Banks to ensure that their operations do not contribute to deforestation or conversion of high value</w:t>
      </w:r>
      <w:r w:rsidRPr="6D193AA7" w:rsidR="46E02DCD">
        <w:rPr>
          <w:rFonts w:eastAsiaTheme="minorEastAsia"/>
        </w:rPr>
        <w:t xml:space="preserve"> </w:t>
      </w:r>
      <w:r w:rsidRPr="6D193AA7">
        <w:rPr>
          <w:rFonts w:eastAsiaTheme="minorEastAsia"/>
        </w:rPr>
        <w:t>ecosystems. Treasury also represents the United States on the governing bodies of several important</w:t>
      </w:r>
      <w:r w:rsidRPr="6D193AA7" w:rsidR="5D07AF14">
        <w:rPr>
          <w:rFonts w:eastAsiaTheme="minorEastAsia"/>
        </w:rPr>
        <w:t xml:space="preserve"> </w:t>
      </w:r>
      <w:r w:rsidRPr="6D193AA7">
        <w:rPr>
          <w:rFonts w:eastAsiaTheme="minorEastAsia"/>
        </w:rPr>
        <w:t>environment and climate change funds; e.g.</w:t>
      </w:r>
      <w:r w:rsidRPr="6D193AA7" w:rsidR="4A6E1224">
        <w:rPr>
          <w:rFonts w:eastAsiaTheme="minorEastAsia"/>
        </w:rPr>
        <w:t>,</w:t>
      </w:r>
      <w:r w:rsidRPr="6D193AA7">
        <w:rPr>
          <w:rFonts w:eastAsiaTheme="minorEastAsia"/>
        </w:rPr>
        <w:t xml:space="preserve"> the Global Environment Facility, Green Climate Fund and</w:t>
      </w:r>
      <w:r w:rsidRPr="6D193AA7" w:rsidR="04181BE4">
        <w:rPr>
          <w:rFonts w:eastAsiaTheme="minorEastAsia"/>
        </w:rPr>
        <w:t xml:space="preserve"> </w:t>
      </w:r>
      <w:r w:rsidRPr="6D193AA7">
        <w:rPr>
          <w:rFonts w:eastAsiaTheme="minorEastAsia"/>
        </w:rPr>
        <w:t>Climate Investment Funds. These funds play important roles in protecting and enhancing the health of</w:t>
      </w:r>
      <w:r w:rsidRPr="6D193AA7" w:rsidR="235654D7">
        <w:rPr>
          <w:rFonts w:eastAsiaTheme="minorEastAsia"/>
        </w:rPr>
        <w:t xml:space="preserve"> </w:t>
      </w:r>
      <w:r w:rsidRPr="6D193AA7">
        <w:rPr>
          <w:rFonts w:eastAsiaTheme="minorEastAsia"/>
        </w:rPr>
        <w:t xml:space="preserve">forests and other ecosystems and supporting sustainable land management. In addition, </w:t>
      </w:r>
      <w:r w:rsidR="00B6743D">
        <w:rPr>
          <w:rFonts w:eastAsiaTheme="minorEastAsia"/>
        </w:rPr>
        <w:t xml:space="preserve">through </w:t>
      </w:r>
      <w:r w:rsidRPr="6D193AA7">
        <w:rPr>
          <w:rFonts w:eastAsiaTheme="minorEastAsia"/>
        </w:rPr>
        <w:t>the</w:t>
      </w:r>
      <w:r w:rsidRPr="6D193AA7" w:rsidR="51904DEA">
        <w:rPr>
          <w:rFonts w:eastAsiaTheme="minorEastAsia"/>
        </w:rPr>
        <w:t xml:space="preserve"> </w:t>
      </w:r>
      <w:r w:rsidRPr="6D193AA7">
        <w:rPr>
          <w:rFonts w:eastAsiaTheme="minorEastAsia"/>
        </w:rPr>
        <w:t>implementation of the Tropical Forest and Coral Reef Conservation Act of 1998, Treasury provides</w:t>
      </w:r>
      <w:r w:rsidRPr="6D193AA7" w:rsidR="06CF4582">
        <w:rPr>
          <w:rFonts w:eastAsiaTheme="minorEastAsia"/>
        </w:rPr>
        <w:t xml:space="preserve"> </w:t>
      </w:r>
      <w:r w:rsidRPr="6D193AA7">
        <w:rPr>
          <w:rFonts w:eastAsiaTheme="minorEastAsia"/>
        </w:rPr>
        <w:t>support to countries to address deforestation. Activities are designed to support conservation, including of</w:t>
      </w:r>
      <w:r w:rsidRPr="6D193AA7" w:rsidR="7C807512">
        <w:rPr>
          <w:rFonts w:eastAsiaTheme="minorEastAsia"/>
        </w:rPr>
        <w:t xml:space="preserve"> </w:t>
      </w:r>
      <w:r w:rsidRPr="6D193AA7">
        <w:rPr>
          <w:rFonts w:eastAsiaTheme="minorEastAsia"/>
        </w:rPr>
        <w:t>forests, in consultation with conservation experts.</w:t>
      </w:r>
    </w:p>
    <w:p w:rsidR="00C924DC" w:rsidP="00C924DC" w:rsidRDefault="00C924DC" w14:paraId="6B511802" w14:textId="7E065129">
      <w:pPr>
        <w:pStyle w:val="Heading2"/>
      </w:pPr>
      <w:r w:rsidRPr="25193286">
        <w:t>US Army Corps of Engineers</w:t>
      </w:r>
      <w:r>
        <w:t xml:space="preserve"> (USACE)</w:t>
      </w:r>
    </w:p>
    <w:p w:rsidR="6EE6E680" w:rsidP="6D193AA7" w:rsidRDefault="4396C995" w14:paraId="324CE05D" w14:textId="0D5C46C1">
      <w:pPr>
        <w:spacing w:line="257" w:lineRule="auto"/>
        <w:rPr>
          <w:rFonts w:ascii="Calibri" w:hAnsi="Calibri" w:eastAsia="Calibri" w:cs="Calibri"/>
        </w:rPr>
      </w:pPr>
      <w:r w:rsidRPr="6D193AA7">
        <w:rPr>
          <w:rFonts w:ascii="Calibri" w:hAnsi="Calibri" w:eastAsia="Calibri" w:cs="Calibri"/>
        </w:rPr>
        <w:t>The US Army Corps of Engineers</w:t>
      </w:r>
      <w:r w:rsidRPr="6D193AA7">
        <w:rPr>
          <w:rFonts w:ascii="Calibri" w:hAnsi="Calibri" w:eastAsia="Calibri" w:cs="Calibri"/>
          <w:b/>
          <w:bCs/>
        </w:rPr>
        <w:t xml:space="preserve"> </w:t>
      </w:r>
      <w:r w:rsidRPr="6D193AA7">
        <w:rPr>
          <w:rFonts w:ascii="Calibri" w:hAnsi="Calibri" w:eastAsia="Calibri" w:cs="Calibri"/>
        </w:rPr>
        <w:t>has a long-standing history fulfilling civil and military missions that are directly or indirectly related to hazards and natural capital</w:t>
      </w:r>
      <w:r w:rsidRPr="6D193AA7" w:rsidR="57865AE0">
        <w:rPr>
          <w:rFonts w:ascii="Calibri" w:hAnsi="Calibri" w:eastAsia="Calibri" w:cs="Calibri"/>
        </w:rPr>
        <w:t>, including</w:t>
      </w:r>
      <w:r w:rsidRPr="6D193AA7">
        <w:rPr>
          <w:rFonts w:ascii="Calibri" w:hAnsi="Calibri" w:eastAsia="Calibri" w:cs="Calibri"/>
        </w:rPr>
        <w:t xml:space="preserve"> flood risk management, ecosystem restoration, navigation and dredge material management, and management of significant acreage of land for various purpose</w:t>
      </w:r>
      <w:r w:rsidRPr="6D193AA7" w:rsidR="483ED500">
        <w:rPr>
          <w:rFonts w:ascii="Calibri" w:hAnsi="Calibri" w:eastAsia="Calibri" w:cs="Calibri"/>
        </w:rPr>
        <w:t>s.</w:t>
      </w:r>
      <w:r w:rsidRPr="6D193AA7">
        <w:rPr>
          <w:rFonts w:ascii="Calibri" w:hAnsi="Calibri" w:eastAsia="Calibri" w:cs="Calibri"/>
        </w:rPr>
        <w:t xml:space="preserve">  There is increasing attention on the role of restoring, conserving, and managing ecosystems that provide important hazard mitigation functions to both acute shocks and chronic stressors. To support the increased use and recognition of ecosystems as natural infrastructure and as an important national stock of capital, USACE research offices have developed a vast research and development portfolio. The R&amp;D components of USACE are increasing partnering widely to engage large-scale physical features, pilot designs and technique, and engage communities of practice internal and external to the agency. With respect to the data needs for the hazards and natural capital, </w:t>
      </w:r>
      <w:r w:rsidRPr="6D193AA7" w:rsidR="776E90E6">
        <w:rPr>
          <w:rFonts w:ascii="Calibri" w:hAnsi="Calibri" w:eastAsia="Calibri" w:cs="Calibri"/>
        </w:rPr>
        <w:t xml:space="preserve">relevant </w:t>
      </w:r>
      <w:r w:rsidRPr="6D193AA7">
        <w:rPr>
          <w:rFonts w:ascii="Calibri" w:hAnsi="Calibri" w:eastAsia="Calibri" w:cs="Calibri"/>
        </w:rPr>
        <w:t xml:space="preserve">USACE R&amp;D </w:t>
      </w:r>
      <w:r w:rsidRPr="6D193AA7" w:rsidR="0BD323A8">
        <w:rPr>
          <w:rFonts w:ascii="Calibri" w:hAnsi="Calibri" w:eastAsia="Calibri" w:cs="Calibri"/>
        </w:rPr>
        <w:t>e</w:t>
      </w:r>
      <w:r w:rsidRPr="6D193AA7">
        <w:rPr>
          <w:rFonts w:ascii="Calibri" w:hAnsi="Calibri" w:eastAsia="Calibri" w:cs="Calibri"/>
        </w:rPr>
        <w:t>fforts</w:t>
      </w:r>
      <w:r w:rsidRPr="6D193AA7" w:rsidR="78FEFB8B">
        <w:rPr>
          <w:rFonts w:ascii="Calibri" w:hAnsi="Calibri" w:eastAsia="Calibri" w:cs="Calibri"/>
        </w:rPr>
        <w:t xml:space="preserve"> include:</w:t>
      </w:r>
    </w:p>
    <w:p w:rsidR="6EE6E680" w:rsidP="7A7117EC" w:rsidRDefault="6EE6E680" w14:paraId="0A1EAE99" w14:textId="1CFEA9FA">
      <w:pPr>
        <w:pStyle w:val="ListParagraph"/>
        <w:numPr>
          <w:ilvl w:val="0"/>
          <w:numId w:val="19"/>
        </w:numPr>
        <w:spacing w:after="0"/>
        <w:rPr>
          <w:rFonts w:ascii="Calibri" w:hAnsi="Calibri" w:eastAsia="Calibri" w:cs="Calibri"/>
        </w:rPr>
      </w:pPr>
      <w:r w:rsidRPr="25193286">
        <w:rPr>
          <w:rFonts w:ascii="Calibri" w:hAnsi="Calibri" w:eastAsia="Calibri" w:cs="Calibri"/>
        </w:rPr>
        <w:t xml:space="preserve">Improving understanding of engineering and environmental performance of natural infrastructure with monitoring (on the ground instrumentation and remote sensing); </w:t>
      </w:r>
    </w:p>
    <w:p w:rsidR="6EE6E680" w:rsidP="7A7117EC" w:rsidRDefault="6EE6E680" w14:paraId="644D2161" w14:textId="09450A2F">
      <w:pPr>
        <w:pStyle w:val="ListParagraph"/>
        <w:numPr>
          <w:ilvl w:val="0"/>
          <w:numId w:val="19"/>
        </w:numPr>
        <w:spacing w:after="0"/>
        <w:rPr>
          <w:rFonts w:ascii="Calibri" w:hAnsi="Calibri" w:eastAsia="Calibri" w:cs="Calibri"/>
        </w:rPr>
      </w:pPr>
      <w:r w:rsidRPr="25193286">
        <w:rPr>
          <w:rFonts w:ascii="Calibri" w:hAnsi="Calibri" w:eastAsia="Calibri" w:cs="Calibri"/>
        </w:rPr>
        <w:t>Developing natural infrastructure design guidance;</w:t>
      </w:r>
    </w:p>
    <w:p w:rsidR="6EE6E680" w:rsidP="7A7117EC" w:rsidRDefault="6EE6E680" w14:paraId="59347571" w14:textId="27808DB4">
      <w:pPr>
        <w:pStyle w:val="ListParagraph"/>
        <w:numPr>
          <w:ilvl w:val="0"/>
          <w:numId w:val="19"/>
        </w:numPr>
        <w:spacing w:after="0"/>
        <w:rPr>
          <w:rFonts w:ascii="Calibri" w:hAnsi="Calibri" w:eastAsia="Calibri" w:cs="Calibri"/>
        </w:rPr>
      </w:pPr>
      <w:r w:rsidRPr="25193286">
        <w:rPr>
          <w:rFonts w:ascii="Calibri" w:hAnsi="Calibri" w:eastAsia="Calibri" w:cs="Calibri"/>
        </w:rPr>
        <w:t>Simulating the impacts of hazards (e.g., coastal storms) with and without natural infrastructure;</w:t>
      </w:r>
    </w:p>
    <w:p w:rsidR="6EE6E680" w:rsidP="7A7117EC" w:rsidRDefault="6EE6E680" w14:paraId="1E4717AD" w14:textId="110619CD">
      <w:pPr>
        <w:pStyle w:val="ListParagraph"/>
        <w:numPr>
          <w:ilvl w:val="0"/>
          <w:numId w:val="19"/>
        </w:numPr>
        <w:spacing w:after="0"/>
        <w:rPr>
          <w:rFonts w:ascii="Calibri" w:hAnsi="Calibri" w:eastAsia="Calibri" w:cs="Calibri"/>
        </w:rPr>
      </w:pPr>
      <w:r w:rsidRPr="25193286">
        <w:rPr>
          <w:rFonts w:ascii="Calibri" w:hAnsi="Calibri" w:eastAsia="Calibri" w:cs="Calibri"/>
        </w:rPr>
        <w:t>Accounting for damages avoided by virtue of mitigation actions;</w:t>
      </w:r>
    </w:p>
    <w:p w:rsidR="6EE6E680" w:rsidP="7A7117EC" w:rsidRDefault="6EE6E680" w14:paraId="30E5317C" w14:textId="204D9E84">
      <w:pPr>
        <w:pStyle w:val="ListParagraph"/>
        <w:numPr>
          <w:ilvl w:val="0"/>
          <w:numId w:val="19"/>
        </w:numPr>
        <w:spacing w:after="0"/>
        <w:rPr>
          <w:rFonts w:ascii="Calibri" w:hAnsi="Calibri" w:eastAsia="Calibri" w:cs="Calibri"/>
        </w:rPr>
      </w:pPr>
      <w:r w:rsidRPr="25193286">
        <w:rPr>
          <w:rFonts w:ascii="Calibri" w:hAnsi="Calibri" w:eastAsia="Calibri" w:cs="Calibri"/>
        </w:rPr>
        <w:t>Predicting the lifecycle needs natural infrastructure (maintenance, repair, adaptation) to sustain function despite acute and chronic hazards;</w:t>
      </w:r>
    </w:p>
    <w:p w:rsidR="6EE6E680" w:rsidP="7A7117EC" w:rsidRDefault="6EE6E680" w14:paraId="243AB6E0" w14:textId="63AF4A9C">
      <w:pPr>
        <w:pStyle w:val="ListParagraph"/>
        <w:numPr>
          <w:ilvl w:val="0"/>
          <w:numId w:val="19"/>
        </w:numPr>
        <w:spacing w:after="0"/>
        <w:rPr>
          <w:rFonts w:ascii="Calibri" w:hAnsi="Calibri" w:eastAsia="Calibri" w:cs="Calibri"/>
        </w:rPr>
      </w:pPr>
      <w:r w:rsidRPr="25193286">
        <w:rPr>
          <w:rFonts w:ascii="Calibri" w:hAnsi="Calibri" w:eastAsia="Calibri" w:cs="Calibri"/>
        </w:rPr>
        <w:t>Improving the practice of beneficial use placement of dredge material to restore and maintain natural infrastructure;</w:t>
      </w:r>
    </w:p>
    <w:p w:rsidR="6EE6E680" w:rsidP="7A7117EC" w:rsidRDefault="4396C995" w14:paraId="5A51B37A" w14:textId="0E5DE4AB">
      <w:pPr>
        <w:pStyle w:val="ListParagraph"/>
        <w:numPr>
          <w:ilvl w:val="0"/>
          <w:numId w:val="19"/>
        </w:numPr>
        <w:spacing w:after="0"/>
        <w:rPr>
          <w:rFonts w:ascii="Calibri" w:hAnsi="Calibri" w:eastAsia="Calibri" w:cs="Calibri"/>
        </w:rPr>
      </w:pPr>
      <w:r w:rsidRPr="6D193AA7">
        <w:rPr>
          <w:rFonts w:ascii="Calibri" w:hAnsi="Calibri" w:eastAsia="Calibri" w:cs="Calibri"/>
        </w:rPr>
        <w:t>Improving accounting systems for array of natural infrastructure benefits that are often overlooked in economic analyses</w:t>
      </w:r>
      <w:r w:rsidRPr="6D193AA7" w:rsidR="756045BB">
        <w:rPr>
          <w:rFonts w:ascii="Calibri" w:hAnsi="Calibri" w:eastAsia="Calibri" w:cs="Calibri"/>
        </w:rPr>
        <w:t>;</w:t>
      </w:r>
      <w:r w:rsidRPr="6D193AA7">
        <w:rPr>
          <w:rFonts w:ascii="Calibri" w:hAnsi="Calibri" w:eastAsia="Calibri" w:cs="Calibri"/>
        </w:rPr>
        <w:t xml:space="preserve">  </w:t>
      </w:r>
    </w:p>
    <w:p w:rsidR="6EE6E680" w:rsidP="7A7117EC" w:rsidRDefault="4396C995" w14:paraId="2C558B10" w14:textId="6ED2E674">
      <w:pPr>
        <w:pStyle w:val="ListParagraph"/>
        <w:numPr>
          <w:ilvl w:val="0"/>
          <w:numId w:val="19"/>
        </w:numPr>
        <w:spacing w:after="0"/>
        <w:rPr>
          <w:rFonts w:ascii="Calibri" w:hAnsi="Calibri" w:eastAsia="Calibri" w:cs="Calibri"/>
        </w:rPr>
      </w:pPr>
      <w:r w:rsidRPr="6D193AA7">
        <w:rPr>
          <w:rFonts w:ascii="Calibri" w:hAnsi="Calibri" w:eastAsia="Calibri" w:cs="Calibri"/>
        </w:rPr>
        <w:t xml:space="preserve">The </w:t>
      </w:r>
      <w:hyperlink w:history="1" r:id="rId30">
        <w:r w:rsidRPr="00045A7F">
          <w:rPr>
            <w:rStyle w:val="Hyperlink"/>
            <w:rFonts w:ascii="Calibri" w:hAnsi="Calibri" w:eastAsia="Calibri" w:cs="Calibri"/>
          </w:rPr>
          <w:t>Coastal Hazards System</w:t>
        </w:r>
      </w:hyperlink>
      <w:r w:rsidRPr="6D193AA7">
        <w:rPr>
          <w:rFonts w:ascii="Calibri" w:hAnsi="Calibri" w:eastAsia="Calibri" w:cs="Calibri"/>
        </w:rPr>
        <w:t xml:space="preserve"> is a database with historical and potential future storms considering storm tracking, magnitude, central pressure/radius, sea level elevations, etc.</w:t>
      </w:r>
      <w:r w:rsidRPr="6D193AA7" w:rsidR="38C9ABB5">
        <w:rPr>
          <w:rFonts w:ascii="Calibri" w:hAnsi="Calibri" w:eastAsia="Calibri" w:cs="Calibri"/>
        </w:rPr>
        <w:t>;</w:t>
      </w:r>
      <w:r w:rsidRPr="6D193AA7">
        <w:rPr>
          <w:rFonts w:ascii="Calibri" w:hAnsi="Calibri" w:eastAsia="Calibri" w:cs="Calibri"/>
        </w:rPr>
        <w:t xml:space="preserve"> </w:t>
      </w:r>
    </w:p>
    <w:p w:rsidR="6EE6E680" w:rsidP="7A7117EC" w:rsidRDefault="4396C995" w14:paraId="48AC9FB1" w14:textId="57F7FB34">
      <w:pPr>
        <w:pStyle w:val="ListParagraph"/>
        <w:numPr>
          <w:ilvl w:val="0"/>
          <w:numId w:val="19"/>
        </w:numPr>
        <w:spacing w:after="0"/>
        <w:rPr>
          <w:rFonts w:ascii="Calibri" w:hAnsi="Calibri" w:eastAsia="Calibri" w:cs="Calibri"/>
        </w:rPr>
      </w:pPr>
      <w:r w:rsidRPr="6D193AA7">
        <w:rPr>
          <w:rFonts w:ascii="Calibri" w:hAnsi="Calibri" w:eastAsia="Calibri" w:cs="Calibri"/>
        </w:rPr>
        <w:t xml:space="preserve">The </w:t>
      </w:r>
      <w:r w:rsidR="00F8560D">
        <w:rPr>
          <w:rFonts w:ascii="Calibri" w:hAnsi="Calibri" w:eastAsia="Calibri" w:cs="Calibri"/>
        </w:rPr>
        <w:t xml:space="preserve">development of the </w:t>
      </w:r>
      <w:r w:rsidRPr="6D193AA7">
        <w:rPr>
          <w:rFonts w:ascii="Calibri" w:hAnsi="Calibri" w:eastAsia="Calibri" w:cs="Calibri"/>
        </w:rPr>
        <w:t xml:space="preserve">Coastal Hazards Analysis Risk Toolkit (CHART) is underway now and </w:t>
      </w:r>
      <w:r w:rsidR="00F8560D">
        <w:rPr>
          <w:rFonts w:ascii="Calibri" w:hAnsi="Calibri" w:eastAsia="Calibri" w:cs="Calibri"/>
        </w:rPr>
        <w:t xml:space="preserve">is </w:t>
      </w:r>
      <w:r w:rsidRPr="6D193AA7">
        <w:rPr>
          <w:rFonts w:ascii="Calibri" w:hAnsi="Calibri" w:eastAsia="Calibri" w:cs="Calibri"/>
        </w:rPr>
        <w:t xml:space="preserve">proposed in out-years to calculate benefits (reduction in damages, flooding, etc.) </w:t>
      </w:r>
      <w:r w:rsidRPr="30FFC6B8">
        <w:rPr>
          <w:rFonts w:ascii="Calibri" w:hAnsi="Calibri" w:eastAsia="Calibri" w:cs="Calibri"/>
        </w:rPr>
        <w:t>of</w:t>
      </w:r>
      <w:r w:rsidRPr="592DA00F" w:rsidDel="4396C995">
        <w:rPr>
          <w:rFonts w:ascii="Calibri" w:hAnsi="Calibri" w:eastAsia="Calibri" w:cs="Calibri"/>
        </w:rPr>
        <w:t xml:space="preserve"> </w:t>
      </w:r>
      <w:r w:rsidRPr="592DA00F" w:rsidR="3A52EE87">
        <w:rPr>
          <w:rFonts w:ascii="Calibri" w:hAnsi="Calibri" w:eastAsia="Calibri" w:cs="Calibri"/>
        </w:rPr>
        <w:t xml:space="preserve">coastal storm risk management </w:t>
      </w:r>
      <w:r w:rsidRPr="592DA00F">
        <w:rPr>
          <w:rFonts w:ascii="Calibri" w:hAnsi="Calibri" w:eastAsia="Calibri" w:cs="Calibri"/>
        </w:rPr>
        <w:t>projects</w:t>
      </w:r>
      <w:r w:rsidRPr="592DA00F" w:rsidR="0C11B24B">
        <w:rPr>
          <w:rFonts w:ascii="Calibri" w:hAnsi="Calibri" w:eastAsia="Calibri" w:cs="Calibri"/>
        </w:rPr>
        <w:t>; and</w:t>
      </w:r>
    </w:p>
    <w:p w:rsidR="6EE6E680" w:rsidP="7A7117EC" w:rsidRDefault="6EE6E680" w14:paraId="7F1A7BB9" w14:textId="452DE202">
      <w:pPr>
        <w:pStyle w:val="ListParagraph"/>
        <w:numPr>
          <w:ilvl w:val="0"/>
          <w:numId w:val="19"/>
        </w:numPr>
        <w:spacing w:after="0"/>
        <w:rPr>
          <w:rFonts w:ascii="Calibri" w:hAnsi="Calibri" w:eastAsia="Calibri" w:cs="Calibri"/>
        </w:rPr>
      </w:pPr>
      <w:r w:rsidRPr="25193286">
        <w:rPr>
          <w:rFonts w:ascii="Calibri" w:hAnsi="Calibri" w:eastAsia="Calibri" w:cs="Calibri"/>
        </w:rPr>
        <w:t>The National Shoreline Management Study was Congressionally authorized to document the physical, economic, environmental, and social impacts of shoreline change across every coastal region of the United States. The study provides both regional and national assessments.</w:t>
      </w:r>
    </w:p>
    <w:p w:rsidR="0081755D" w:rsidP="00E84BC5" w:rsidRDefault="00EB5A62" w14:paraId="330075A6" w14:textId="5E5CE9DA">
      <w:pPr>
        <w:pStyle w:val="Heading1"/>
      </w:pPr>
      <w:r>
        <w:t xml:space="preserve">Overview of </w:t>
      </w:r>
      <w:r w:rsidR="000E637E">
        <w:t xml:space="preserve">the </w:t>
      </w:r>
      <w:r w:rsidR="003E11D3">
        <w:t xml:space="preserve">future </w:t>
      </w:r>
      <w:r>
        <w:t xml:space="preserve">development of </w:t>
      </w:r>
      <w:r w:rsidR="000E637E">
        <w:t xml:space="preserve">the </w:t>
      </w:r>
      <w:r w:rsidR="000C57EA">
        <w:t>hazards</w:t>
      </w:r>
      <w:r>
        <w:t xml:space="preserve"> topic area within the U.S. System of Environmental-Economic Accounts</w:t>
      </w:r>
      <w:r w:rsidR="2D150B38">
        <w:t xml:space="preserve"> </w:t>
      </w:r>
    </w:p>
    <w:p w:rsidR="49BE8B8B" w:rsidP="7C9E9FEF" w:rsidRDefault="49BE8B8B" w14:paraId="11F3F7DF" w14:textId="17CE9798">
      <w:pPr>
        <w:pStyle w:val="Heading2"/>
      </w:pPr>
      <w:r w:rsidRPr="6D193AA7">
        <w:t>Supporting recommendations</w:t>
      </w:r>
    </w:p>
    <w:p w:rsidR="4AF50A9D" w:rsidP="6D193AA7" w:rsidRDefault="4AF50A9D" w14:paraId="62ABB5EB" w14:textId="36D72972">
      <w:r>
        <w:t xml:space="preserve">Patterned on the </w:t>
      </w:r>
      <w:r w:rsidRPr="3D3B0CE8">
        <w:rPr>
          <w:i/>
        </w:rPr>
        <w:t>National Strategy</w:t>
      </w:r>
      <w:r>
        <w:t>, s</w:t>
      </w:r>
      <w:r w:rsidR="6787EF46">
        <w:t xml:space="preserve">ix </w:t>
      </w:r>
      <w:r>
        <w:t>s</w:t>
      </w:r>
      <w:r w:rsidR="73142B1E">
        <w:t>upporting recommendations</w:t>
      </w:r>
      <w:r w:rsidR="0C4104BC">
        <w:t xml:space="preserve"> are proposed to guide the development of U.S. H</w:t>
      </w:r>
      <w:r w:rsidR="170D9C34">
        <w:t>ANC</w:t>
      </w:r>
      <w:r w:rsidR="0C4104BC">
        <w:t xml:space="preserve"> Accounts:</w:t>
      </w:r>
    </w:p>
    <w:p w:rsidR="73142B1E" w:rsidP="00713A7D" w:rsidRDefault="73142B1E" w14:paraId="5E1E2CF3" w14:textId="528BEFC3">
      <w:pPr>
        <w:pStyle w:val="ListParagraph"/>
        <w:numPr>
          <w:ilvl w:val="0"/>
          <w:numId w:val="5"/>
        </w:numPr>
        <w:rPr>
          <w:rFonts w:ascii="Calibri" w:hAnsi="Calibri" w:eastAsia="Calibri" w:cs="Calibri"/>
          <w:color w:val="000000" w:themeColor="text1"/>
        </w:rPr>
      </w:pPr>
      <w:r w:rsidRPr="6D193AA7">
        <w:rPr>
          <w:rFonts w:ascii="Calibri" w:hAnsi="Calibri" w:eastAsia="Calibri" w:cs="Calibri"/>
          <w:b/>
          <w:bCs/>
          <w:color w:val="000000" w:themeColor="text1"/>
        </w:rPr>
        <w:t>Scope</w:t>
      </w:r>
      <w:r w:rsidRPr="6D193AA7">
        <w:rPr>
          <w:rFonts w:ascii="Calibri" w:hAnsi="Calibri" w:eastAsia="Calibri" w:cs="Calibri"/>
          <w:color w:val="000000" w:themeColor="text1"/>
        </w:rPr>
        <w:t xml:space="preserve">. </w:t>
      </w:r>
      <w:r w:rsidR="00060EB1">
        <w:rPr>
          <w:rFonts w:ascii="Calibri" w:hAnsi="Calibri" w:eastAsia="Calibri" w:cs="Calibri"/>
          <w:color w:val="000000" w:themeColor="text1"/>
        </w:rPr>
        <w:t xml:space="preserve">Using a phased approach, </w:t>
      </w:r>
      <w:r w:rsidRPr="48980BA3" w:rsidR="00060EB1">
        <w:rPr>
          <w:rFonts w:ascii="Calibri" w:hAnsi="Calibri" w:eastAsia="Calibri" w:cs="Calibri"/>
          <w:color w:val="000000" w:themeColor="text1"/>
        </w:rPr>
        <w:t>t</w:t>
      </w:r>
      <w:r w:rsidRPr="48980BA3">
        <w:rPr>
          <w:rFonts w:ascii="Calibri" w:hAnsi="Calibri" w:eastAsia="Calibri" w:cs="Calibri"/>
          <w:color w:val="000000" w:themeColor="text1"/>
        </w:rPr>
        <w:t>he</w:t>
      </w:r>
      <w:r w:rsidRPr="6D193AA7">
        <w:rPr>
          <w:rFonts w:ascii="Calibri" w:hAnsi="Calibri" w:eastAsia="Calibri" w:cs="Calibri"/>
          <w:color w:val="000000" w:themeColor="text1"/>
        </w:rPr>
        <w:t xml:space="preserve"> scope of the </w:t>
      </w:r>
      <w:r w:rsidRPr="6D193AA7" w:rsidR="70584E03">
        <w:rPr>
          <w:rFonts w:ascii="Calibri" w:hAnsi="Calibri" w:eastAsia="Calibri" w:cs="Calibri"/>
          <w:color w:val="000000" w:themeColor="text1"/>
        </w:rPr>
        <w:t>HANC</w:t>
      </w:r>
      <w:r w:rsidRPr="6D193AA7" w:rsidR="4F0132C4">
        <w:rPr>
          <w:rFonts w:ascii="Calibri" w:hAnsi="Calibri" w:eastAsia="Calibri" w:cs="Calibri"/>
          <w:color w:val="000000" w:themeColor="text1"/>
        </w:rPr>
        <w:t xml:space="preserve"> </w:t>
      </w:r>
      <w:r w:rsidRPr="6D193AA7">
        <w:rPr>
          <w:rFonts w:ascii="Calibri" w:hAnsi="Calibri" w:eastAsia="Calibri" w:cs="Calibri"/>
          <w:color w:val="000000" w:themeColor="text1"/>
        </w:rPr>
        <w:t>Accounts will include (1) costs of natural capital losses attributable to natural hazards</w:t>
      </w:r>
      <w:r w:rsidRPr="6D193AA7" w:rsidR="526CA8DE">
        <w:rPr>
          <w:rFonts w:ascii="Calibri" w:hAnsi="Calibri" w:eastAsia="Calibri" w:cs="Calibri"/>
          <w:color w:val="000000" w:themeColor="text1"/>
        </w:rPr>
        <w:t xml:space="preserve"> and</w:t>
      </w:r>
      <w:r w:rsidRPr="6D193AA7">
        <w:rPr>
          <w:rFonts w:ascii="Calibri" w:hAnsi="Calibri" w:eastAsia="Calibri" w:cs="Calibri"/>
          <w:color w:val="000000" w:themeColor="text1"/>
        </w:rPr>
        <w:t xml:space="preserve"> (2) benefits that natural capital provides in mitigating certain types of natural hazards (e.g., floods, wildfire</w:t>
      </w:r>
      <w:r w:rsidRPr="6D193AA7" w:rsidR="57F6C65C">
        <w:rPr>
          <w:rFonts w:ascii="Calibri" w:hAnsi="Calibri" w:eastAsia="Calibri" w:cs="Calibri"/>
          <w:color w:val="000000" w:themeColor="text1"/>
        </w:rPr>
        <w:t xml:space="preserve">, landslides, </w:t>
      </w:r>
      <w:commentRangeStart w:id="35"/>
      <w:r w:rsidRPr="6D193AA7" w:rsidR="57F6C65C">
        <w:rPr>
          <w:rFonts w:ascii="Calibri" w:hAnsi="Calibri" w:eastAsia="Calibri" w:cs="Calibri"/>
          <w:color w:val="000000" w:themeColor="text1"/>
        </w:rPr>
        <w:t xml:space="preserve">Figure </w:t>
      </w:r>
      <w:r w:rsidRPr="7A7117EC" w:rsidR="00AC438D">
        <w:rPr>
          <w:rFonts w:ascii="Calibri" w:hAnsi="Calibri" w:eastAsia="Calibri" w:cs="Calibri"/>
          <w:color w:val="000000" w:themeColor="text1"/>
        </w:rPr>
        <w:t>2</w:t>
      </w:r>
      <w:commentRangeEnd w:id="35"/>
      <w:r w:rsidR="00384634">
        <w:rPr>
          <w:rStyle w:val="CommentReference"/>
        </w:rPr>
        <w:commentReference w:id="35"/>
      </w:r>
      <w:r w:rsidRPr="6D193AA7">
        <w:rPr>
          <w:rFonts w:ascii="Calibri" w:hAnsi="Calibri" w:eastAsia="Calibri" w:cs="Calibri"/>
          <w:color w:val="000000" w:themeColor="text1"/>
        </w:rPr>
        <w:t>)</w:t>
      </w:r>
      <w:r w:rsidRPr="6D193AA7" w:rsidR="55A6B427">
        <w:rPr>
          <w:rFonts w:ascii="Calibri" w:hAnsi="Calibri" w:eastAsia="Calibri" w:cs="Calibri"/>
          <w:color w:val="000000" w:themeColor="text1"/>
        </w:rPr>
        <w:t>.</w:t>
      </w:r>
      <w:r w:rsidRPr="6D193AA7" w:rsidR="1E53A79F">
        <w:rPr>
          <w:rFonts w:ascii="Calibri" w:hAnsi="Calibri" w:eastAsia="Calibri" w:cs="Calibri"/>
          <w:color w:val="000000" w:themeColor="text1"/>
        </w:rPr>
        <w:t xml:space="preserve"> </w:t>
      </w:r>
      <w:r w:rsidRPr="6D193AA7" w:rsidR="213019B3">
        <w:rPr>
          <w:rFonts w:ascii="Calibri" w:hAnsi="Calibri" w:eastAsia="Calibri" w:cs="Calibri"/>
          <w:color w:val="000000" w:themeColor="text1"/>
        </w:rPr>
        <w:t xml:space="preserve">While an initial emphasis will be placed on extreme weather-related hazards, impacts from </w:t>
      </w:r>
      <w:r w:rsidRPr="6D193AA7" w:rsidR="16571B9D">
        <w:rPr>
          <w:rFonts w:ascii="Calibri" w:hAnsi="Calibri" w:eastAsia="Calibri" w:cs="Calibri"/>
          <w:color w:val="000000" w:themeColor="text1"/>
        </w:rPr>
        <w:t xml:space="preserve">other </w:t>
      </w:r>
      <w:r w:rsidRPr="6D193AA7" w:rsidR="213019B3">
        <w:rPr>
          <w:rFonts w:ascii="Calibri" w:hAnsi="Calibri" w:eastAsia="Calibri" w:cs="Calibri"/>
          <w:color w:val="000000" w:themeColor="text1"/>
        </w:rPr>
        <w:t>hazard</w:t>
      </w:r>
      <w:r w:rsidRPr="6D193AA7" w:rsidR="25E3C44C">
        <w:rPr>
          <w:rFonts w:ascii="Calibri" w:hAnsi="Calibri" w:eastAsia="Calibri" w:cs="Calibri"/>
          <w:color w:val="000000" w:themeColor="text1"/>
        </w:rPr>
        <w:t xml:space="preserve"> types</w:t>
      </w:r>
      <w:r w:rsidRPr="6D193AA7" w:rsidR="213019B3">
        <w:rPr>
          <w:rFonts w:ascii="Calibri" w:hAnsi="Calibri" w:eastAsia="Calibri" w:cs="Calibri"/>
          <w:color w:val="000000" w:themeColor="text1"/>
        </w:rPr>
        <w:t xml:space="preserve"> will also be included</w:t>
      </w:r>
      <w:r w:rsidRPr="6D193AA7" w:rsidR="4586D783">
        <w:rPr>
          <w:rFonts w:ascii="Calibri" w:hAnsi="Calibri" w:eastAsia="Calibri" w:cs="Calibri"/>
          <w:color w:val="000000" w:themeColor="text1"/>
        </w:rPr>
        <w:t xml:space="preserve"> (e.g., geologic hazards, and eventually other hazards such as contaminants and zoonotic diseases)</w:t>
      </w:r>
      <w:r w:rsidRPr="6D193AA7" w:rsidR="213019B3">
        <w:rPr>
          <w:rFonts w:ascii="Calibri" w:hAnsi="Calibri" w:eastAsia="Calibri" w:cs="Calibri"/>
          <w:color w:val="000000" w:themeColor="text1"/>
        </w:rPr>
        <w:t xml:space="preserve">, </w:t>
      </w:r>
      <w:r w:rsidRPr="6D193AA7" w:rsidR="7EB862C3">
        <w:rPr>
          <w:rFonts w:ascii="Calibri" w:hAnsi="Calibri" w:eastAsia="Calibri" w:cs="Calibri"/>
          <w:color w:val="000000" w:themeColor="text1"/>
        </w:rPr>
        <w:t xml:space="preserve">particularly where data are available to do so. </w:t>
      </w:r>
      <w:r w:rsidRPr="6D193AA7" w:rsidR="309E12A0">
        <w:rPr>
          <w:rFonts w:ascii="Calibri" w:hAnsi="Calibri" w:eastAsia="Calibri" w:cs="Calibri"/>
          <w:color w:val="000000" w:themeColor="text1"/>
        </w:rPr>
        <w:t>I</w:t>
      </w:r>
      <w:r w:rsidRPr="6D193AA7" w:rsidR="1E53A79F">
        <w:rPr>
          <w:rFonts w:ascii="Calibri" w:hAnsi="Calibri" w:eastAsia="Calibri" w:cs="Calibri"/>
          <w:color w:val="000000" w:themeColor="text1"/>
        </w:rPr>
        <w:t>mportant gaps also exist in our understanding of the c</w:t>
      </w:r>
      <w:r w:rsidRPr="6D193AA7">
        <w:rPr>
          <w:rFonts w:ascii="Calibri" w:hAnsi="Calibri" w:eastAsia="Calibri" w:cs="Calibri"/>
          <w:color w:val="000000" w:themeColor="text1"/>
        </w:rPr>
        <w:t>osts of natural hazards to human and built capital</w:t>
      </w:r>
      <w:r w:rsidRPr="6D193AA7" w:rsidR="492133DE">
        <w:rPr>
          <w:rFonts w:ascii="Calibri" w:hAnsi="Calibri" w:eastAsia="Calibri" w:cs="Calibri"/>
          <w:color w:val="000000" w:themeColor="text1"/>
        </w:rPr>
        <w:t xml:space="preserve">. While not formally part of </w:t>
      </w:r>
      <w:r w:rsidRPr="6D193AA7" w:rsidR="15B3132C">
        <w:rPr>
          <w:rFonts w:ascii="Calibri" w:hAnsi="Calibri" w:eastAsia="Calibri" w:cs="Calibri"/>
          <w:color w:val="000000" w:themeColor="text1"/>
        </w:rPr>
        <w:t>HANC</w:t>
      </w:r>
      <w:r w:rsidRPr="6D193AA7" w:rsidR="005FB834">
        <w:rPr>
          <w:rFonts w:ascii="Calibri" w:hAnsi="Calibri" w:eastAsia="Calibri" w:cs="Calibri"/>
          <w:color w:val="000000" w:themeColor="text1"/>
        </w:rPr>
        <w:t xml:space="preserve"> Accounts, these areas are also deserving of further work and would inform an </w:t>
      </w:r>
      <w:r w:rsidRPr="6D193AA7" w:rsidR="60B698A4">
        <w:rPr>
          <w:rFonts w:ascii="Calibri" w:hAnsi="Calibri" w:eastAsia="Calibri" w:cs="Calibri"/>
          <w:color w:val="000000" w:themeColor="text1"/>
        </w:rPr>
        <w:t>I</w:t>
      </w:r>
      <w:r w:rsidRPr="6D193AA7" w:rsidR="005FB834">
        <w:rPr>
          <w:rFonts w:ascii="Calibri" w:hAnsi="Calibri" w:eastAsia="Calibri" w:cs="Calibri"/>
          <w:color w:val="000000" w:themeColor="text1"/>
        </w:rPr>
        <w:t xml:space="preserve">ntegrated </w:t>
      </w:r>
      <w:r w:rsidRPr="6D193AA7" w:rsidR="5FD23799">
        <w:rPr>
          <w:rFonts w:ascii="Calibri" w:hAnsi="Calibri" w:eastAsia="Calibri" w:cs="Calibri"/>
          <w:color w:val="000000" w:themeColor="text1"/>
        </w:rPr>
        <w:t>H</w:t>
      </w:r>
      <w:r w:rsidRPr="6D193AA7" w:rsidR="005FB834">
        <w:rPr>
          <w:rFonts w:ascii="Calibri" w:hAnsi="Calibri" w:eastAsia="Calibri" w:cs="Calibri"/>
          <w:color w:val="000000" w:themeColor="text1"/>
        </w:rPr>
        <w:t>azard</w:t>
      </w:r>
      <w:r w:rsidRPr="6D193AA7" w:rsidR="6E97B4F2">
        <w:rPr>
          <w:rFonts w:ascii="Calibri" w:hAnsi="Calibri" w:eastAsia="Calibri" w:cs="Calibri"/>
          <w:color w:val="000000" w:themeColor="text1"/>
        </w:rPr>
        <w:t>s</w:t>
      </w:r>
      <w:r w:rsidRPr="6D193AA7" w:rsidR="005FB834">
        <w:rPr>
          <w:rFonts w:ascii="Calibri" w:hAnsi="Calibri" w:eastAsia="Calibri" w:cs="Calibri"/>
          <w:color w:val="000000" w:themeColor="text1"/>
        </w:rPr>
        <w:t xml:space="preserve"> </w:t>
      </w:r>
      <w:r w:rsidRPr="6D193AA7" w:rsidR="39A26C64">
        <w:rPr>
          <w:rFonts w:ascii="Calibri" w:hAnsi="Calibri" w:eastAsia="Calibri" w:cs="Calibri"/>
          <w:color w:val="000000" w:themeColor="text1"/>
        </w:rPr>
        <w:t xml:space="preserve">Satellite </w:t>
      </w:r>
      <w:r w:rsidRPr="6D193AA7" w:rsidR="47F7F163">
        <w:rPr>
          <w:rFonts w:ascii="Calibri" w:hAnsi="Calibri" w:eastAsia="Calibri" w:cs="Calibri"/>
          <w:color w:val="000000" w:themeColor="text1"/>
        </w:rPr>
        <w:t>A</w:t>
      </w:r>
      <w:r w:rsidRPr="6D193AA7" w:rsidR="005FB834">
        <w:rPr>
          <w:rFonts w:ascii="Calibri" w:hAnsi="Calibri" w:eastAsia="Calibri" w:cs="Calibri"/>
          <w:color w:val="000000" w:themeColor="text1"/>
        </w:rPr>
        <w:t xml:space="preserve">ccounting capable of better informing </w:t>
      </w:r>
      <w:r w:rsidRPr="6D193AA7" w:rsidR="3109DAFA">
        <w:rPr>
          <w:rFonts w:ascii="Calibri" w:hAnsi="Calibri" w:eastAsia="Calibri" w:cs="Calibri"/>
          <w:color w:val="000000" w:themeColor="text1"/>
        </w:rPr>
        <w:t xml:space="preserve">all aspects of </w:t>
      </w:r>
      <w:r w:rsidRPr="6D193AA7" w:rsidR="005FB834">
        <w:rPr>
          <w:rFonts w:ascii="Calibri" w:hAnsi="Calibri" w:eastAsia="Calibri" w:cs="Calibri"/>
          <w:color w:val="000000" w:themeColor="text1"/>
        </w:rPr>
        <w:t xml:space="preserve">hazard </w:t>
      </w:r>
      <w:r w:rsidRPr="0F4A188A" w:rsidR="00F85F31">
        <w:rPr>
          <w:rFonts w:ascii="Calibri" w:hAnsi="Calibri" w:eastAsia="Calibri" w:cs="Calibri"/>
          <w:color w:val="000000" w:themeColor="text1"/>
        </w:rPr>
        <w:t>preparedness</w:t>
      </w:r>
      <w:r w:rsidR="00F85F31">
        <w:rPr>
          <w:rFonts w:ascii="Calibri" w:hAnsi="Calibri" w:eastAsia="Calibri" w:cs="Calibri"/>
          <w:color w:val="000000" w:themeColor="text1"/>
        </w:rPr>
        <w:t xml:space="preserve">, </w:t>
      </w:r>
      <w:r w:rsidR="0003018F">
        <w:rPr>
          <w:rFonts w:ascii="Calibri" w:hAnsi="Calibri" w:eastAsia="Calibri" w:cs="Calibri"/>
          <w:color w:val="000000" w:themeColor="text1"/>
        </w:rPr>
        <w:t xml:space="preserve">mitigation, </w:t>
      </w:r>
      <w:r w:rsidR="00F85F31">
        <w:rPr>
          <w:rFonts w:ascii="Calibri" w:hAnsi="Calibri" w:eastAsia="Calibri" w:cs="Calibri"/>
          <w:color w:val="000000" w:themeColor="text1"/>
        </w:rPr>
        <w:t xml:space="preserve">response, </w:t>
      </w:r>
      <w:r w:rsidRPr="6D193AA7" w:rsidR="005FB834">
        <w:rPr>
          <w:rFonts w:ascii="Calibri" w:hAnsi="Calibri" w:eastAsia="Calibri" w:cs="Calibri"/>
          <w:color w:val="000000" w:themeColor="text1"/>
        </w:rPr>
        <w:t xml:space="preserve">and recovery </w:t>
      </w:r>
      <w:commentRangeStart w:id="36"/>
      <w:r w:rsidRPr="6D193AA7">
        <w:rPr>
          <w:rFonts w:ascii="Calibri" w:hAnsi="Calibri" w:eastAsia="Calibri" w:cs="Calibri"/>
          <w:color w:val="000000" w:themeColor="text1"/>
        </w:rPr>
        <w:t xml:space="preserve">(Figure </w:t>
      </w:r>
      <w:r w:rsidRPr="7A7117EC" w:rsidR="006E4E7B">
        <w:rPr>
          <w:rFonts w:ascii="Calibri" w:hAnsi="Calibri" w:eastAsia="Calibri" w:cs="Calibri"/>
          <w:color w:val="000000" w:themeColor="text1"/>
        </w:rPr>
        <w:t>2</w:t>
      </w:r>
      <w:commentRangeEnd w:id="36"/>
      <w:r w:rsidR="0003018F">
        <w:rPr>
          <w:rStyle w:val="CommentReference"/>
        </w:rPr>
        <w:commentReference w:id="36"/>
      </w:r>
      <w:r w:rsidRPr="6F77C49C" w:rsidR="74D834B1">
        <w:rPr>
          <w:rFonts w:ascii="Calibri" w:hAnsi="Calibri" w:eastAsia="Calibri" w:cs="Calibri"/>
          <w:color w:val="000000" w:themeColor="text1"/>
        </w:rPr>
        <w:t xml:space="preserve">, </w:t>
      </w:r>
      <w:r w:rsidRPr="6F77C49C" w:rsidDel="003D11FA" w:rsidR="74D834B1">
        <w:rPr>
          <w:rFonts w:ascii="Calibri" w:hAnsi="Calibri" w:eastAsia="Calibri" w:cs="Calibri"/>
          <w:color w:val="000000" w:themeColor="text1"/>
        </w:rPr>
        <w:t xml:space="preserve">Appendix </w:t>
      </w:r>
      <w:r w:rsidR="003D11FA">
        <w:rPr>
          <w:rFonts w:ascii="Calibri" w:hAnsi="Calibri" w:eastAsia="Calibri" w:cs="Calibri"/>
          <w:color w:val="000000" w:themeColor="text1"/>
        </w:rPr>
        <w:t>II</w:t>
      </w:r>
      <w:r w:rsidRPr="6F77C49C" w:rsidR="40D161A2">
        <w:rPr>
          <w:rFonts w:ascii="Calibri" w:hAnsi="Calibri" w:eastAsia="Calibri" w:cs="Calibri"/>
          <w:color w:val="000000" w:themeColor="text1"/>
        </w:rPr>
        <w:t>).</w:t>
      </w:r>
    </w:p>
    <w:p w:rsidR="73142B1E" w:rsidP="00713A7D" w:rsidRDefault="73142B1E" w14:paraId="73B3E48A" w14:textId="09ED2F84">
      <w:pPr>
        <w:pStyle w:val="ListParagraph"/>
        <w:numPr>
          <w:ilvl w:val="0"/>
          <w:numId w:val="5"/>
        </w:numPr>
        <w:rPr>
          <w:rFonts w:ascii="Calibri" w:hAnsi="Calibri" w:eastAsia="Calibri" w:cs="Calibri"/>
          <w:color w:val="000000" w:themeColor="text1"/>
        </w:rPr>
      </w:pPr>
      <w:r w:rsidRPr="6D193AA7">
        <w:rPr>
          <w:rFonts w:ascii="Calibri" w:hAnsi="Calibri" w:eastAsia="Calibri" w:cs="Calibri"/>
          <w:b/>
          <w:bCs/>
          <w:color w:val="000000" w:themeColor="text1"/>
        </w:rPr>
        <w:t>Goals</w:t>
      </w:r>
      <w:r w:rsidRPr="6D193AA7">
        <w:rPr>
          <w:rFonts w:ascii="Calibri" w:hAnsi="Calibri" w:eastAsia="Calibri" w:cs="Calibri"/>
          <w:color w:val="000000" w:themeColor="text1"/>
        </w:rPr>
        <w:t xml:space="preserve">. The </w:t>
      </w:r>
      <w:r w:rsidR="00234E82">
        <w:rPr>
          <w:rFonts w:ascii="Calibri" w:hAnsi="Calibri" w:eastAsia="Calibri" w:cs="Calibri"/>
          <w:color w:val="000000" w:themeColor="text1"/>
        </w:rPr>
        <w:t xml:space="preserve">HANC </w:t>
      </w:r>
      <w:r w:rsidRPr="6D193AA7">
        <w:rPr>
          <w:rFonts w:ascii="Calibri" w:hAnsi="Calibri" w:eastAsia="Calibri" w:cs="Calibri"/>
          <w:color w:val="000000" w:themeColor="text1"/>
        </w:rPr>
        <w:t xml:space="preserve">Accounts will establish a broad data collection effort to </w:t>
      </w:r>
      <w:r w:rsidRPr="6D193AA7" w:rsidR="2B2776B8">
        <w:rPr>
          <w:rFonts w:ascii="Calibri" w:hAnsi="Calibri" w:eastAsia="Calibri" w:cs="Calibri"/>
          <w:color w:val="000000" w:themeColor="text1"/>
        </w:rPr>
        <w:t xml:space="preserve">better </w:t>
      </w:r>
      <w:r w:rsidRPr="6D193AA7">
        <w:rPr>
          <w:rFonts w:ascii="Calibri" w:hAnsi="Calibri" w:eastAsia="Calibri" w:cs="Calibri"/>
          <w:color w:val="000000" w:themeColor="text1"/>
        </w:rPr>
        <w:t xml:space="preserve">capture the net costs of natural hazards to U.S. natural capital and the economy. This will ensure that </w:t>
      </w:r>
      <w:r w:rsidRPr="6D193AA7" w:rsidR="749E29A1">
        <w:rPr>
          <w:rFonts w:ascii="Calibri" w:hAnsi="Calibri" w:eastAsia="Calibri" w:cs="Calibri"/>
          <w:color w:val="000000" w:themeColor="text1"/>
        </w:rPr>
        <w:t>production-grade accounts will be in place by</w:t>
      </w:r>
      <w:r w:rsidRPr="6D193AA7">
        <w:rPr>
          <w:rFonts w:ascii="Calibri" w:hAnsi="Calibri" w:eastAsia="Calibri" w:cs="Calibri"/>
          <w:color w:val="000000" w:themeColor="text1"/>
        </w:rPr>
        <w:t xml:space="preserve"> the year 2036</w:t>
      </w:r>
      <w:r w:rsidRPr="6D193AA7" w:rsidR="6BFE5F64">
        <w:rPr>
          <w:rFonts w:ascii="Calibri" w:hAnsi="Calibri" w:eastAsia="Calibri" w:cs="Calibri"/>
          <w:color w:val="000000" w:themeColor="text1"/>
        </w:rPr>
        <w:t>,</w:t>
      </w:r>
      <w:r w:rsidRPr="6D193AA7">
        <w:rPr>
          <w:rFonts w:ascii="Calibri" w:hAnsi="Calibri" w:eastAsia="Calibri" w:cs="Calibri"/>
          <w:color w:val="000000" w:themeColor="text1"/>
        </w:rPr>
        <w:t xml:space="preserve"> as specified in the </w:t>
      </w:r>
      <w:r w:rsidRPr="6D193AA7">
        <w:rPr>
          <w:rFonts w:ascii="Calibri" w:hAnsi="Calibri" w:eastAsia="Calibri" w:cs="Calibri"/>
          <w:i/>
          <w:iCs/>
          <w:color w:val="000000" w:themeColor="text1"/>
        </w:rPr>
        <w:t>National Strategy</w:t>
      </w:r>
      <w:r w:rsidRPr="6D193AA7">
        <w:rPr>
          <w:rFonts w:ascii="Calibri" w:hAnsi="Calibri" w:eastAsia="Calibri" w:cs="Calibri"/>
          <w:color w:val="000000" w:themeColor="text1"/>
        </w:rPr>
        <w:t xml:space="preserve">. </w:t>
      </w:r>
      <w:r w:rsidRPr="6D193AA7" w:rsidR="26C965CD">
        <w:rPr>
          <w:rFonts w:ascii="Calibri" w:hAnsi="Calibri" w:eastAsia="Calibri" w:cs="Calibri"/>
          <w:color w:val="000000" w:themeColor="text1"/>
        </w:rPr>
        <w:t>H</w:t>
      </w:r>
      <w:r w:rsidRPr="6D193AA7" w:rsidR="18787D89">
        <w:rPr>
          <w:rFonts w:ascii="Calibri" w:hAnsi="Calibri" w:eastAsia="Calibri" w:cs="Calibri"/>
          <w:color w:val="000000" w:themeColor="text1"/>
        </w:rPr>
        <w:t>ANC</w:t>
      </w:r>
      <w:r w:rsidRPr="6D193AA7" w:rsidR="26C965CD">
        <w:rPr>
          <w:rFonts w:ascii="Calibri" w:hAnsi="Calibri" w:eastAsia="Calibri" w:cs="Calibri"/>
          <w:color w:val="000000" w:themeColor="text1"/>
        </w:rPr>
        <w:t xml:space="preserve"> Accounts </w:t>
      </w:r>
      <w:r w:rsidRPr="6D193AA7">
        <w:rPr>
          <w:rFonts w:ascii="Calibri" w:hAnsi="Calibri" w:eastAsia="Calibri" w:cs="Calibri"/>
          <w:color w:val="000000" w:themeColor="text1"/>
        </w:rPr>
        <w:t>will illuminate the significant risks faced by Americans and provide the tools to address them in a timely and efficient way. An initial emphasis will be placed on annual, state-level reporting, with the aim of improving spatial and temporal resolution of the Accounts over time, where possible.</w:t>
      </w:r>
    </w:p>
    <w:p w:rsidR="73142B1E" w:rsidP="00713A7D" w:rsidRDefault="73142B1E" w14:paraId="61FDDB59" w14:textId="3ABC4307">
      <w:pPr>
        <w:pStyle w:val="ListParagraph"/>
        <w:numPr>
          <w:ilvl w:val="0"/>
          <w:numId w:val="5"/>
        </w:numPr>
        <w:rPr>
          <w:rFonts w:ascii="Calibri" w:hAnsi="Calibri" w:eastAsia="Calibri" w:cs="Calibri"/>
          <w:color w:val="000000" w:themeColor="text1"/>
        </w:rPr>
      </w:pPr>
      <w:r w:rsidRPr="6D193AA7">
        <w:rPr>
          <w:rFonts w:ascii="Calibri" w:hAnsi="Calibri" w:eastAsia="Calibri" w:cs="Calibri"/>
          <w:b/>
          <w:bCs/>
          <w:color w:val="000000" w:themeColor="text1"/>
        </w:rPr>
        <w:t>Coherence with international and national statistical standards</w:t>
      </w:r>
      <w:r w:rsidRPr="6D193AA7">
        <w:rPr>
          <w:rFonts w:ascii="Calibri" w:hAnsi="Calibri" w:eastAsia="Calibri" w:cs="Calibri"/>
          <w:color w:val="000000" w:themeColor="text1"/>
        </w:rPr>
        <w:t xml:space="preserve">. </w:t>
      </w:r>
      <w:r w:rsidRPr="6D193AA7" w:rsidR="169ED38A">
        <w:rPr>
          <w:rFonts w:ascii="Calibri" w:hAnsi="Calibri" w:eastAsia="Calibri" w:cs="Calibri"/>
          <w:color w:val="000000" w:themeColor="text1"/>
        </w:rPr>
        <w:t>HANC</w:t>
      </w:r>
      <w:r w:rsidRPr="6D193AA7">
        <w:rPr>
          <w:rFonts w:ascii="Calibri" w:hAnsi="Calibri" w:eastAsia="Calibri" w:cs="Calibri"/>
          <w:color w:val="000000" w:themeColor="text1"/>
        </w:rPr>
        <w:t xml:space="preserve"> Accounts will use existing international and national statistical frameworks including the SNA and SEEA, as well as natural capital measures to categorize net costs, ensuring a full accounting while avoiding overlaps. This will align with accounting boundaries noted in the </w:t>
      </w:r>
      <w:r w:rsidRPr="6D193AA7">
        <w:rPr>
          <w:rFonts w:ascii="Calibri" w:hAnsi="Calibri" w:eastAsia="Calibri" w:cs="Calibri"/>
          <w:i/>
          <w:iCs/>
          <w:color w:val="000000" w:themeColor="text1"/>
        </w:rPr>
        <w:t xml:space="preserve">National Strategy </w:t>
      </w:r>
      <w:r w:rsidRPr="6D193AA7">
        <w:rPr>
          <w:rFonts w:ascii="Calibri" w:hAnsi="Calibri" w:eastAsia="Calibri" w:cs="Calibri"/>
          <w:color w:val="000000" w:themeColor="text1"/>
        </w:rPr>
        <w:t xml:space="preserve">(pp. 18-26). </w:t>
      </w:r>
      <w:r w:rsidRPr="49D81A98" w:rsidR="002A44B9">
        <w:rPr>
          <w:rFonts w:ascii="Calibri" w:hAnsi="Calibri" w:eastAsia="Calibri" w:cs="Calibri"/>
          <w:color w:val="000000" w:themeColor="text1"/>
        </w:rPr>
        <w:t>The</w:t>
      </w:r>
      <w:r w:rsidR="002A44B9">
        <w:rPr>
          <w:rFonts w:ascii="Calibri" w:hAnsi="Calibri" w:eastAsia="Calibri" w:cs="Calibri"/>
          <w:color w:val="000000" w:themeColor="text1"/>
        </w:rPr>
        <w:t xml:space="preserve"> HANC </w:t>
      </w:r>
      <w:r w:rsidRPr="49D81A98" w:rsidR="002A44B9">
        <w:rPr>
          <w:rFonts w:ascii="Calibri" w:hAnsi="Calibri" w:eastAsia="Calibri" w:cs="Calibri"/>
          <w:color w:val="000000" w:themeColor="text1"/>
        </w:rPr>
        <w:t>Accounts</w:t>
      </w:r>
      <w:r w:rsidRPr="6D193AA7">
        <w:rPr>
          <w:rFonts w:ascii="Calibri" w:hAnsi="Calibri" w:eastAsia="Calibri" w:cs="Calibri"/>
          <w:color w:val="000000" w:themeColor="text1"/>
        </w:rPr>
        <w:t xml:space="preserve"> will broadly capture</w:t>
      </w:r>
      <w:r w:rsidR="002A44B9">
        <w:rPr>
          <w:rFonts w:ascii="Calibri" w:hAnsi="Calibri" w:eastAsia="Calibri" w:cs="Calibri"/>
          <w:color w:val="000000" w:themeColor="text1"/>
        </w:rPr>
        <w:t xml:space="preserve"> hazard</w:t>
      </w:r>
      <w:r w:rsidRPr="6D193AA7">
        <w:rPr>
          <w:rFonts w:ascii="Calibri" w:hAnsi="Calibri" w:eastAsia="Calibri" w:cs="Calibri"/>
          <w:color w:val="000000" w:themeColor="text1"/>
        </w:rPr>
        <w:t xml:space="preserve"> impacts </w:t>
      </w:r>
      <w:r w:rsidRPr="6F77C49C" w:rsidR="4C760E7D">
        <w:rPr>
          <w:rFonts w:ascii="Calibri" w:hAnsi="Calibri" w:eastAsia="Calibri" w:cs="Calibri"/>
          <w:color w:val="000000" w:themeColor="text1"/>
        </w:rPr>
        <w:t xml:space="preserve">to </w:t>
      </w:r>
      <w:r w:rsidRPr="6D193AA7" w:rsidR="0062F226">
        <w:rPr>
          <w:rFonts w:ascii="Calibri" w:hAnsi="Calibri" w:eastAsia="Calibri" w:cs="Calibri"/>
          <w:color w:val="000000" w:themeColor="text1"/>
        </w:rPr>
        <w:t xml:space="preserve">natural </w:t>
      </w:r>
      <w:r w:rsidRPr="6D193AA7">
        <w:rPr>
          <w:rFonts w:ascii="Calibri" w:hAnsi="Calibri" w:eastAsia="Calibri" w:cs="Calibri"/>
          <w:color w:val="000000" w:themeColor="text1"/>
        </w:rPr>
        <w:t>capital</w:t>
      </w:r>
      <w:r w:rsidRPr="6D193AA7" w:rsidR="0EB0ED1F">
        <w:rPr>
          <w:rFonts w:ascii="Calibri" w:hAnsi="Calibri" w:eastAsia="Calibri" w:cs="Calibri"/>
          <w:color w:val="000000" w:themeColor="text1"/>
        </w:rPr>
        <w:t xml:space="preserve">. Related efforts to </w:t>
      </w:r>
      <w:r w:rsidRPr="6D193AA7" w:rsidR="4C2F99C9">
        <w:rPr>
          <w:rFonts w:ascii="Calibri" w:hAnsi="Calibri" w:eastAsia="Calibri" w:cs="Calibri"/>
          <w:color w:val="000000" w:themeColor="text1"/>
        </w:rPr>
        <w:t>build an Integrated Hazard</w:t>
      </w:r>
      <w:r w:rsidRPr="6D193AA7" w:rsidR="6E6760CB">
        <w:rPr>
          <w:rFonts w:ascii="Calibri" w:hAnsi="Calibri" w:eastAsia="Calibri" w:cs="Calibri"/>
          <w:color w:val="000000" w:themeColor="text1"/>
        </w:rPr>
        <w:t>s</w:t>
      </w:r>
      <w:r w:rsidRPr="6D193AA7" w:rsidR="4C2F99C9">
        <w:rPr>
          <w:rFonts w:ascii="Calibri" w:hAnsi="Calibri" w:eastAsia="Calibri" w:cs="Calibri"/>
          <w:color w:val="000000" w:themeColor="text1"/>
        </w:rPr>
        <w:t xml:space="preserve"> Satellite Account will</w:t>
      </w:r>
      <w:r w:rsidR="002A44B9">
        <w:rPr>
          <w:rFonts w:ascii="Calibri" w:hAnsi="Calibri" w:eastAsia="Calibri" w:cs="Calibri"/>
          <w:color w:val="000000" w:themeColor="text1"/>
        </w:rPr>
        <w:t xml:space="preserve"> </w:t>
      </w:r>
      <w:commentRangeStart w:id="37"/>
      <w:commentRangeStart w:id="38"/>
      <w:r w:rsidR="002A44B9">
        <w:rPr>
          <w:rFonts w:ascii="Calibri" w:hAnsi="Calibri" w:eastAsia="Calibri" w:cs="Calibri"/>
          <w:color w:val="000000" w:themeColor="text1"/>
        </w:rPr>
        <w:t>endeav</w:t>
      </w:r>
      <w:r w:rsidR="00380FE6">
        <w:rPr>
          <w:rFonts w:ascii="Calibri" w:hAnsi="Calibri" w:eastAsia="Calibri" w:cs="Calibri"/>
          <w:color w:val="000000" w:themeColor="text1"/>
        </w:rPr>
        <w:t>o</w:t>
      </w:r>
      <w:r w:rsidR="002A44B9">
        <w:rPr>
          <w:rFonts w:ascii="Calibri" w:hAnsi="Calibri" w:eastAsia="Calibri" w:cs="Calibri"/>
          <w:color w:val="000000" w:themeColor="text1"/>
        </w:rPr>
        <w:t>r to</w:t>
      </w:r>
      <w:r w:rsidRPr="6D193AA7" w:rsidR="4C2F99C9">
        <w:rPr>
          <w:rFonts w:ascii="Calibri" w:hAnsi="Calibri" w:eastAsia="Calibri" w:cs="Calibri"/>
          <w:color w:val="000000" w:themeColor="text1"/>
        </w:rPr>
        <w:t xml:space="preserve"> </w:t>
      </w:r>
      <w:commentRangeEnd w:id="37"/>
      <w:r w:rsidR="009F065C">
        <w:rPr>
          <w:rStyle w:val="CommentReference"/>
        </w:rPr>
        <w:commentReference w:id="37"/>
      </w:r>
      <w:commentRangeEnd w:id="38"/>
      <w:r>
        <w:rPr>
          <w:rStyle w:val="CommentReference"/>
        </w:rPr>
        <w:commentReference w:id="38"/>
      </w:r>
      <w:r w:rsidRPr="6D193AA7" w:rsidR="4C2F99C9">
        <w:rPr>
          <w:rFonts w:ascii="Calibri" w:hAnsi="Calibri" w:eastAsia="Calibri" w:cs="Calibri"/>
          <w:color w:val="000000" w:themeColor="text1"/>
        </w:rPr>
        <w:t>address capital</w:t>
      </w:r>
      <w:r w:rsidRPr="6D193AA7">
        <w:rPr>
          <w:rFonts w:ascii="Calibri" w:hAnsi="Calibri" w:eastAsia="Calibri" w:cs="Calibri"/>
          <w:color w:val="000000" w:themeColor="text1"/>
        </w:rPr>
        <w:t xml:space="preserve"> of all types, including land prices, taxes, business interruptions, changes to </w:t>
      </w:r>
      <w:commentRangeStart w:id="39"/>
      <w:r w:rsidRPr="25466997" w:rsidR="005254C5">
        <w:rPr>
          <w:rFonts w:ascii="Calibri" w:hAnsi="Calibri" w:eastAsia="Calibri" w:cs="Calibri"/>
          <w:color w:val="000000" w:themeColor="text1"/>
        </w:rPr>
        <w:t>built</w:t>
      </w:r>
      <w:commentRangeStart w:id="40"/>
      <w:commentRangeStart w:id="41"/>
      <w:commentRangeStart w:id="42"/>
      <w:r w:rsidRPr="6D193AA7" w:rsidR="005254C5">
        <w:rPr>
          <w:rFonts w:ascii="Calibri" w:hAnsi="Calibri" w:eastAsia="Calibri" w:cs="Calibri"/>
          <w:color w:val="000000" w:themeColor="text1"/>
        </w:rPr>
        <w:t xml:space="preserve"> </w:t>
      </w:r>
      <w:r w:rsidRPr="6D193AA7">
        <w:rPr>
          <w:rFonts w:ascii="Calibri" w:hAnsi="Calibri" w:eastAsia="Calibri" w:cs="Calibri"/>
          <w:color w:val="000000" w:themeColor="text1"/>
        </w:rPr>
        <w:t xml:space="preserve">capital </w:t>
      </w:r>
      <w:commentRangeEnd w:id="40"/>
      <w:r w:rsidR="004434F6">
        <w:rPr>
          <w:rStyle w:val="CommentReference"/>
        </w:rPr>
        <w:commentReference w:id="40"/>
      </w:r>
      <w:commentRangeEnd w:id="41"/>
      <w:r>
        <w:rPr>
          <w:rStyle w:val="CommentReference"/>
        </w:rPr>
        <w:commentReference w:id="41"/>
      </w:r>
      <w:commentRangeEnd w:id="42"/>
      <w:r w:rsidR="004C7F01">
        <w:rPr>
          <w:rStyle w:val="CommentReference"/>
        </w:rPr>
        <w:commentReference w:id="42"/>
      </w:r>
      <w:commentRangeEnd w:id="39"/>
      <w:r>
        <w:rPr>
          <w:rStyle w:val="CommentReference"/>
        </w:rPr>
        <w:commentReference w:id="39"/>
      </w:r>
      <w:r w:rsidRPr="6D193AA7">
        <w:rPr>
          <w:rFonts w:ascii="Calibri" w:hAnsi="Calibri" w:eastAsia="Calibri" w:cs="Calibri"/>
          <w:color w:val="000000" w:themeColor="text1"/>
        </w:rPr>
        <w:t xml:space="preserve">stocks, and the availability and cost of insurance; </w:t>
      </w:r>
      <w:r w:rsidR="004434F6">
        <w:rPr>
          <w:rFonts w:ascii="Calibri" w:hAnsi="Calibri" w:eastAsia="Calibri" w:cs="Calibri"/>
          <w:color w:val="000000" w:themeColor="text1"/>
        </w:rPr>
        <w:t xml:space="preserve">human </w:t>
      </w:r>
      <w:r w:rsidRPr="6D193AA7">
        <w:rPr>
          <w:rFonts w:ascii="Calibri" w:hAnsi="Calibri" w:eastAsia="Calibri" w:cs="Calibri"/>
          <w:color w:val="000000" w:themeColor="text1"/>
        </w:rPr>
        <w:t>mortality and morbidity, including physical and mental health; and changes in natural capital.</w:t>
      </w:r>
    </w:p>
    <w:p w:rsidR="73142B1E" w:rsidP="00713A7D" w:rsidRDefault="73142B1E" w14:paraId="723FCD62" w14:textId="73386547">
      <w:pPr>
        <w:pStyle w:val="ListParagraph"/>
        <w:numPr>
          <w:ilvl w:val="0"/>
          <w:numId w:val="5"/>
        </w:numPr>
        <w:rPr>
          <w:rFonts w:ascii="Calibri" w:hAnsi="Calibri" w:eastAsia="Calibri" w:cs="Calibri"/>
          <w:color w:val="000000" w:themeColor="text1"/>
        </w:rPr>
      </w:pPr>
      <w:r w:rsidRPr="6D193AA7">
        <w:rPr>
          <w:rFonts w:ascii="Calibri" w:hAnsi="Calibri" w:eastAsia="Calibri" w:cs="Calibri"/>
          <w:b/>
          <w:bCs/>
          <w:color w:val="000000" w:themeColor="text1"/>
        </w:rPr>
        <w:t>Connection to existing, related Federal government reporting efforts</w:t>
      </w:r>
      <w:r w:rsidRPr="6D193AA7">
        <w:rPr>
          <w:rFonts w:ascii="Calibri" w:hAnsi="Calibri" w:eastAsia="Calibri" w:cs="Calibri"/>
          <w:color w:val="000000" w:themeColor="text1"/>
        </w:rPr>
        <w:t xml:space="preserve">. The </w:t>
      </w:r>
      <w:r w:rsidRPr="6D193AA7" w:rsidR="23CD6688">
        <w:rPr>
          <w:rFonts w:ascii="Calibri" w:hAnsi="Calibri" w:eastAsia="Calibri" w:cs="Calibri"/>
          <w:color w:val="000000" w:themeColor="text1"/>
        </w:rPr>
        <w:t>HANC</w:t>
      </w:r>
      <w:r w:rsidRPr="6D193AA7">
        <w:rPr>
          <w:rFonts w:ascii="Calibri" w:hAnsi="Calibri" w:eastAsia="Calibri" w:cs="Calibri"/>
          <w:color w:val="000000" w:themeColor="text1"/>
        </w:rPr>
        <w:t xml:space="preserve"> Accounts will build on</w:t>
      </w:r>
      <w:r w:rsidRPr="6D193AA7" w:rsidR="6DC19A35">
        <w:rPr>
          <w:rFonts w:ascii="Calibri" w:hAnsi="Calibri" w:eastAsia="Calibri" w:cs="Calibri"/>
          <w:color w:val="000000" w:themeColor="text1"/>
        </w:rPr>
        <w:t xml:space="preserve">, </w:t>
      </w:r>
      <w:r w:rsidRPr="6D193AA7">
        <w:rPr>
          <w:rFonts w:ascii="Calibri" w:hAnsi="Calibri" w:eastAsia="Calibri" w:cs="Calibri"/>
          <w:color w:val="000000" w:themeColor="text1"/>
        </w:rPr>
        <w:t>find synergies between</w:t>
      </w:r>
      <w:r w:rsidRPr="6D193AA7" w:rsidR="4FD0D837">
        <w:rPr>
          <w:rFonts w:ascii="Calibri" w:hAnsi="Calibri" w:eastAsia="Calibri" w:cs="Calibri"/>
          <w:color w:val="000000" w:themeColor="text1"/>
        </w:rPr>
        <w:t>, and fill gaps in</w:t>
      </w:r>
      <w:r w:rsidRPr="6D193AA7">
        <w:rPr>
          <w:rFonts w:ascii="Calibri" w:hAnsi="Calibri" w:eastAsia="Calibri" w:cs="Calibri"/>
          <w:color w:val="000000" w:themeColor="text1"/>
        </w:rPr>
        <w:t xml:space="preserve"> existing</w:t>
      </w:r>
      <w:r w:rsidRPr="6D193AA7" w:rsidR="2EC5CA0E">
        <w:rPr>
          <w:rFonts w:ascii="Calibri" w:hAnsi="Calibri" w:eastAsia="Calibri" w:cs="Calibri"/>
          <w:color w:val="000000" w:themeColor="text1"/>
        </w:rPr>
        <w:t>, endorsed</w:t>
      </w:r>
      <w:r w:rsidRPr="6D193AA7">
        <w:rPr>
          <w:rFonts w:ascii="Calibri" w:hAnsi="Calibri" w:eastAsia="Calibri" w:cs="Calibri"/>
          <w:color w:val="000000" w:themeColor="text1"/>
        </w:rPr>
        <w:t xml:space="preserve"> Federal government hazard-related reporting, including NOAA’s Billion Dollar Weather and Climate Disaster Costs</w:t>
      </w:r>
      <w:r w:rsidRPr="6D193AA7">
        <w:rPr>
          <w:rFonts w:ascii="Calibri" w:hAnsi="Calibri" w:eastAsia="Calibri" w:cs="Calibri"/>
          <w:color w:val="000000" w:themeColor="text1"/>
          <w:vertAlign w:val="superscript"/>
        </w:rPr>
        <w:t>6</w:t>
      </w:r>
      <w:r w:rsidRPr="6D193AA7">
        <w:rPr>
          <w:rFonts w:ascii="Calibri" w:hAnsi="Calibri" w:eastAsia="Calibri" w:cs="Calibri"/>
          <w:color w:val="000000" w:themeColor="text1"/>
        </w:rPr>
        <w:t xml:space="preserve">, U.S. monitoring of the Sendai Framework for Disaster Risk Reduction, </w:t>
      </w:r>
      <w:r w:rsidRPr="6D193AA7" w:rsidR="1AE920FC">
        <w:rPr>
          <w:rFonts w:ascii="Calibri" w:hAnsi="Calibri" w:eastAsia="Calibri" w:cs="Calibri"/>
          <w:color w:val="000000" w:themeColor="text1"/>
        </w:rPr>
        <w:t xml:space="preserve">FEMA’s National Risk Index, </w:t>
      </w:r>
      <w:r w:rsidRPr="6D193AA7">
        <w:rPr>
          <w:rFonts w:ascii="Calibri" w:hAnsi="Calibri" w:eastAsia="Calibri" w:cs="Calibri"/>
          <w:color w:val="000000" w:themeColor="text1"/>
        </w:rPr>
        <w:t>and the BEA’s existing national income accounts data, as well as data and methodology from across all relevant U.S. agencies that collect data for official statistics.</w:t>
      </w:r>
    </w:p>
    <w:p w:rsidR="73142B1E" w:rsidP="00713A7D" w:rsidRDefault="73142B1E" w14:paraId="362515E5" w14:textId="16A0C5EE">
      <w:pPr>
        <w:pStyle w:val="ListParagraph"/>
        <w:numPr>
          <w:ilvl w:val="0"/>
          <w:numId w:val="5"/>
        </w:numPr>
        <w:rPr>
          <w:rFonts w:ascii="Calibri" w:hAnsi="Calibri" w:eastAsia="Calibri" w:cs="Calibri"/>
          <w:color w:val="000000" w:themeColor="text1"/>
        </w:rPr>
      </w:pPr>
      <w:r w:rsidRPr="6D193AA7">
        <w:rPr>
          <w:rFonts w:ascii="Calibri" w:hAnsi="Calibri" w:eastAsia="Calibri" w:cs="Calibri"/>
          <w:b/>
          <w:bCs/>
          <w:color w:val="000000" w:themeColor="text1"/>
        </w:rPr>
        <w:t>Support for distributional analysis</w:t>
      </w:r>
      <w:r w:rsidRPr="6D193AA7">
        <w:rPr>
          <w:rFonts w:ascii="Calibri" w:hAnsi="Calibri" w:eastAsia="Calibri" w:cs="Calibri"/>
          <w:color w:val="000000" w:themeColor="text1"/>
        </w:rPr>
        <w:t xml:space="preserve">. The </w:t>
      </w:r>
      <w:r w:rsidRPr="6D193AA7" w:rsidR="5AA9A5A2">
        <w:rPr>
          <w:rFonts w:ascii="Calibri" w:hAnsi="Calibri" w:eastAsia="Calibri" w:cs="Calibri"/>
          <w:color w:val="000000" w:themeColor="text1"/>
        </w:rPr>
        <w:t xml:space="preserve">HANC </w:t>
      </w:r>
      <w:r w:rsidRPr="6D193AA7">
        <w:rPr>
          <w:rFonts w:ascii="Calibri" w:hAnsi="Calibri" w:eastAsia="Calibri" w:cs="Calibri"/>
          <w:color w:val="000000" w:themeColor="text1"/>
        </w:rPr>
        <w:t xml:space="preserve">Accounts will support analysis of distributional issues related to hazards, the economy, and natural capital. </w:t>
      </w:r>
      <w:r w:rsidRPr="6D193AA7" w:rsidR="716F4FA9">
        <w:rPr>
          <w:rFonts w:ascii="Calibri" w:hAnsi="Calibri" w:eastAsia="Calibri" w:cs="Calibri"/>
          <w:color w:val="000000" w:themeColor="text1"/>
        </w:rPr>
        <w:t>HANC</w:t>
      </w:r>
      <w:r w:rsidRPr="6D193AA7">
        <w:rPr>
          <w:rFonts w:ascii="Calibri" w:hAnsi="Calibri" w:eastAsia="Calibri" w:cs="Calibri"/>
          <w:color w:val="000000" w:themeColor="text1"/>
        </w:rPr>
        <w:t xml:space="preserve"> Accounts will articulate the broad distributional impacts</w:t>
      </w:r>
      <w:r w:rsidR="00026CA3">
        <w:rPr>
          <w:rFonts w:ascii="Calibri" w:hAnsi="Calibri" w:eastAsia="Calibri" w:cs="Calibri"/>
          <w:color w:val="000000" w:themeColor="text1"/>
        </w:rPr>
        <w:t xml:space="preserve"> of hazards</w:t>
      </w:r>
      <w:r w:rsidRPr="6D193AA7">
        <w:rPr>
          <w:rFonts w:ascii="Calibri" w:hAnsi="Calibri" w:eastAsia="Calibri" w:cs="Calibri"/>
          <w:color w:val="000000" w:themeColor="text1"/>
        </w:rPr>
        <w:t xml:space="preserve"> on </w:t>
      </w:r>
      <w:r w:rsidR="00026CA3">
        <w:rPr>
          <w:rFonts w:ascii="Calibri" w:hAnsi="Calibri" w:eastAsia="Calibri" w:cs="Calibri"/>
          <w:color w:val="000000" w:themeColor="text1"/>
        </w:rPr>
        <w:t xml:space="preserve">human </w:t>
      </w:r>
      <w:r w:rsidRPr="6D193AA7">
        <w:rPr>
          <w:rFonts w:ascii="Calibri" w:hAnsi="Calibri" w:eastAsia="Calibri" w:cs="Calibri"/>
          <w:color w:val="000000" w:themeColor="text1"/>
        </w:rPr>
        <w:t xml:space="preserve">well-being. This will include costs to institutions upon which such populations depend, such as local and </w:t>
      </w:r>
      <w:r w:rsidRPr="568051D2" w:rsidR="001B2E23">
        <w:rPr>
          <w:rFonts w:ascii="Calibri" w:hAnsi="Calibri" w:eastAsia="Calibri" w:cs="Calibri"/>
          <w:color w:val="000000" w:themeColor="text1"/>
        </w:rPr>
        <w:t>T</w:t>
      </w:r>
      <w:r w:rsidRPr="568051D2">
        <w:rPr>
          <w:rFonts w:ascii="Calibri" w:hAnsi="Calibri" w:eastAsia="Calibri" w:cs="Calibri"/>
          <w:color w:val="000000" w:themeColor="text1"/>
        </w:rPr>
        <w:t>ribal</w:t>
      </w:r>
      <w:r w:rsidRPr="6D193AA7">
        <w:rPr>
          <w:rFonts w:ascii="Calibri" w:hAnsi="Calibri" w:eastAsia="Calibri" w:cs="Calibri"/>
          <w:color w:val="000000" w:themeColor="text1"/>
        </w:rPr>
        <w:t xml:space="preserve"> governments and communities. </w:t>
      </w:r>
      <w:r w:rsidR="00527E5C">
        <w:rPr>
          <w:rFonts w:ascii="Calibri" w:hAnsi="Calibri" w:eastAsia="Calibri" w:cs="Calibri"/>
          <w:color w:val="000000" w:themeColor="text1"/>
        </w:rPr>
        <w:t xml:space="preserve">Where appropriate and possible, </w:t>
      </w:r>
      <w:r w:rsidRPr="15218B58" w:rsidR="00527E5C">
        <w:rPr>
          <w:rFonts w:ascii="Calibri" w:hAnsi="Calibri" w:eastAsia="Calibri" w:cs="Calibri"/>
          <w:color w:val="000000" w:themeColor="text1"/>
        </w:rPr>
        <w:t>t</w:t>
      </w:r>
      <w:r w:rsidRPr="15218B58">
        <w:rPr>
          <w:rFonts w:ascii="Calibri" w:hAnsi="Calibri" w:eastAsia="Calibri" w:cs="Calibri"/>
          <w:color w:val="000000" w:themeColor="text1"/>
        </w:rPr>
        <w:t>he</w:t>
      </w:r>
      <w:r w:rsidRPr="6D193AA7">
        <w:rPr>
          <w:rFonts w:ascii="Calibri" w:hAnsi="Calibri" w:eastAsia="Calibri" w:cs="Calibri"/>
          <w:color w:val="000000" w:themeColor="text1"/>
        </w:rPr>
        <w:t xml:space="preserve"> </w:t>
      </w:r>
      <w:r w:rsidR="00C31E41">
        <w:rPr>
          <w:rFonts w:ascii="Calibri" w:hAnsi="Calibri" w:eastAsia="Calibri" w:cs="Calibri"/>
          <w:color w:val="000000" w:themeColor="text1"/>
        </w:rPr>
        <w:t xml:space="preserve">HANC </w:t>
      </w:r>
      <w:r w:rsidRPr="6D193AA7">
        <w:rPr>
          <w:rFonts w:ascii="Calibri" w:hAnsi="Calibri" w:eastAsia="Calibri" w:cs="Calibri"/>
          <w:color w:val="000000" w:themeColor="text1"/>
        </w:rPr>
        <w:t>Accounts will consider cross-</w:t>
      </w:r>
      <w:r w:rsidR="001B2E23">
        <w:rPr>
          <w:rFonts w:ascii="Calibri" w:hAnsi="Calibri" w:eastAsia="Calibri" w:cs="Calibri"/>
          <w:color w:val="000000" w:themeColor="text1"/>
        </w:rPr>
        <w:t xml:space="preserve">U.S. </w:t>
      </w:r>
      <w:r w:rsidRPr="6D193AA7">
        <w:rPr>
          <w:rFonts w:ascii="Calibri" w:hAnsi="Calibri" w:eastAsia="Calibri" w:cs="Calibri"/>
          <w:color w:val="000000" w:themeColor="text1"/>
        </w:rPr>
        <w:t xml:space="preserve">border impacts (e.g., wildfire smoke, supply chains, human migration), </w:t>
      </w:r>
      <w:r w:rsidRPr="6D193AA7" w:rsidR="2FEE0B49">
        <w:rPr>
          <w:rFonts w:ascii="Calibri" w:hAnsi="Calibri" w:eastAsia="Calibri" w:cs="Calibri"/>
          <w:color w:val="000000" w:themeColor="text1"/>
        </w:rPr>
        <w:t>as one component of co</w:t>
      </w:r>
      <w:r w:rsidRPr="6D193AA7">
        <w:rPr>
          <w:rFonts w:ascii="Calibri" w:hAnsi="Calibri" w:eastAsia="Calibri" w:cs="Calibri"/>
          <w:color w:val="000000" w:themeColor="text1"/>
        </w:rPr>
        <w:t>mpound and cascading disasters</w:t>
      </w:r>
      <w:r w:rsidRPr="6D193AA7" w:rsidR="3AD5F561">
        <w:rPr>
          <w:rFonts w:ascii="Calibri" w:hAnsi="Calibri" w:eastAsia="Calibri" w:cs="Calibri"/>
          <w:color w:val="000000" w:themeColor="text1"/>
        </w:rPr>
        <w:t xml:space="preserve"> that </w:t>
      </w:r>
      <w:r w:rsidR="00527E5C">
        <w:rPr>
          <w:rFonts w:ascii="Calibri" w:hAnsi="Calibri" w:eastAsia="Calibri" w:cs="Calibri"/>
          <w:color w:val="000000" w:themeColor="text1"/>
        </w:rPr>
        <w:t xml:space="preserve">may </w:t>
      </w:r>
      <w:r w:rsidRPr="6D193AA7" w:rsidR="3AD5F561">
        <w:rPr>
          <w:rFonts w:ascii="Calibri" w:hAnsi="Calibri" w:eastAsia="Calibri" w:cs="Calibri"/>
          <w:color w:val="000000" w:themeColor="text1"/>
        </w:rPr>
        <w:t xml:space="preserve">also include repeated </w:t>
      </w:r>
      <w:r w:rsidRPr="6D193AA7">
        <w:rPr>
          <w:rFonts w:ascii="Calibri" w:hAnsi="Calibri" w:eastAsia="Calibri" w:cs="Calibri"/>
          <w:color w:val="000000" w:themeColor="text1"/>
        </w:rPr>
        <w:t>disasters in one location</w:t>
      </w:r>
      <w:r w:rsidRPr="6D193AA7" w:rsidR="6D7C9B21">
        <w:rPr>
          <w:rFonts w:ascii="Calibri" w:hAnsi="Calibri" w:eastAsia="Calibri" w:cs="Calibri"/>
          <w:color w:val="000000" w:themeColor="text1"/>
        </w:rPr>
        <w:t xml:space="preserve">. </w:t>
      </w:r>
      <w:r w:rsidRPr="6D193AA7" w:rsidR="5E71FEC6">
        <w:rPr>
          <w:rFonts w:ascii="Calibri" w:hAnsi="Calibri" w:eastAsia="Calibri" w:cs="Calibri"/>
          <w:color w:val="000000" w:themeColor="text1"/>
        </w:rPr>
        <w:t>HANC</w:t>
      </w:r>
      <w:r w:rsidRPr="6D193AA7" w:rsidR="6D7C9B21">
        <w:rPr>
          <w:rFonts w:ascii="Calibri" w:hAnsi="Calibri" w:eastAsia="Calibri" w:cs="Calibri"/>
          <w:color w:val="000000" w:themeColor="text1"/>
        </w:rPr>
        <w:t xml:space="preserve"> Accounts </w:t>
      </w:r>
      <w:r w:rsidRPr="6D193AA7">
        <w:rPr>
          <w:rFonts w:ascii="Calibri" w:hAnsi="Calibri" w:eastAsia="Calibri" w:cs="Calibri"/>
          <w:color w:val="000000" w:themeColor="text1"/>
        </w:rPr>
        <w:t>will</w:t>
      </w:r>
      <w:r w:rsidRPr="6D193AA7" w:rsidR="6EB6D574">
        <w:rPr>
          <w:rFonts w:ascii="Calibri" w:hAnsi="Calibri" w:eastAsia="Calibri" w:cs="Calibri"/>
          <w:color w:val="000000" w:themeColor="text1"/>
        </w:rPr>
        <w:t xml:space="preserve"> </w:t>
      </w:r>
      <w:r w:rsidRPr="6D193AA7">
        <w:rPr>
          <w:rFonts w:ascii="Calibri" w:hAnsi="Calibri" w:eastAsia="Calibri" w:cs="Calibri"/>
          <w:color w:val="000000" w:themeColor="text1"/>
        </w:rPr>
        <w:t>recognize and support the disaster lifecycle (before</w:t>
      </w:r>
      <w:r w:rsidR="00855258">
        <w:rPr>
          <w:rFonts w:ascii="Calibri" w:hAnsi="Calibri" w:eastAsia="Calibri" w:cs="Calibri"/>
          <w:color w:val="000000" w:themeColor="text1"/>
        </w:rPr>
        <w:t xml:space="preserve"> an event, </w:t>
      </w:r>
      <w:r w:rsidRPr="3810EF87" w:rsidR="00855258">
        <w:rPr>
          <w:rFonts w:ascii="Calibri" w:hAnsi="Calibri" w:eastAsia="Calibri" w:cs="Calibri"/>
          <w:color w:val="000000" w:themeColor="text1"/>
        </w:rPr>
        <w:t>during</w:t>
      </w:r>
      <w:r w:rsidR="00855258">
        <w:rPr>
          <w:rFonts w:ascii="Calibri" w:hAnsi="Calibri" w:eastAsia="Calibri" w:cs="Calibri"/>
          <w:color w:val="000000" w:themeColor="text1"/>
        </w:rPr>
        <w:t xml:space="preserve"> an event, and short- and long-term response and recovery</w:t>
      </w:r>
      <w:r w:rsidRPr="6D193AA7">
        <w:rPr>
          <w:rFonts w:ascii="Calibri" w:hAnsi="Calibri" w:eastAsia="Calibri" w:cs="Calibri"/>
          <w:color w:val="000000" w:themeColor="text1"/>
        </w:rPr>
        <w:t>)</w:t>
      </w:r>
      <w:r w:rsidRPr="6D193AA7" w:rsidR="4FBA126A">
        <w:rPr>
          <w:rFonts w:ascii="Calibri" w:hAnsi="Calibri" w:eastAsia="Calibri" w:cs="Calibri"/>
          <w:color w:val="000000" w:themeColor="text1"/>
        </w:rPr>
        <w:t xml:space="preserve">, and </w:t>
      </w:r>
      <w:r w:rsidRPr="6D193AA7">
        <w:rPr>
          <w:rFonts w:ascii="Calibri" w:hAnsi="Calibri" w:eastAsia="Calibri" w:cs="Calibri"/>
          <w:color w:val="000000" w:themeColor="text1"/>
        </w:rPr>
        <w:t>acute vs. long-term stressors (</w:t>
      </w:r>
      <w:r w:rsidRPr="6D193AA7" w:rsidR="274E410C">
        <w:rPr>
          <w:rFonts w:ascii="Calibri" w:hAnsi="Calibri" w:eastAsia="Calibri" w:cs="Calibri"/>
          <w:color w:val="000000" w:themeColor="text1"/>
        </w:rPr>
        <w:t xml:space="preserve">e.g., </w:t>
      </w:r>
      <w:r w:rsidRPr="6D193AA7">
        <w:rPr>
          <w:rFonts w:ascii="Calibri" w:hAnsi="Calibri" w:eastAsia="Calibri" w:cs="Calibri"/>
          <w:color w:val="000000" w:themeColor="text1"/>
        </w:rPr>
        <w:t xml:space="preserve">drought, permafrost melt), </w:t>
      </w:r>
      <w:r w:rsidRPr="6D193AA7" w:rsidR="2821E384">
        <w:rPr>
          <w:rFonts w:ascii="Calibri" w:hAnsi="Calibri" w:eastAsia="Calibri" w:cs="Calibri"/>
          <w:color w:val="000000" w:themeColor="text1"/>
        </w:rPr>
        <w:t>where the difference in stressors reflects</w:t>
      </w:r>
      <w:r w:rsidRPr="6D193AA7">
        <w:rPr>
          <w:rFonts w:ascii="Calibri" w:hAnsi="Calibri" w:eastAsia="Calibri" w:cs="Calibri"/>
          <w:color w:val="000000" w:themeColor="text1"/>
        </w:rPr>
        <w:t xml:space="preserve"> the direct costs of transitions and the indirect costs of overcoming barriers to successful resilience.</w:t>
      </w:r>
    </w:p>
    <w:p w:rsidR="73142B1E" w:rsidP="00713A7D" w:rsidRDefault="73142B1E" w14:paraId="0B6F23E1" w14:textId="0B6072BC">
      <w:pPr>
        <w:pStyle w:val="ListParagraph"/>
        <w:numPr>
          <w:ilvl w:val="0"/>
          <w:numId w:val="5"/>
        </w:numPr>
        <w:rPr>
          <w:rFonts w:ascii="Calibri" w:hAnsi="Calibri" w:eastAsia="Calibri" w:cs="Calibri"/>
          <w:color w:val="000000" w:themeColor="text1"/>
        </w:rPr>
      </w:pPr>
      <w:r w:rsidRPr="6D193AA7">
        <w:rPr>
          <w:rFonts w:ascii="Calibri" w:hAnsi="Calibri" w:eastAsia="Calibri" w:cs="Calibri"/>
          <w:b/>
          <w:bCs/>
          <w:color w:val="000000" w:themeColor="text1"/>
        </w:rPr>
        <w:t>Outreach</w:t>
      </w:r>
      <w:r w:rsidRPr="6D193AA7">
        <w:rPr>
          <w:rFonts w:ascii="Calibri" w:hAnsi="Calibri" w:eastAsia="Calibri" w:cs="Calibri"/>
          <w:color w:val="000000" w:themeColor="text1"/>
        </w:rPr>
        <w:t xml:space="preserve">. The U.S. will engage with the science and policy communities, both domestically and internationally, to maximize the value of the </w:t>
      </w:r>
      <w:r w:rsidRPr="6D193AA7" w:rsidR="464B8CDB">
        <w:rPr>
          <w:rFonts w:ascii="Calibri" w:hAnsi="Calibri" w:eastAsia="Calibri" w:cs="Calibri"/>
          <w:color w:val="000000" w:themeColor="text1"/>
        </w:rPr>
        <w:t>HANC</w:t>
      </w:r>
      <w:r w:rsidRPr="6D193AA7">
        <w:rPr>
          <w:rFonts w:ascii="Calibri" w:hAnsi="Calibri" w:eastAsia="Calibri" w:cs="Calibri"/>
          <w:color w:val="000000" w:themeColor="text1"/>
        </w:rPr>
        <w:t xml:space="preserve"> Accounts for decision making, make use of best available science, and advance the state of practice in this area. Sitting at the cutting edge of natural and social sciences and environmental-economic accounting, this work will be a beacon for other nations as they begin their own similar efforts.</w:t>
      </w:r>
    </w:p>
    <w:p w:rsidR="7B277B4A" w:rsidP="524E3082" w:rsidRDefault="7B277B4A" w14:paraId="11CCBC2D" w14:textId="2CE2725B">
      <w:pPr>
        <w:pStyle w:val="Heading2"/>
      </w:pPr>
      <w:r w:rsidRPr="6D193AA7">
        <w:t>Connections to other SEED accounts</w:t>
      </w:r>
    </w:p>
    <w:p w:rsidR="5E93F243" w:rsidP="03397D64" w:rsidRDefault="0B562A18" w14:paraId="6021EE64" w14:textId="022330DF">
      <w:r>
        <w:t xml:space="preserve">At this stage, we anticipate that all content recorded in HANC </w:t>
      </w:r>
      <w:r w:rsidR="1C8137CC">
        <w:t xml:space="preserve">Accounts </w:t>
      </w:r>
      <w:r>
        <w:t xml:space="preserve">will be jointly recorded in other </w:t>
      </w:r>
      <w:r w:rsidR="69BB78DE">
        <w:t>SEED</w:t>
      </w:r>
      <w:r w:rsidR="38C43D33">
        <w:t xml:space="preserve"> </w:t>
      </w:r>
      <w:r>
        <w:t>accounts, as described below. Th</w:t>
      </w:r>
      <w:r w:rsidR="1E05BB22">
        <w:t>e strong connections and overlaps</w:t>
      </w:r>
      <w:r w:rsidR="29CA83A6">
        <w:t xml:space="preserve"> between HANC and</w:t>
      </w:r>
      <w:r w:rsidR="1E05BB22">
        <w:t xml:space="preserve"> other accounts </w:t>
      </w:r>
      <w:r w:rsidR="0C575DFE">
        <w:t>occur because</w:t>
      </w:r>
      <w:r w:rsidR="25C69F12">
        <w:t xml:space="preserve"> changes in the natural assets are intrinsic</w:t>
      </w:r>
      <w:r w:rsidR="74B1B5DC">
        <w:t>ally</w:t>
      </w:r>
      <w:r w:rsidR="25C69F12">
        <w:t xml:space="preserve"> related to natural hazards </w:t>
      </w:r>
      <w:r w:rsidR="2771EDF6">
        <w:t xml:space="preserve">and </w:t>
      </w:r>
      <w:r w:rsidR="6EB87F0E">
        <w:t>their</w:t>
      </w:r>
      <w:r w:rsidR="2771EDF6">
        <w:t xml:space="preserve"> impacts</w:t>
      </w:r>
      <w:r w:rsidR="21D8F9B0">
        <w:t xml:space="preserve"> - i</w:t>
      </w:r>
      <w:r w:rsidR="2771EDF6">
        <w:t>.</w:t>
      </w:r>
      <w:r w:rsidR="21D8F9B0">
        <w:t xml:space="preserve">e., </w:t>
      </w:r>
      <w:r w:rsidR="69ED8B39">
        <w:t>impacts</w:t>
      </w:r>
      <w:r w:rsidR="21D8F9B0">
        <w:t xml:space="preserve"> to and </w:t>
      </w:r>
      <w:r w:rsidR="69ED8B39">
        <w:t>hazard mitigation by</w:t>
      </w:r>
      <w:r w:rsidR="0AF7FF1C">
        <w:t xml:space="preserve"> </w:t>
      </w:r>
      <w:r w:rsidR="21D8F9B0">
        <w:t>natural capital</w:t>
      </w:r>
      <w:r w:rsidR="0AF7FF1C">
        <w:t>.</w:t>
      </w:r>
      <w:r w:rsidR="29825DE6">
        <w:t xml:space="preserve"> Examples of such overlap are provided below.</w:t>
      </w:r>
      <w:r w:rsidR="1A0A5F53">
        <w:t xml:space="preserve"> </w:t>
      </w:r>
      <w:r w:rsidR="00215BC3">
        <w:t xml:space="preserve">The </w:t>
      </w:r>
      <w:r w:rsidR="1A0A5F53">
        <w:t>HANC</w:t>
      </w:r>
      <w:r w:rsidR="00215BC3">
        <w:t xml:space="preserve"> Accounts</w:t>
      </w:r>
      <w:r w:rsidR="1A0A5F53">
        <w:t xml:space="preserve"> </w:t>
      </w:r>
      <w:r w:rsidR="207BFF3C">
        <w:t>can be useful for interpreting the results of other accounts</w:t>
      </w:r>
      <w:r w:rsidR="480E70BC">
        <w:t xml:space="preserve"> when hazards are responsible for</w:t>
      </w:r>
      <w:r w:rsidR="207BFF3C">
        <w:t xml:space="preserve"> large year-to-year changes</w:t>
      </w:r>
      <w:r w:rsidR="1DDF2D68">
        <w:t>. For example, if significant timber losses were recorded in the forest account due to a series of hurricanes</w:t>
      </w:r>
      <w:r w:rsidR="207BFF3C">
        <w:t xml:space="preserve"> </w:t>
      </w:r>
      <w:r w:rsidR="07573707">
        <w:t xml:space="preserve">in a particular year, these could be footnoted with a cross-reference to the HANC </w:t>
      </w:r>
      <w:r w:rsidR="522CC1D3">
        <w:t>A</w:t>
      </w:r>
      <w:r w:rsidR="281D34D4">
        <w:t>ccount</w:t>
      </w:r>
      <w:r w:rsidR="7779C229">
        <w:t>s</w:t>
      </w:r>
      <w:r w:rsidR="07573707">
        <w:t>, which would detail other hazard-related losses.</w:t>
      </w:r>
    </w:p>
    <w:p w:rsidR="7A8DC3D3" w:rsidP="03397D64" w:rsidRDefault="2D04EB65" w14:paraId="45F69276" w14:textId="31B8E60D">
      <w:r>
        <w:t>As such</w:t>
      </w:r>
      <w:r w:rsidR="29825DE6">
        <w:t>, content that overlaps HANC and other accounts may be recorded in two or more locations within the natural capital accounting system. Conceptually, this is not a problem, as “satellite</w:t>
      </w:r>
      <w:r w:rsidR="080F49FD">
        <w:t xml:space="preserve">” or “thematic” accounts can by design include overlapping content. The critical consideration occurs when using the individual accounts to construct </w:t>
      </w:r>
      <w:commentRangeStart w:id="43"/>
      <w:commentRangeStart w:id="44"/>
      <w:r w:rsidR="080F49FD">
        <w:t xml:space="preserve">headline </w:t>
      </w:r>
      <w:r w:rsidR="65C0EAE6">
        <w:t xml:space="preserve">summary </w:t>
      </w:r>
      <w:r w:rsidR="00E551EE">
        <w:t>statistics.</w:t>
      </w:r>
      <w:r w:rsidR="00D1540B">
        <w:rPr>
          <w:rStyle w:val="FootnoteReference"/>
        </w:rPr>
        <w:footnoteReference w:id="29"/>
      </w:r>
      <w:commentRangeEnd w:id="43"/>
      <w:r w:rsidR="00D654C6">
        <w:rPr>
          <w:rStyle w:val="CommentReference"/>
        </w:rPr>
        <w:commentReference w:id="43"/>
      </w:r>
      <w:commentRangeEnd w:id="44"/>
      <w:r>
        <w:rPr>
          <w:rStyle w:val="CommentReference"/>
        </w:rPr>
        <w:commentReference w:id="44"/>
      </w:r>
      <w:r w:rsidR="080F49FD">
        <w:t xml:space="preserve"> During this process, </w:t>
      </w:r>
      <w:r w:rsidRPr="6D193AA7" w:rsidR="080F49FD">
        <w:rPr>
          <w:b/>
          <w:bCs/>
          <w:i/>
          <w:iCs/>
        </w:rPr>
        <w:t xml:space="preserve">content included in multiple </w:t>
      </w:r>
      <w:r w:rsidRPr="6D193AA7" w:rsidR="0DA492CA">
        <w:rPr>
          <w:b/>
          <w:bCs/>
          <w:i/>
          <w:iCs/>
        </w:rPr>
        <w:t xml:space="preserve">accounts must be included only once </w:t>
      </w:r>
      <w:r w:rsidRPr="73A1917F" w:rsidR="009E1BC6">
        <w:rPr>
          <w:b/>
          <w:bCs/>
          <w:i/>
          <w:iCs/>
        </w:rPr>
        <w:t>to</w:t>
      </w:r>
      <w:r w:rsidRPr="6D193AA7" w:rsidR="29825DE6">
        <w:rPr>
          <w:b/>
          <w:bCs/>
          <w:i/>
          <w:iCs/>
        </w:rPr>
        <w:t xml:space="preserve"> avoid double counting</w:t>
      </w:r>
      <w:r w:rsidR="5E524DFC">
        <w:t xml:space="preserve">. This means that the headline </w:t>
      </w:r>
      <w:r w:rsidR="5D6AA2C2">
        <w:t>summaries cannot be produced by simply summing the content of all component accounts. Rather, duplicate content in the accounts must be noted so that no content is double counted in the headline summaries.</w:t>
      </w:r>
    </w:p>
    <w:p w:rsidR="0004009D" w:rsidP="6D42841B" w:rsidRDefault="0004009D" w14:paraId="1F99FBCA" w14:textId="58F52FC8">
      <w:pPr>
        <w:pStyle w:val="Heading3"/>
      </w:pPr>
      <w:r>
        <w:t>Examples</w:t>
      </w:r>
      <w:r w:rsidR="00A16E61">
        <w:t xml:space="preserve"> of Overlapping Accounts</w:t>
      </w:r>
    </w:p>
    <w:p w:rsidR="12EFF862" w:rsidP="12EFF862" w:rsidRDefault="1CBA6C38" w14:paraId="57272EAC" w14:textId="3C2B3D65">
      <w:commentRangeStart w:id="46"/>
      <w:commentRangeStart w:id="47"/>
      <w:r w:rsidRPr="6D193AA7">
        <w:rPr>
          <w:b/>
          <w:bCs/>
        </w:rPr>
        <w:t xml:space="preserve">Air and water </w:t>
      </w:r>
      <w:r w:rsidRPr="6D193AA7" w:rsidR="0C5FDF67">
        <w:rPr>
          <w:b/>
          <w:bCs/>
        </w:rPr>
        <w:t xml:space="preserve">emissions </w:t>
      </w:r>
      <w:r w:rsidRPr="6D193AA7">
        <w:rPr>
          <w:b/>
          <w:bCs/>
        </w:rPr>
        <w:t>accounts.</w:t>
      </w:r>
      <w:commentRangeEnd w:id="46"/>
      <w:r>
        <w:rPr>
          <w:rStyle w:val="CommentReference"/>
        </w:rPr>
        <w:commentReference w:id="46"/>
      </w:r>
      <w:commentRangeEnd w:id="47"/>
      <w:r w:rsidR="00001CF5">
        <w:rPr>
          <w:rStyle w:val="CommentReference"/>
        </w:rPr>
        <w:commentReference w:id="47"/>
      </w:r>
      <w:r w:rsidRPr="6D193AA7">
        <w:rPr>
          <w:b/>
          <w:bCs/>
        </w:rPr>
        <w:t xml:space="preserve"> </w:t>
      </w:r>
      <w:r w:rsidR="1B5B2986">
        <w:t>N</w:t>
      </w:r>
      <w:r w:rsidR="4A465D4B">
        <w:t xml:space="preserve">atural hazards </w:t>
      </w:r>
      <w:r w:rsidR="224F7908">
        <w:t>may be associated with pollutant emissions to air (e.g., from wildfires or volcanoes) and water (e.g., resulting from pollutant releases due to infrastructure damage from hurricanes or tornadoes).</w:t>
      </w:r>
      <w:r w:rsidR="0444474C">
        <w:t xml:space="preserve"> Emissions may also occur from ecosystem management, for example wildfire smoke generated by controlled burns needed to maintain forest health.</w:t>
      </w:r>
      <w:r w:rsidR="2F963599">
        <w:t xml:space="preserve"> Emissions from ecosystem management activities would generally be in scope for SEEA-consistent air and water emissions accounts, w</w:t>
      </w:r>
      <w:r w:rsidR="7E98B89A">
        <w:t xml:space="preserve">hile emissions </w:t>
      </w:r>
      <w:r w:rsidR="1BFBE98E">
        <w:t xml:space="preserve">from disasters </w:t>
      </w:r>
      <w:r w:rsidR="7E98B89A">
        <w:t>are explicitly out</w:t>
      </w:r>
      <w:r w:rsidR="78284E72">
        <w:t xml:space="preserve"> of</w:t>
      </w:r>
      <w:r w:rsidR="7E98B89A">
        <w:t xml:space="preserve"> scope</w:t>
      </w:r>
      <w:r w:rsidR="69BF563A">
        <w:t xml:space="preserve"> for SEEA</w:t>
      </w:r>
      <w:r w:rsidRPr="25466997">
        <w:rPr>
          <w:rStyle w:val="FootnoteReference"/>
        </w:rPr>
        <w:footnoteReference w:id="30"/>
      </w:r>
      <w:r w:rsidR="125F3611">
        <w:t>.</w:t>
      </w:r>
    </w:p>
    <w:p w:rsidR="3497BC33" w:rsidP="03397D64" w:rsidRDefault="4F2C0632" w14:paraId="1E1D3B85" w14:textId="2E696F27">
      <w:r w:rsidRPr="6D193AA7">
        <w:rPr>
          <w:b/>
          <w:bCs/>
        </w:rPr>
        <w:t xml:space="preserve">Environmental activities. </w:t>
      </w:r>
      <w:r w:rsidR="4D7093C4">
        <w:t>Environmental activities accounts are expected to include expenditures r</w:t>
      </w:r>
      <w:r>
        <w:t xml:space="preserve">elated to </w:t>
      </w:r>
      <w:r w:rsidR="4CDA7BBF">
        <w:t xml:space="preserve">hazard </w:t>
      </w:r>
      <w:r>
        <w:t>mitigation</w:t>
      </w:r>
      <w:r w:rsidR="3BFE34B4">
        <w:t>, adaptation,</w:t>
      </w:r>
      <w:r w:rsidR="09AC5861">
        <w:t xml:space="preserve"> and </w:t>
      </w:r>
      <w:r>
        <w:t>recovery</w:t>
      </w:r>
      <w:r w:rsidR="04326232">
        <w:t>, which could also be recorded in the H</w:t>
      </w:r>
      <w:r w:rsidR="4E672142">
        <w:t xml:space="preserve">ANC </w:t>
      </w:r>
      <w:r w:rsidR="04326232">
        <w:t>Accounts.</w:t>
      </w:r>
      <w:r w:rsidRPr="6D193AA7" w:rsidR="19E09681">
        <w:rPr>
          <w:rStyle w:val="FootnoteReference"/>
        </w:rPr>
        <w:footnoteReference w:id="31"/>
      </w:r>
    </w:p>
    <w:p w:rsidR="3497BC33" w:rsidP="03397D64" w:rsidRDefault="66BF3C89" w14:paraId="1A0428A2" w14:textId="313ED6D4">
      <w:r w:rsidRPr="6D193AA7">
        <w:rPr>
          <w:b/>
          <w:bCs/>
        </w:rPr>
        <w:t>Forest accounts.</w:t>
      </w:r>
      <w:r>
        <w:t xml:space="preserve"> </w:t>
      </w:r>
      <w:r w:rsidR="6A72CC4A">
        <w:t>D</w:t>
      </w:r>
      <w:r>
        <w:t>amage to timber</w:t>
      </w:r>
      <w:r w:rsidR="10735308">
        <w:t xml:space="preserve"> assets </w:t>
      </w:r>
      <w:r w:rsidR="09E2F510">
        <w:t xml:space="preserve">and other ecosystem services </w:t>
      </w:r>
      <w:r w:rsidR="10735308">
        <w:t>from hurricanes, wildfires, and other relevant hazards would be included in both Forest and H</w:t>
      </w:r>
      <w:r w:rsidR="02EE4610">
        <w:t>ANC</w:t>
      </w:r>
      <w:r w:rsidR="10735308">
        <w:t xml:space="preserve"> Accounts</w:t>
      </w:r>
      <w:r w:rsidR="7E1C210D">
        <w:t>, as would the ecosystem service value of forests for hazard mitigation</w:t>
      </w:r>
      <w:r w:rsidR="10735308">
        <w:t>.</w:t>
      </w:r>
    </w:p>
    <w:p w:rsidR="3497BC33" w:rsidP="6D193AA7" w:rsidRDefault="66BF3C89" w14:paraId="7F616A5A" w14:textId="2AFC0560">
      <w:r w:rsidRPr="6D193AA7">
        <w:rPr>
          <w:b/>
          <w:bCs/>
        </w:rPr>
        <w:t>U</w:t>
      </w:r>
      <w:r w:rsidRPr="6D193AA7" w:rsidR="7A3677B6">
        <w:rPr>
          <w:b/>
          <w:bCs/>
        </w:rPr>
        <w:t>rban green space accounts</w:t>
      </w:r>
      <w:r w:rsidRPr="6D193AA7" w:rsidR="7BD3ABDC">
        <w:rPr>
          <w:b/>
          <w:bCs/>
        </w:rPr>
        <w:t>.</w:t>
      </w:r>
      <w:r w:rsidR="7BD3ABDC">
        <w:t xml:space="preserve"> </w:t>
      </w:r>
      <w:r w:rsidR="4098F327">
        <w:t>U</w:t>
      </w:r>
      <w:r w:rsidR="7BD3ABDC">
        <w:t xml:space="preserve">rban heat </w:t>
      </w:r>
      <w:r w:rsidR="2D4118B4">
        <w:t>and</w:t>
      </w:r>
      <w:r w:rsidR="7BD3ABDC">
        <w:t xml:space="preserve"> its mitigation</w:t>
      </w:r>
      <w:r w:rsidR="1AE4051E">
        <w:t xml:space="preserve"> by vegetation will be recorded in both Urban Green Space and H</w:t>
      </w:r>
      <w:r w:rsidR="5695DE20">
        <w:t>ANC</w:t>
      </w:r>
      <w:r w:rsidR="1AE4051E">
        <w:t xml:space="preserve"> Accounts.</w:t>
      </w:r>
    </w:p>
    <w:p w:rsidR="4F802C3E" w:rsidP="6D193AA7" w:rsidRDefault="4F802C3E" w14:paraId="1CE86669" w14:textId="7B7AB947">
      <w:r w:rsidRPr="6D193AA7">
        <w:rPr>
          <w:b/>
          <w:bCs/>
        </w:rPr>
        <w:t xml:space="preserve">Pollinator accounts. </w:t>
      </w:r>
      <w:r>
        <w:t>The effects of drought</w:t>
      </w:r>
      <w:r w:rsidR="2A3829EE">
        <w:t>,</w:t>
      </w:r>
      <w:r w:rsidR="542083E6">
        <w:t xml:space="preserve"> </w:t>
      </w:r>
      <w:r>
        <w:t>extreme heat</w:t>
      </w:r>
      <w:r w:rsidR="68CADB3A">
        <w:t>, and other relevant hazards</w:t>
      </w:r>
      <w:r>
        <w:t xml:space="preserve"> on pollinator populations will be recorded in both Pollinator and H</w:t>
      </w:r>
      <w:r w:rsidR="730B5632">
        <w:t>ANC</w:t>
      </w:r>
      <w:r>
        <w:t xml:space="preserve"> Accounts.</w:t>
      </w:r>
    </w:p>
    <w:p w:rsidR="03397D64" w:rsidP="6D193AA7" w:rsidRDefault="38B27BAA" w14:paraId="267FDEAC" w14:textId="6D995E74">
      <w:pPr>
        <w:rPr>
          <w:rFonts w:eastAsiaTheme="minorEastAsia"/>
          <w:color w:val="000000" w:themeColor="text1"/>
        </w:rPr>
      </w:pPr>
      <w:r w:rsidRPr="3D3B0CE8">
        <w:rPr>
          <w:b/>
          <w:bCs/>
        </w:rPr>
        <w:t>A</w:t>
      </w:r>
      <w:r w:rsidRPr="3D3B0CE8" w:rsidR="5AFCEB00">
        <w:rPr>
          <w:b/>
          <w:bCs/>
        </w:rPr>
        <w:t xml:space="preserve">ccounts </w:t>
      </w:r>
      <w:r w:rsidRPr="3D3B0CE8" w:rsidR="7E0D6A9C">
        <w:rPr>
          <w:b/>
          <w:bCs/>
        </w:rPr>
        <w:t xml:space="preserve">for </w:t>
      </w:r>
      <w:r w:rsidRPr="3D3B0CE8" w:rsidR="5310E6EA">
        <w:rPr>
          <w:b/>
          <w:bCs/>
        </w:rPr>
        <w:t>other</w:t>
      </w:r>
      <w:r w:rsidRPr="6D193AA7" w:rsidR="38BF5632">
        <w:rPr>
          <w:b/>
          <w:bCs/>
        </w:rPr>
        <w:t xml:space="preserve"> </w:t>
      </w:r>
      <w:r w:rsidRPr="6D193AA7" w:rsidR="6F2D86D3">
        <w:rPr>
          <w:b/>
          <w:bCs/>
        </w:rPr>
        <w:t>ecosystem a</w:t>
      </w:r>
      <w:r w:rsidRPr="6D193AA7" w:rsidR="5C6D2CC9">
        <w:rPr>
          <w:b/>
          <w:bCs/>
        </w:rPr>
        <w:t>ssets</w:t>
      </w:r>
      <w:r w:rsidR="004E3EDD">
        <w:rPr>
          <w:b/>
          <w:bCs/>
        </w:rPr>
        <w:t xml:space="preserve"> (</w:t>
      </w:r>
      <w:r w:rsidRPr="6D193AA7" w:rsidR="15298C54">
        <w:rPr>
          <w:b/>
          <w:bCs/>
        </w:rPr>
        <w:t>including marine natural capital, wetlands and peatlands, soils, grasslands</w:t>
      </w:r>
      <w:r w:rsidR="004E3EDD">
        <w:rPr>
          <w:b/>
          <w:bCs/>
        </w:rPr>
        <w:t xml:space="preserve">, </w:t>
      </w:r>
      <w:r w:rsidRPr="6D193AA7" w:rsidR="15298C54">
        <w:rPr>
          <w:b/>
          <w:bCs/>
        </w:rPr>
        <w:t>deserts</w:t>
      </w:r>
      <w:r w:rsidR="004E3EDD">
        <w:rPr>
          <w:b/>
          <w:bCs/>
        </w:rPr>
        <w:t xml:space="preserve">, </w:t>
      </w:r>
      <w:r w:rsidRPr="6D193AA7" w:rsidR="15298C54">
        <w:rPr>
          <w:b/>
          <w:bCs/>
        </w:rPr>
        <w:t>tundra</w:t>
      </w:r>
      <w:r w:rsidR="004E3EDD">
        <w:rPr>
          <w:b/>
          <w:bCs/>
        </w:rPr>
        <w:t>)</w:t>
      </w:r>
      <w:r w:rsidRPr="6D193AA7" w:rsidR="15298C54">
        <w:rPr>
          <w:b/>
          <w:bCs/>
        </w:rPr>
        <w:t>, and wildlife.</w:t>
      </w:r>
      <w:r w:rsidR="6F2D86D3">
        <w:t xml:space="preserve"> </w:t>
      </w:r>
      <w:r w:rsidR="5FDA8A9E">
        <w:t xml:space="preserve">These </w:t>
      </w:r>
      <w:r w:rsidR="25B5D2D6">
        <w:t xml:space="preserve">Phase III </w:t>
      </w:r>
      <w:r w:rsidR="5FDA8A9E">
        <w:t>accounts will jointly reflect, with the H</w:t>
      </w:r>
      <w:r w:rsidR="2B8336FF">
        <w:t xml:space="preserve">ANC </w:t>
      </w:r>
      <w:r w:rsidR="5FDA8A9E">
        <w:t xml:space="preserve">Accounts, instances where hazards impact natural capital </w:t>
      </w:r>
      <w:r w:rsidR="710808E8">
        <w:t>or</w:t>
      </w:r>
      <w:r w:rsidR="5FDA8A9E">
        <w:t xml:space="preserve"> natural capital provides mitigation from </w:t>
      </w:r>
      <w:r w:rsidR="6F2D86D3">
        <w:t>hazards</w:t>
      </w:r>
      <w:r w:rsidR="28E2017B">
        <w:t xml:space="preserve">. </w:t>
      </w:r>
      <w:commentRangeStart w:id="48"/>
      <w:commentRangeStart w:id="49"/>
      <w:r w:rsidR="763C753A">
        <w:t xml:space="preserve">For example, changes in the </w:t>
      </w:r>
      <w:r w:rsidR="135F8CBA">
        <w:t>ocean</w:t>
      </w:r>
      <w:r w:rsidR="763C753A">
        <w:t xml:space="preserve"> and coastal </w:t>
      </w:r>
      <w:r w:rsidR="2570597E">
        <w:t xml:space="preserve">habitat due to extreme weather impacts would be captured in the Marine </w:t>
      </w:r>
      <w:r w:rsidR="20645F88">
        <w:t xml:space="preserve">Account as </w:t>
      </w:r>
      <w:r w:rsidR="3D8FE0DC">
        <w:t>a function of reduction in fisheries, recreation</w:t>
      </w:r>
      <w:r w:rsidR="5E5A0022">
        <w:t>,</w:t>
      </w:r>
      <w:r w:rsidR="3D8FE0DC">
        <w:t xml:space="preserve"> and </w:t>
      </w:r>
      <w:r w:rsidR="16F3331C">
        <w:t>housing values.</w:t>
      </w:r>
      <w:r w:rsidR="7F25E12C">
        <w:t xml:space="preserve"> Similarly, the effects of harmful algal blooms on fisheries, </w:t>
      </w:r>
      <w:r w:rsidRPr="6D193AA7" w:rsidR="59805CDF">
        <w:rPr>
          <w:rFonts w:eastAsiaTheme="minorEastAsia"/>
          <w:color w:val="000000" w:themeColor="text1"/>
        </w:rPr>
        <w:t xml:space="preserve">drinking water intakes, </w:t>
      </w:r>
      <w:r w:rsidRPr="6D193AA7" w:rsidR="2F6C5D92">
        <w:rPr>
          <w:rFonts w:eastAsiaTheme="minorEastAsia"/>
          <w:color w:val="000000" w:themeColor="text1"/>
        </w:rPr>
        <w:t xml:space="preserve">and </w:t>
      </w:r>
      <w:r w:rsidRPr="6D193AA7" w:rsidR="59805CDF">
        <w:rPr>
          <w:rFonts w:eastAsiaTheme="minorEastAsia"/>
          <w:color w:val="000000" w:themeColor="text1"/>
        </w:rPr>
        <w:t>recreation</w:t>
      </w:r>
      <w:r w:rsidRPr="6D193AA7" w:rsidR="362CC2AE">
        <w:rPr>
          <w:rFonts w:eastAsiaTheme="minorEastAsia"/>
          <w:color w:val="000000" w:themeColor="text1"/>
        </w:rPr>
        <w:t xml:space="preserve"> would jointly be recorded in the appropriate accounts for aquatic ecosystems and Hazards.</w:t>
      </w:r>
      <w:r w:rsidRPr="6D193AA7" w:rsidR="6D778408">
        <w:rPr>
          <w:rFonts w:eastAsiaTheme="minorEastAsia"/>
          <w:color w:val="000000" w:themeColor="text1"/>
        </w:rPr>
        <w:t xml:space="preserve"> </w:t>
      </w:r>
      <w:commentRangeEnd w:id="48"/>
      <w:r w:rsidR="00D95A32">
        <w:rPr>
          <w:rStyle w:val="CommentReference"/>
        </w:rPr>
        <w:commentReference w:id="48"/>
      </w:r>
      <w:commentRangeEnd w:id="49"/>
      <w:r>
        <w:rPr>
          <w:rStyle w:val="CommentReference"/>
        </w:rPr>
        <w:commentReference w:id="49"/>
      </w:r>
      <w:r w:rsidRPr="6D193AA7" w:rsidR="6D778408">
        <w:rPr>
          <w:rFonts w:eastAsiaTheme="minorEastAsia"/>
          <w:color w:val="000000" w:themeColor="text1"/>
        </w:rPr>
        <w:t xml:space="preserve">The effects of drought on forage grasses would be recorded in accounts for grasslands and </w:t>
      </w:r>
      <w:r w:rsidRPr="6D193AA7" w:rsidR="009823EF">
        <w:rPr>
          <w:rFonts w:eastAsiaTheme="minorEastAsia"/>
          <w:color w:val="000000" w:themeColor="text1"/>
        </w:rPr>
        <w:t>rangelands and</w:t>
      </w:r>
      <w:r w:rsidRPr="6D193AA7" w:rsidR="6D778408">
        <w:rPr>
          <w:rFonts w:eastAsiaTheme="minorEastAsia"/>
          <w:color w:val="000000" w:themeColor="text1"/>
        </w:rPr>
        <w:t xml:space="preserve"> be reflected in costs of additional feed required for livestock during droughts (which is alr</w:t>
      </w:r>
      <w:r w:rsidRPr="6D193AA7" w:rsidR="2289A431">
        <w:rPr>
          <w:rFonts w:eastAsiaTheme="minorEastAsia"/>
          <w:color w:val="000000" w:themeColor="text1"/>
        </w:rPr>
        <w:t>eady included in Billion Dollar Disasters).</w:t>
      </w:r>
      <w:r w:rsidRPr="6D193AA7" w:rsidR="6D778408">
        <w:rPr>
          <w:rFonts w:eastAsiaTheme="minorEastAsia"/>
          <w:color w:val="000000" w:themeColor="text1"/>
        </w:rPr>
        <w:t xml:space="preserve"> </w:t>
      </w:r>
    </w:p>
    <w:p w:rsidR="26554C99" w:rsidP="54B0F82A" w:rsidRDefault="0C9625E8" w14:paraId="7A7DC225" w14:textId="7D13183C">
      <w:pPr>
        <w:pStyle w:val="Heading2"/>
      </w:pPr>
      <w:r w:rsidRPr="6D193AA7">
        <w:t>Pha</w:t>
      </w:r>
      <w:r w:rsidRPr="6D193AA7" w:rsidR="3F7C5830">
        <w:t>sing of the accounts</w:t>
      </w:r>
    </w:p>
    <w:p w:rsidR="26554C99" w:rsidP="6D193AA7" w:rsidRDefault="59C12FDB" w14:paraId="14D684EA" w14:textId="75AF0576">
      <w:pPr>
        <w:rPr>
          <w:rFonts w:eastAsiaTheme="minorEastAsia"/>
          <w:color w:val="000000" w:themeColor="text1"/>
        </w:rPr>
      </w:pPr>
      <w:r w:rsidRPr="6D193AA7">
        <w:rPr>
          <w:rFonts w:eastAsiaTheme="minorEastAsia"/>
          <w:color w:val="000000" w:themeColor="text1"/>
        </w:rPr>
        <w:t xml:space="preserve">Given </w:t>
      </w:r>
      <w:r w:rsidRPr="6D193AA7" w:rsidR="00AE55C6">
        <w:rPr>
          <w:rFonts w:eastAsiaTheme="minorEastAsia"/>
          <w:color w:val="000000" w:themeColor="text1"/>
        </w:rPr>
        <w:t xml:space="preserve"> </w:t>
      </w:r>
      <w:r w:rsidRPr="6D193AA7">
        <w:rPr>
          <w:rFonts w:eastAsiaTheme="minorEastAsia"/>
          <w:color w:val="000000" w:themeColor="text1"/>
        </w:rPr>
        <w:t>multifaceted nature</w:t>
      </w:r>
      <w:r w:rsidR="00AE55C6">
        <w:rPr>
          <w:rFonts w:eastAsiaTheme="minorEastAsia"/>
          <w:color w:val="000000" w:themeColor="text1"/>
        </w:rPr>
        <w:t xml:space="preserve"> of the HANC Accounts</w:t>
      </w:r>
      <w:r w:rsidRPr="6D193AA7">
        <w:rPr>
          <w:rFonts w:eastAsiaTheme="minorEastAsia"/>
          <w:color w:val="000000" w:themeColor="text1"/>
        </w:rPr>
        <w:t xml:space="preserve"> – with the need to account for both </w:t>
      </w:r>
      <w:r w:rsidRPr="6D193AA7" w:rsidR="335D48AF">
        <w:rPr>
          <w:rFonts w:eastAsiaTheme="minorEastAsia"/>
          <w:color w:val="000000" w:themeColor="text1"/>
        </w:rPr>
        <w:t xml:space="preserve">(1) </w:t>
      </w:r>
      <w:r w:rsidRPr="6D193AA7">
        <w:rPr>
          <w:rFonts w:eastAsiaTheme="minorEastAsia"/>
          <w:color w:val="000000" w:themeColor="text1"/>
        </w:rPr>
        <w:t xml:space="preserve">multiple </w:t>
      </w:r>
      <w:r w:rsidRPr="6F77C49C" w:rsidR="1ED3B26F">
        <w:rPr>
          <w:rFonts w:eastAsiaTheme="minorEastAsia"/>
          <w:color w:val="000000" w:themeColor="text1"/>
        </w:rPr>
        <w:t>hazard</w:t>
      </w:r>
      <w:r w:rsidRPr="6F77C49C" w:rsidR="3EF648B4">
        <w:rPr>
          <w:rFonts w:eastAsiaTheme="minorEastAsia"/>
          <w:color w:val="000000" w:themeColor="text1"/>
        </w:rPr>
        <w:t>s</w:t>
      </w:r>
      <w:r w:rsidRPr="6D193AA7">
        <w:rPr>
          <w:rFonts w:eastAsiaTheme="minorEastAsia"/>
          <w:color w:val="000000" w:themeColor="text1"/>
        </w:rPr>
        <w:t xml:space="preserve"> and </w:t>
      </w:r>
      <w:r w:rsidRPr="6D193AA7" w:rsidR="7159C72D">
        <w:rPr>
          <w:rFonts w:eastAsiaTheme="minorEastAsia"/>
          <w:color w:val="000000" w:themeColor="text1"/>
        </w:rPr>
        <w:t xml:space="preserve">(2) </w:t>
      </w:r>
      <w:r w:rsidRPr="6D193AA7">
        <w:rPr>
          <w:rFonts w:eastAsiaTheme="minorEastAsia"/>
          <w:color w:val="000000" w:themeColor="text1"/>
        </w:rPr>
        <w:t>multiple dimensions of the hazards-natural capital relationship (i.e., impacts to and mitigation of hazards by natural capital), we expect that the progress of</w:t>
      </w:r>
      <w:r w:rsidR="00906C72">
        <w:rPr>
          <w:rFonts w:eastAsiaTheme="minorEastAsia"/>
          <w:color w:val="000000" w:themeColor="text1"/>
        </w:rPr>
        <w:t xml:space="preserve"> the</w:t>
      </w:r>
      <w:r w:rsidRPr="6D193AA7">
        <w:rPr>
          <w:rFonts w:eastAsiaTheme="minorEastAsia"/>
          <w:color w:val="000000" w:themeColor="text1"/>
        </w:rPr>
        <w:t xml:space="preserve"> HANC</w:t>
      </w:r>
      <w:r w:rsidR="00906C72">
        <w:rPr>
          <w:rFonts w:eastAsiaTheme="minorEastAsia"/>
          <w:color w:val="000000" w:themeColor="text1"/>
        </w:rPr>
        <w:t xml:space="preserve"> Accounts</w:t>
      </w:r>
      <w:r w:rsidRPr="6D193AA7">
        <w:rPr>
          <w:rFonts w:eastAsiaTheme="minorEastAsia"/>
          <w:color w:val="000000" w:themeColor="text1"/>
        </w:rPr>
        <w:t xml:space="preserve"> from pilot to </w:t>
      </w:r>
      <w:r w:rsidRPr="6D193AA7" w:rsidR="08822318">
        <w:rPr>
          <w:rFonts w:eastAsiaTheme="minorEastAsia"/>
          <w:color w:val="000000" w:themeColor="text1"/>
        </w:rPr>
        <w:t xml:space="preserve">production-grade will be somewhat less linear than for other accounts. </w:t>
      </w:r>
      <w:r w:rsidRPr="6D193AA7" w:rsidR="5394DD0E">
        <w:rPr>
          <w:rFonts w:eastAsiaTheme="minorEastAsia"/>
          <w:color w:val="000000" w:themeColor="text1"/>
        </w:rPr>
        <w:t xml:space="preserve">In other words, not all HANC content will arrive at the pilot, prototype, or production-grade stage at the same time. </w:t>
      </w:r>
      <w:r w:rsidRPr="6D193AA7" w:rsidR="08822318">
        <w:rPr>
          <w:rFonts w:eastAsiaTheme="minorEastAsia"/>
          <w:color w:val="000000" w:themeColor="text1"/>
        </w:rPr>
        <w:t xml:space="preserve">It </w:t>
      </w:r>
      <w:r w:rsidRPr="6D193AA7" w:rsidR="14B9FC8F">
        <w:rPr>
          <w:rFonts w:eastAsiaTheme="minorEastAsia"/>
          <w:color w:val="000000" w:themeColor="text1"/>
        </w:rPr>
        <w:t xml:space="preserve">may </w:t>
      </w:r>
      <w:r w:rsidRPr="6D193AA7" w:rsidR="08822318">
        <w:rPr>
          <w:rFonts w:eastAsiaTheme="minorEastAsia"/>
          <w:color w:val="000000" w:themeColor="text1"/>
        </w:rPr>
        <w:t>be possible, for instance, to produce a relatively mature (i.e., late-stage prototype or production-grade) account in the next few years for a certain hazard that is relatively well conceptualized – for instance, for quantifying the im</w:t>
      </w:r>
      <w:r w:rsidRPr="6D193AA7" w:rsidR="208FE642">
        <w:rPr>
          <w:rFonts w:eastAsiaTheme="minorEastAsia"/>
          <w:color w:val="000000" w:themeColor="text1"/>
        </w:rPr>
        <w:t>pacts of hurricanes on timber resources</w:t>
      </w:r>
      <w:r w:rsidRPr="6D193AA7" w:rsidR="26554C99">
        <w:rPr>
          <w:rStyle w:val="FootnoteReference"/>
          <w:rFonts w:eastAsiaTheme="minorEastAsia"/>
          <w:color w:val="000000" w:themeColor="text1"/>
        </w:rPr>
        <w:footnoteReference w:id="32"/>
      </w:r>
      <w:r w:rsidRPr="6D193AA7" w:rsidR="2DAE6334">
        <w:rPr>
          <w:rFonts w:eastAsiaTheme="minorEastAsia"/>
          <w:color w:val="000000" w:themeColor="text1"/>
        </w:rPr>
        <w:t xml:space="preserve"> or </w:t>
      </w:r>
      <w:r w:rsidRPr="6D193AA7" w:rsidR="2D8F210D">
        <w:rPr>
          <w:rFonts w:eastAsiaTheme="minorEastAsia"/>
          <w:color w:val="000000" w:themeColor="text1"/>
        </w:rPr>
        <w:t>pasture losses from drought, which are already recorded in Billion Dollar Disasters</w:t>
      </w:r>
      <w:r w:rsidRPr="6D193AA7" w:rsidR="2DAE6334">
        <w:rPr>
          <w:rFonts w:eastAsiaTheme="minorEastAsia"/>
          <w:color w:val="000000" w:themeColor="text1"/>
        </w:rPr>
        <w:t>, while other components of the HANC</w:t>
      </w:r>
      <w:r w:rsidRPr="6D193AA7" w:rsidR="6ECECEDD">
        <w:rPr>
          <w:rFonts w:eastAsiaTheme="minorEastAsia"/>
          <w:color w:val="000000" w:themeColor="text1"/>
        </w:rPr>
        <w:t>, like mitigation of hazards by ecosystems,</w:t>
      </w:r>
      <w:r w:rsidRPr="6D193AA7" w:rsidR="2DAE6334">
        <w:rPr>
          <w:rFonts w:eastAsiaTheme="minorEastAsia"/>
          <w:color w:val="000000" w:themeColor="text1"/>
        </w:rPr>
        <w:t xml:space="preserve"> are in pilot stage.</w:t>
      </w:r>
    </w:p>
    <w:p w:rsidR="26554C99" w:rsidP="6D193AA7" w:rsidRDefault="00906C72" w14:paraId="360C6B91" w14:textId="1567C8E9">
      <w:pPr>
        <w:rPr>
          <w:rFonts w:eastAsiaTheme="minorEastAsia"/>
          <w:color w:val="000000" w:themeColor="text1"/>
        </w:rPr>
      </w:pPr>
      <w:r>
        <w:rPr>
          <w:rFonts w:eastAsiaTheme="minorEastAsia"/>
          <w:color w:val="000000" w:themeColor="text1"/>
        </w:rPr>
        <w:t xml:space="preserve">Given this, </w:t>
      </w:r>
      <w:r w:rsidRPr="0B48E633">
        <w:rPr>
          <w:rFonts w:eastAsiaTheme="minorEastAsia"/>
          <w:color w:val="000000" w:themeColor="text1"/>
        </w:rPr>
        <w:t>w</w:t>
      </w:r>
      <w:r w:rsidRPr="0B48E633" w:rsidR="59C12FDB">
        <w:rPr>
          <w:rFonts w:eastAsiaTheme="minorEastAsia"/>
          <w:color w:val="000000" w:themeColor="text1"/>
        </w:rPr>
        <w:t>e</w:t>
      </w:r>
      <w:r w:rsidRPr="6D193AA7" w:rsidR="59C12FDB">
        <w:rPr>
          <w:rFonts w:eastAsiaTheme="minorEastAsia"/>
          <w:color w:val="000000" w:themeColor="text1"/>
        </w:rPr>
        <w:t xml:space="preserve"> propose the following definitions for pilot, prototype, and production-grade HANC:</w:t>
      </w:r>
    </w:p>
    <w:p w:rsidR="26554C99" w:rsidP="00713A7D" w:rsidRDefault="39722021" w14:paraId="7B8587BC" w14:textId="67371F61">
      <w:pPr>
        <w:pStyle w:val="ListParagraph"/>
        <w:numPr>
          <w:ilvl w:val="0"/>
          <w:numId w:val="4"/>
        </w:numPr>
        <w:rPr>
          <w:rFonts w:eastAsiaTheme="minorEastAsia"/>
          <w:color w:val="000000" w:themeColor="text1"/>
        </w:rPr>
      </w:pPr>
      <w:r w:rsidRPr="6D193AA7">
        <w:rPr>
          <w:rFonts w:eastAsiaTheme="minorEastAsia"/>
          <w:i/>
          <w:iCs/>
          <w:color w:val="000000" w:themeColor="text1"/>
        </w:rPr>
        <w:t>Pilot</w:t>
      </w:r>
      <w:r w:rsidRPr="6D193AA7">
        <w:rPr>
          <w:rFonts w:eastAsiaTheme="minorEastAsia"/>
          <w:color w:val="000000" w:themeColor="text1"/>
        </w:rPr>
        <w:t xml:space="preserve"> </w:t>
      </w:r>
      <w:r w:rsidRPr="6D193AA7">
        <w:rPr>
          <w:rFonts w:eastAsiaTheme="minorEastAsia"/>
          <w:i/>
          <w:iCs/>
          <w:color w:val="000000" w:themeColor="text1"/>
        </w:rPr>
        <w:t xml:space="preserve">accounts </w:t>
      </w:r>
      <w:r w:rsidRPr="6D193AA7">
        <w:rPr>
          <w:rFonts w:eastAsiaTheme="minorEastAsia"/>
          <w:color w:val="000000" w:themeColor="text1"/>
        </w:rPr>
        <w:t>quantify one or more (</w:t>
      </w:r>
      <w:r w:rsidRPr="6D193AA7" w:rsidR="46C7B046">
        <w:rPr>
          <w:rFonts w:eastAsiaTheme="minorEastAsia"/>
          <w:color w:val="000000" w:themeColor="text1"/>
        </w:rPr>
        <w:t xml:space="preserve">but </w:t>
      </w:r>
      <w:r w:rsidRPr="6D193AA7">
        <w:rPr>
          <w:rFonts w:eastAsiaTheme="minorEastAsia"/>
          <w:color w:val="000000" w:themeColor="text1"/>
        </w:rPr>
        <w:t xml:space="preserve">often just one) </w:t>
      </w:r>
      <w:r w:rsidRPr="25466997">
        <w:rPr>
          <w:rFonts w:eastAsiaTheme="minorEastAsia"/>
          <w:color w:val="000000" w:themeColor="text1"/>
        </w:rPr>
        <w:t>hazard’</w:t>
      </w:r>
      <w:r w:rsidRPr="25466997" w:rsidR="00A46E51">
        <w:rPr>
          <w:rFonts w:eastAsiaTheme="minorEastAsia"/>
          <w:color w:val="000000" w:themeColor="text1"/>
        </w:rPr>
        <w:t>s</w:t>
      </w:r>
      <w:commentRangeStart w:id="50"/>
      <w:commentRangeStart w:id="51"/>
      <w:commentRangeStart w:id="52"/>
      <w:commentRangeStart w:id="53"/>
      <w:commentRangeEnd w:id="50"/>
      <w:r w:rsidR="002A0E9B">
        <w:rPr>
          <w:rStyle w:val="CommentReference"/>
        </w:rPr>
        <w:commentReference w:id="50"/>
      </w:r>
      <w:commentRangeEnd w:id="51"/>
      <w:r w:rsidR="003A4D48">
        <w:rPr>
          <w:rStyle w:val="CommentReference"/>
        </w:rPr>
        <w:commentReference w:id="51"/>
      </w:r>
      <w:commentRangeEnd w:id="52"/>
      <w:r>
        <w:rPr>
          <w:rStyle w:val="CommentReference"/>
        </w:rPr>
        <w:commentReference w:id="52"/>
      </w:r>
      <w:commentRangeEnd w:id="53"/>
      <w:r w:rsidR="007B0E17">
        <w:rPr>
          <w:rStyle w:val="CommentReference"/>
        </w:rPr>
        <w:commentReference w:id="53"/>
      </w:r>
      <w:r w:rsidRPr="6D193AA7">
        <w:rPr>
          <w:rFonts w:eastAsiaTheme="minorEastAsia"/>
          <w:color w:val="000000" w:themeColor="text1"/>
        </w:rPr>
        <w:t xml:space="preserve"> relationship with natural capital</w:t>
      </w:r>
      <w:r w:rsidRPr="6D193AA7" w:rsidR="3A0FECF6">
        <w:rPr>
          <w:rFonts w:eastAsiaTheme="minorEastAsia"/>
          <w:color w:val="000000" w:themeColor="text1"/>
        </w:rPr>
        <w:t xml:space="preserve"> (i.e., </w:t>
      </w:r>
      <w:r w:rsidRPr="3D3B0CE8" w:rsidR="51FF50BE">
        <w:rPr>
          <w:rFonts w:eastAsiaTheme="minorEastAsia"/>
          <w:color w:val="000000" w:themeColor="text1"/>
        </w:rPr>
        <w:t xml:space="preserve">impacts </w:t>
      </w:r>
      <w:r w:rsidRPr="3D3B0CE8" w:rsidR="4E280940">
        <w:rPr>
          <w:rFonts w:eastAsiaTheme="minorEastAsia"/>
          <w:color w:val="000000" w:themeColor="text1"/>
        </w:rPr>
        <w:t>to</w:t>
      </w:r>
      <w:r w:rsidRPr="6D193AA7" w:rsidR="3A0FECF6">
        <w:rPr>
          <w:rFonts w:eastAsiaTheme="minorEastAsia"/>
          <w:color w:val="000000" w:themeColor="text1"/>
        </w:rPr>
        <w:t xml:space="preserve"> or hazard mitigation by natural capital)</w:t>
      </w:r>
      <w:r w:rsidRPr="6D193AA7">
        <w:rPr>
          <w:rFonts w:eastAsiaTheme="minorEastAsia"/>
          <w:color w:val="000000" w:themeColor="text1"/>
        </w:rPr>
        <w:t>, in a SNA-SEEA-SEED consistent manner, using novel methods</w:t>
      </w:r>
      <w:r w:rsidRPr="6D193AA7" w:rsidR="1A2E69C7">
        <w:rPr>
          <w:rFonts w:eastAsiaTheme="minorEastAsia"/>
          <w:color w:val="000000" w:themeColor="text1"/>
        </w:rPr>
        <w:t>.</w:t>
      </w:r>
    </w:p>
    <w:p w:rsidR="26554C99" w:rsidP="00713A7D" w:rsidRDefault="64DEBF6D" w14:paraId="1D47C999" w14:textId="11BEF0F8">
      <w:pPr>
        <w:pStyle w:val="ListParagraph"/>
        <w:numPr>
          <w:ilvl w:val="0"/>
          <w:numId w:val="4"/>
        </w:numPr>
        <w:rPr>
          <w:rFonts w:eastAsiaTheme="minorEastAsia"/>
          <w:color w:val="000000" w:themeColor="text1"/>
        </w:rPr>
      </w:pPr>
      <w:r w:rsidRPr="6D193AA7">
        <w:rPr>
          <w:rFonts w:eastAsiaTheme="minorEastAsia"/>
          <w:i/>
          <w:iCs/>
          <w:color w:val="000000" w:themeColor="text1"/>
        </w:rPr>
        <w:t>P</w:t>
      </w:r>
      <w:r w:rsidRPr="6D193AA7" w:rsidR="39722021">
        <w:rPr>
          <w:rFonts w:eastAsiaTheme="minorEastAsia"/>
          <w:i/>
          <w:iCs/>
          <w:color w:val="000000" w:themeColor="text1"/>
        </w:rPr>
        <w:t>rototype</w:t>
      </w:r>
      <w:r w:rsidRPr="6D193AA7" w:rsidR="39722021">
        <w:rPr>
          <w:rFonts w:eastAsiaTheme="minorEastAsia"/>
          <w:color w:val="000000" w:themeColor="text1"/>
        </w:rPr>
        <w:t xml:space="preserve"> </w:t>
      </w:r>
      <w:r w:rsidRPr="6D193AA7" w:rsidR="39722021">
        <w:rPr>
          <w:rFonts w:eastAsiaTheme="minorEastAsia"/>
          <w:i/>
          <w:iCs/>
          <w:color w:val="000000" w:themeColor="text1"/>
        </w:rPr>
        <w:t xml:space="preserve">accounts </w:t>
      </w:r>
      <w:r w:rsidRPr="6D193AA7" w:rsidR="39722021">
        <w:rPr>
          <w:rFonts w:eastAsiaTheme="minorEastAsia"/>
          <w:color w:val="000000" w:themeColor="text1"/>
        </w:rPr>
        <w:t xml:space="preserve">quantify one or more (often </w:t>
      </w:r>
      <w:r w:rsidRPr="6D193AA7" w:rsidR="20308E3F">
        <w:rPr>
          <w:rFonts w:eastAsiaTheme="minorEastAsia"/>
          <w:color w:val="000000" w:themeColor="text1"/>
        </w:rPr>
        <w:t xml:space="preserve">more </w:t>
      </w:r>
      <w:r w:rsidRPr="6D193AA7" w:rsidR="7F986A4F">
        <w:rPr>
          <w:rFonts w:eastAsiaTheme="minorEastAsia"/>
          <w:color w:val="000000" w:themeColor="text1"/>
        </w:rPr>
        <w:t>than one</w:t>
      </w:r>
      <w:r w:rsidRPr="6D193AA7" w:rsidR="39722021">
        <w:rPr>
          <w:rFonts w:eastAsiaTheme="minorEastAsia"/>
          <w:color w:val="000000" w:themeColor="text1"/>
        </w:rPr>
        <w:t xml:space="preserve">) </w:t>
      </w:r>
      <w:r w:rsidRPr="25466997" w:rsidR="39722021">
        <w:rPr>
          <w:rFonts w:eastAsiaTheme="minorEastAsia"/>
          <w:color w:val="000000" w:themeColor="text1"/>
        </w:rPr>
        <w:t>hazard</w:t>
      </w:r>
      <w:r w:rsidRPr="25466997" w:rsidR="002A0E9B">
        <w:rPr>
          <w:rFonts w:eastAsiaTheme="minorEastAsia"/>
          <w:color w:val="000000" w:themeColor="text1"/>
        </w:rPr>
        <w:t>’</w:t>
      </w:r>
      <w:r w:rsidRPr="25466997" w:rsidR="39722021">
        <w:rPr>
          <w:rFonts w:eastAsiaTheme="minorEastAsia"/>
          <w:color w:val="000000" w:themeColor="text1"/>
        </w:rPr>
        <w:t>s</w:t>
      </w:r>
      <w:r w:rsidRPr="6D193AA7" w:rsidR="39722021">
        <w:rPr>
          <w:rFonts w:eastAsiaTheme="minorEastAsia"/>
          <w:color w:val="000000" w:themeColor="text1"/>
        </w:rPr>
        <w:t xml:space="preserve"> relationship with natural capital, in a SNA-SEEA-SEED consistent manner, using </w:t>
      </w:r>
      <w:r w:rsidRPr="6D193AA7" w:rsidR="269724A3">
        <w:rPr>
          <w:rFonts w:eastAsiaTheme="minorEastAsia"/>
          <w:color w:val="000000" w:themeColor="text1"/>
        </w:rPr>
        <w:t>and</w:t>
      </w:r>
      <w:r w:rsidRPr="6D193AA7" w:rsidR="39722021">
        <w:rPr>
          <w:rFonts w:eastAsiaTheme="minorEastAsia"/>
          <w:color w:val="000000" w:themeColor="text1"/>
        </w:rPr>
        <w:t xml:space="preserve"> refining previously tested methods</w:t>
      </w:r>
      <w:r w:rsidRPr="6D193AA7" w:rsidR="6AED91FF">
        <w:rPr>
          <w:rFonts w:eastAsiaTheme="minorEastAsia"/>
          <w:color w:val="000000" w:themeColor="text1"/>
        </w:rPr>
        <w:t>.</w:t>
      </w:r>
      <w:r w:rsidRPr="25466997" w:rsidR="2EA57A76">
        <w:rPr>
          <w:rFonts w:eastAsiaTheme="minorEastAsia"/>
          <w:color w:val="000000" w:themeColor="text1"/>
        </w:rPr>
        <w:t xml:space="preserve"> More mature prototype and production-grade accounts are more likely to be capable of representing </w:t>
      </w:r>
      <w:r w:rsidRPr="25466997" w:rsidR="056D8C4A">
        <w:rPr>
          <w:rFonts w:eastAsiaTheme="minorEastAsia"/>
          <w:color w:val="000000" w:themeColor="text1"/>
        </w:rPr>
        <w:t xml:space="preserve">the effects of </w:t>
      </w:r>
      <w:r w:rsidRPr="25466997" w:rsidR="2EA57A76">
        <w:rPr>
          <w:rFonts w:eastAsiaTheme="minorEastAsia"/>
          <w:color w:val="000000" w:themeColor="text1"/>
        </w:rPr>
        <w:t>more complex compound/multi-hazard events</w:t>
      </w:r>
      <w:r w:rsidRPr="25466997" w:rsidR="61BB590C">
        <w:rPr>
          <w:rFonts w:eastAsiaTheme="minorEastAsia"/>
          <w:color w:val="000000" w:themeColor="text1"/>
        </w:rPr>
        <w:t>.</w:t>
      </w:r>
    </w:p>
    <w:p w:rsidR="26554C99" w:rsidP="00713A7D" w:rsidRDefault="071DC3CD" w14:paraId="7510FAC7" w14:textId="771AB502">
      <w:pPr>
        <w:pStyle w:val="ListParagraph"/>
        <w:numPr>
          <w:ilvl w:val="0"/>
          <w:numId w:val="4"/>
        </w:numPr>
        <w:rPr>
          <w:rFonts w:eastAsiaTheme="minorEastAsia"/>
          <w:color w:val="000000" w:themeColor="text1"/>
        </w:rPr>
      </w:pPr>
      <w:r w:rsidRPr="6D193AA7">
        <w:rPr>
          <w:rFonts w:eastAsiaTheme="minorEastAsia"/>
          <w:i/>
          <w:iCs/>
          <w:color w:val="000000" w:themeColor="text1"/>
        </w:rPr>
        <w:t>P</w:t>
      </w:r>
      <w:r w:rsidRPr="6D193AA7" w:rsidR="39722021">
        <w:rPr>
          <w:rFonts w:eastAsiaTheme="minorEastAsia"/>
          <w:i/>
          <w:iCs/>
          <w:color w:val="000000" w:themeColor="text1"/>
        </w:rPr>
        <w:t>roduction-grade</w:t>
      </w:r>
      <w:r w:rsidRPr="6D193AA7" w:rsidR="39722021">
        <w:rPr>
          <w:rFonts w:eastAsiaTheme="minorEastAsia"/>
          <w:color w:val="000000" w:themeColor="text1"/>
        </w:rPr>
        <w:t xml:space="preserve"> </w:t>
      </w:r>
      <w:r w:rsidRPr="6D193AA7" w:rsidR="39722021">
        <w:rPr>
          <w:rFonts w:eastAsiaTheme="minorEastAsia"/>
          <w:i/>
          <w:iCs/>
          <w:color w:val="000000" w:themeColor="text1"/>
        </w:rPr>
        <w:t xml:space="preserve">accounts </w:t>
      </w:r>
      <w:r w:rsidRPr="6D193AA7" w:rsidR="39722021">
        <w:rPr>
          <w:rFonts w:eastAsiaTheme="minorEastAsia"/>
          <w:color w:val="000000" w:themeColor="text1"/>
        </w:rPr>
        <w:t xml:space="preserve">quantify one or more (often </w:t>
      </w:r>
      <w:r w:rsidRPr="6D193AA7" w:rsidR="3FF1B503">
        <w:rPr>
          <w:rFonts w:eastAsiaTheme="minorEastAsia"/>
          <w:color w:val="000000" w:themeColor="text1"/>
        </w:rPr>
        <w:t>more than one</w:t>
      </w:r>
      <w:r w:rsidRPr="6D193AA7" w:rsidR="39722021">
        <w:rPr>
          <w:rFonts w:eastAsiaTheme="minorEastAsia"/>
          <w:color w:val="000000" w:themeColor="text1"/>
        </w:rPr>
        <w:t xml:space="preserve">) </w:t>
      </w:r>
      <w:r w:rsidRPr="25466997" w:rsidR="39722021">
        <w:rPr>
          <w:rFonts w:eastAsiaTheme="minorEastAsia"/>
          <w:color w:val="000000" w:themeColor="text1"/>
        </w:rPr>
        <w:t>hazard</w:t>
      </w:r>
      <w:r w:rsidRPr="25466997" w:rsidR="002A0E9B">
        <w:rPr>
          <w:rFonts w:eastAsiaTheme="minorEastAsia"/>
          <w:color w:val="000000" w:themeColor="text1"/>
        </w:rPr>
        <w:t>’</w:t>
      </w:r>
      <w:r w:rsidRPr="25466997" w:rsidR="39722021">
        <w:rPr>
          <w:rFonts w:eastAsiaTheme="minorEastAsia"/>
          <w:color w:val="000000" w:themeColor="text1"/>
        </w:rPr>
        <w:t>s</w:t>
      </w:r>
      <w:r w:rsidRPr="6D193AA7" w:rsidR="39722021">
        <w:rPr>
          <w:rFonts w:eastAsiaTheme="minorEastAsia"/>
          <w:color w:val="000000" w:themeColor="text1"/>
        </w:rPr>
        <w:t xml:space="preserve"> relationship with natural capital, in a SNA-SEEA-SEED consistent manner, using data, methods, </w:t>
      </w:r>
      <w:r w:rsidRPr="6D193AA7" w:rsidR="4CBD1568">
        <w:rPr>
          <w:rFonts w:eastAsiaTheme="minorEastAsia"/>
          <w:color w:val="000000" w:themeColor="text1"/>
        </w:rPr>
        <w:t xml:space="preserve">and </w:t>
      </w:r>
      <w:r w:rsidRPr="6D193AA7" w:rsidR="39722021">
        <w:rPr>
          <w:rFonts w:eastAsiaTheme="minorEastAsia"/>
          <w:color w:val="000000" w:themeColor="text1"/>
        </w:rPr>
        <w:t xml:space="preserve">quality standards approved by OMB </w:t>
      </w:r>
      <w:r w:rsidRPr="6D193AA7" w:rsidR="62F00DAE">
        <w:rPr>
          <w:rFonts w:eastAsiaTheme="minorEastAsia"/>
          <w:color w:val="000000" w:themeColor="text1"/>
        </w:rPr>
        <w:t>and other agencies involved in producing that sub-account</w:t>
      </w:r>
      <w:r w:rsidRPr="6D193AA7" w:rsidR="5B611A9B">
        <w:rPr>
          <w:rFonts w:eastAsiaTheme="minorEastAsia"/>
          <w:color w:val="000000" w:themeColor="text1"/>
        </w:rPr>
        <w:t>.</w:t>
      </w:r>
    </w:p>
    <w:p w:rsidR="009C1B21" w:rsidP="26BA1AB8" w:rsidRDefault="4A793A3B" w14:paraId="2AD8150D" w14:textId="07EF70E3">
      <w:pPr>
        <w:pStyle w:val="Heading2"/>
      </w:pPr>
      <w:r w:rsidRPr="6D193AA7">
        <w:t>Relationship to production, household production, and defensive expenditure boundaries</w:t>
      </w:r>
    </w:p>
    <w:p w:rsidR="57B5F556" w:rsidP="6D193AA7" w:rsidRDefault="4A73E2CD" w14:paraId="39208F5F" w14:textId="553BE97F">
      <w:commentRangeStart w:id="54"/>
      <w:commentRangeStart w:id="55"/>
      <w:commentRangeStart w:id="56"/>
      <w:commentRangeStart w:id="57"/>
      <w:r w:rsidRPr="76DC7D8B">
        <w:rPr>
          <w:b/>
          <w:bCs/>
        </w:rPr>
        <w:t>Production</w:t>
      </w:r>
      <w:commentRangeEnd w:id="54"/>
      <w:r w:rsidR="00B75DD3">
        <w:rPr>
          <w:rStyle w:val="CommentReference"/>
        </w:rPr>
        <w:commentReference w:id="54"/>
      </w:r>
      <w:commentRangeEnd w:id="55"/>
      <w:r>
        <w:rPr>
          <w:rStyle w:val="CommentReference"/>
        </w:rPr>
        <w:commentReference w:id="55"/>
      </w:r>
      <w:commentRangeEnd w:id="56"/>
      <w:r>
        <w:rPr>
          <w:rStyle w:val="CommentReference"/>
        </w:rPr>
        <w:commentReference w:id="56"/>
      </w:r>
      <w:commentRangeEnd w:id="57"/>
      <w:r w:rsidR="004C1D7F">
        <w:rPr>
          <w:rStyle w:val="CommentReference"/>
        </w:rPr>
        <w:commentReference w:id="57"/>
      </w:r>
      <w:r w:rsidRPr="76DC7D8B" w:rsidR="3BC9E0B9">
        <w:rPr>
          <w:b/>
          <w:bCs/>
        </w:rPr>
        <w:t xml:space="preserve">: </w:t>
      </w:r>
      <w:r w:rsidR="6CCD49C3">
        <w:t>Hazard-related i</w:t>
      </w:r>
      <w:r w:rsidR="3BC9E0B9">
        <w:t xml:space="preserve">tems included </w:t>
      </w:r>
      <w:r w:rsidR="001F4218">
        <w:t xml:space="preserve">within </w:t>
      </w:r>
      <w:r w:rsidR="3BC9E0B9">
        <w:t xml:space="preserve">and excluded </w:t>
      </w:r>
      <w:r w:rsidR="001F4218">
        <w:t xml:space="preserve">from </w:t>
      </w:r>
      <w:r w:rsidR="3BC9E0B9">
        <w:t>the S</w:t>
      </w:r>
      <w:r>
        <w:t>NA</w:t>
      </w:r>
      <w:r w:rsidR="259BA177">
        <w:t xml:space="preserve"> and </w:t>
      </w:r>
      <w:r>
        <w:t>SEEA Accounting Boundaries</w:t>
      </w:r>
      <w:r w:rsidR="556ED659">
        <w:t xml:space="preserve"> are summarized in </w:t>
      </w:r>
      <w:commentRangeStart w:id="58"/>
      <w:commentRangeStart w:id="59"/>
      <w:r w:rsidR="00A376E8">
        <w:t xml:space="preserve">Table </w:t>
      </w:r>
      <w:r w:rsidR="67D6C40F">
        <w:t>1</w:t>
      </w:r>
      <w:r w:rsidR="00962DCF">
        <w:t xml:space="preserve"> </w:t>
      </w:r>
      <w:commentRangeEnd w:id="58"/>
      <w:r w:rsidR="00CC7F69">
        <w:rPr>
          <w:rStyle w:val="CommentReference"/>
        </w:rPr>
        <w:commentReference w:id="58"/>
      </w:r>
      <w:commentRangeEnd w:id="59"/>
      <w:r>
        <w:rPr>
          <w:rStyle w:val="CommentReference"/>
        </w:rPr>
        <w:commentReference w:id="59"/>
      </w:r>
      <w:r w:rsidR="556ED659">
        <w:t xml:space="preserve">below. </w:t>
      </w:r>
      <w:r w:rsidR="533A1360">
        <w:t xml:space="preserve">This includes items </w:t>
      </w:r>
      <w:r w:rsidR="731390A7">
        <w:t xml:space="preserve">within </w:t>
      </w:r>
      <w:r w:rsidR="533A1360">
        <w:t xml:space="preserve">both </w:t>
      </w:r>
      <w:r w:rsidR="009F37C2">
        <w:t xml:space="preserve">the </w:t>
      </w:r>
      <w:r w:rsidR="533A1360">
        <w:t>HANC Accounts and the proposed Integrated Hazards Satellite Account</w:t>
      </w:r>
      <w:r w:rsidR="3CA7D858">
        <w:t xml:space="preserve"> (see </w:t>
      </w:r>
      <w:r w:rsidDel="003D11FA" w:rsidR="45991F80">
        <w:t xml:space="preserve">Appendix </w:t>
      </w:r>
      <w:r w:rsidR="003D11FA">
        <w:t>II</w:t>
      </w:r>
      <w:r w:rsidR="00DC2D7B">
        <w:t xml:space="preserve">, </w:t>
      </w:r>
      <w:commentRangeStart w:id="60"/>
      <w:commentRangeStart w:id="61"/>
      <w:r w:rsidR="00DC2D7B">
        <w:t>Figure 2</w:t>
      </w:r>
      <w:commentRangeEnd w:id="60"/>
      <w:r w:rsidR="00DC2D7B">
        <w:rPr>
          <w:rStyle w:val="CommentReference"/>
        </w:rPr>
        <w:commentReference w:id="60"/>
      </w:r>
      <w:commentRangeEnd w:id="61"/>
      <w:r>
        <w:rPr>
          <w:rStyle w:val="CommentReference"/>
        </w:rPr>
        <w:commentReference w:id="61"/>
      </w:r>
      <w:r w:rsidR="3CA7D858">
        <w:t>)</w:t>
      </w:r>
      <w:r w:rsidR="0A91B906">
        <w:t xml:space="preserve">. </w:t>
      </w:r>
      <w:r w:rsidR="1A4ED7BC">
        <w:t xml:space="preserve">While many of these items are within the SNA accounting boundary, few are explicitly identified </w:t>
      </w:r>
      <w:r w:rsidR="0117A33E">
        <w:t xml:space="preserve">in the NIPAs </w:t>
      </w:r>
      <w:r w:rsidR="1A4ED7BC">
        <w:t>as being hazard</w:t>
      </w:r>
      <w:r w:rsidR="7E5C3A9C">
        <w:t>-</w:t>
      </w:r>
      <w:r w:rsidR="1A4ED7BC">
        <w:t>related</w:t>
      </w:r>
      <w:r w:rsidR="272DB8ED">
        <w:t>. For example, while capital expenditures are certainly included in the NIPAs, the NIPAs do not identify which of these</w:t>
      </w:r>
      <w:r w:rsidR="7889F05B">
        <w:t xml:space="preserve"> can be explicitly attributed to hazard mitigation</w:t>
      </w:r>
      <w:commentRangeStart w:id="62"/>
      <w:r w:rsidR="7889F05B">
        <w:t>.</w:t>
      </w:r>
      <w:r w:rsidRPr="1BC27C07">
        <w:rPr>
          <w:rStyle w:val="FootnoteReference"/>
        </w:rPr>
        <w:footnoteReference w:id="33"/>
      </w:r>
      <w:commentRangeEnd w:id="62"/>
      <w:r w:rsidR="00337847">
        <w:rPr>
          <w:rStyle w:val="CommentReference"/>
        </w:rPr>
        <w:commentReference w:id="62"/>
      </w:r>
      <w:r w:rsidR="15F79CBD">
        <w:t xml:space="preserve"> Nor are losses in built capital included in current estimates of net domestic product.</w:t>
      </w:r>
      <w:r w:rsidRPr="3D3B0CE8">
        <w:rPr>
          <w:rStyle w:val="FootnoteReference"/>
        </w:rPr>
        <w:footnoteReference w:id="34"/>
      </w:r>
    </w:p>
    <w:p w:rsidR="00A376E8" w:rsidP="6D193AA7" w:rsidRDefault="00A376E8" w14:paraId="0CE00D43" w14:textId="5824C94B">
      <w:r w:rsidRPr="00962DCF">
        <w:rPr>
          <w:b/>
          <w:bCs/>
        </w:rPr>
        <w:t xml:space="preserve">Table </w:t>
      </w:r>
      <w:r w:rsidRPr="25466997" w:rsidR="250C3DD0">
        <w:rPr>
          <w:b/>
          <w:bCs/>
        </w:rPr>
        <w:t>1</w:t>
      </w:r>
      <w:r w:rsidRPr="00962DCF">
        <w:rPr>
          <w:b/>
          <w:bCs/>
        </w:rPr>
        <w:t>:</w:t>
      </w:r>
      <w:r>
        <w:t xml:space="preserve"> </w:t>
      </w:r>
      <w:r w:rsidR="001F4218">
        <w:t>Hazard-related items included within (“in”) and excluded from (“out”) the SNA and SEEA Accounting Boundaries</w:t>
      </w:r>
    </w:p>
    <w:tbl>
      <w:tblPr>
        <w:tblStyle w:val="TableGrid"/>
        <w:tblW w:w="0" w:type="auto"/>
        <w:tblLayout w:type="fixed"/>
        <w:tblLook w:val="04A0" w:firstRow="1" w:lastRow="0" w:firstColumn="1" w:lastColumn="0" w:noHBand="0" w:noVBand="1"/>
      </w:tblPr>
      <w:tblGrid>
        <w:gridCol w:w="2250"/>
        <w:gridCol w:w="1530"/>
        <w:gridCol w:w="1530"/>
        <w:gridCol w:w="4050"/>
      </w:tblGrid>
      <w:tr w:rsidR="51AB2C12" w:rsidTr="6D289270" w14:paraId="7D83D638" w14:textId="77777777">
        <w:trPr>
          <w:trHeight w:val="300"/>
        </w:trPr>
        <w:tc>
          <w:tcPr>
            <w:tcW w:w="5310" w:type="dxa"/>
            <w:gridSpan w:val="3"/>
            <w:tcBorders>
              <w:top w:val="nil"/>
              <w:left w:val="nil"/>
              <w:bottom w:val="single" w:color="auto" w:sz="8" w:space="0"/>
              <w:right w:val="single" w:color="auto" w:sz="8" w:space="0"/>
            </w:tcBorders>
            <w:tcMar>
              <w:left w:w="108" w:type="dxa"/>
              <w:right w:w="108" w:type="dxa"/>
            </w:tcMar>
          </w:tcPr>
          <w:p w:rsidR="51AB2C12" w:rsidP="6D193AA7" w:rsidRDefault="6DCD27DE" w14:paraId="1A184388" w14:textId="214736FD">
            <w:pPr>
              <w:jc w:val="center"/>
              <w:rPr>
                <w:rFonts w:ascii="Calibri" w:hAnsi="Calibri" w:eastAsia="Calibri" w:cs="Calibri"/>
                <w:b/>
                <w:bCs/>
                <w:sz w:val="28"/>
                <w:szCs w:val="28"/>
              </w:rPr>
            </w:pPr>
            <w:commentRangeStart w:id="63"/>
            <w:commentRangeStart w:id="64"/>
            <w:r w:rsidRPr="6D193AA7">
              <w:rPr>
                <w:rFonts w:ascii="Calibri" w:hAnsi="Calibri" w:eastAsia="Calibri" w:cs="Calibri"/>
                <w:b/>
                <w:bCs/>
                <w:sz w:val="28"/>
                <w:szCs w:val="28"/>
              </w:rPr>
              <w:t>IN</w:t>
            </w:r>
            <w:commentRangeEnd w:id="63"/>
            <w:r>
              <w:rPr>
                <w:rStyle w:val="CommentReference"/>
              </w:rPr>
              <w:commentReference w:id="63"/>
            </w:r>
            <w:commentRangeEnd w:id="64"/>
            <w:r>
              <w:rPr>
                <w:rStyle w:val="CommentReference"/>
              </w:rPr>
              <w:commentReference w:id="64"/>
            </w:r>
          </w:p>
        </w:tc>
        <w:tc>
          <w:tcPr>
            <w:tcW w:w="4050" w:type="dxa"/>
            <w:tcBorders>
              <w:top w:val="nil"/>
              <w:left w:val="nil"/>
              <w:bottom w:val="single" w:color="auto" w:sz="8" w:space="0"/>
              <w:right w:val="nil"/>
            </w:tcBorders>
            <w:tcMar>
              <w:left w:w="108" w:type="dxa"/>
              <w:right w:w="108" w:type="dxa"/>
            </w:tcMar>
          </w:tcPr>
          <w:p w:rsidR="51AB2C12" w:rsidP="6D193AA7" w:rsidRDefault="0342B1CD" w14:paraId="2AD9A691" w14:textId="1035D122">
            <w:pPr>
              <w:jc w:val="center"/>
              <w:rPr>
                <w:rFonts w:ascii="Calibri" w:hAnsi="Calibri" w:eastAsia="Calibri" w:cs="Calibri"/>
                <w:b/>
                <w:bCs/>
                <w:sz w:val="28"/>
                <w:szCs w:val="28"/>
              </w:rPr>
            </w:pPr>
            <w:r w:rsidRPr="6D193AA7">
              <w:rPr>
                <w:rFonts w:ascii="Calibri" w:hAnsi="Calibri" w:eastAsia="Calibri" w:cs="Calibri"/>
                <w:b/>
                <w:bCs/>
                <w:sz w:val="28"/>
                <w:szCs w:val="28"/>
              </w:rPr>
              <w:t>OUT</w:t>
            </w:r>
          </w:p>
        </w:tc>
      </w:tr>
      <w:tr w:rsidR="51AB2C12" w:rsidTr="6D289270" w14:paraId="0B4556F0" w14:textId="77777777">
        <w:trPr>
          <w:trHeight w:val="300"/>
        </w:trPr>
        <w:tc>
          <w:tcPr>
            <w:tcW w:w="9360" w:type="dxa"/>
            <w:gridSpan w:val="4"/>
            <w:tcBorders>
              <w:top w:val="single" w:color="auto" w:sz="8" w:space="0"/>
              <w:left w:val="nil"/>
              <w:bottom w:val="single" w:color="auto" w:sz="8" w:space="0"/>
              <w:right w:val="nil"/>
            </w:tcBorders>
            <w:tcMar>
              <w:left w:w="108" w:type="dxa"/>
              <w:right w:w="108" w:type="dxa"/>
            </w:tcMar>
          </w:tcPr>
          <w:p w:rsidR="51AB2C12" w:rsidP="6D193AA7" w:rsidRDefault="0342B1CD" w14:paraId="30784304" w14:textId="22669A91">
            <w:pPr>
              <w:jc w:val="center"/>
              <w:rPr>
                <w:rFonts w:ascii="Calibri" w:hAnsi="Calibri" w:eastAsia="Calibri" w:cs="Calibri"/>
                <w:b/>
                <w:bCs/>
              </w:rPr>
            </w:pPr>
            <w:r w:rsidRPr="6D193AA7">
              <w:rPr>
                <w:rFonts w:ascii="Calibri" w:hAnsi="Calibri" w:eastAsia="Calibri" w:cs="Calibri"/>
                <w:b/>
                <w:bCs/>
              </w:rPr>
              <w:t>Human Capital</w:t>
            </w:r>
          </w:p>
        </w:tc>
      </w:tr>
      <w:tr w:rsidR="51AB2C12" w:rsidTr="6D289270" w14:paraId="51EB864E" w14:textId="77777777">
        <w:trPr>
          <w:trHeight w:val="300"/>
        </w:trPr>
        <w:tc>
          <w:tcPr>
            <w:tcW w:w="5310" w:type="dxa"/>
            <w:gridSpan w:val="3"/>
            <w:tcBorders>
              <w:top w:val="single" w:color="auto" w:sz="8" w:space="0"/>
              <w:left w:val="nil"/>
              <w:bottom w:val="single" w:color="auto" w:sz="8" w:space="0"/>
              <w:right w:val="single" w:color="auto" w:sz="8" w:space="0"/>
            </w:tcBorders>
            <w:tcMar>
              <w:left w:w="108" w:type="dxa"/>
              <w:right w:w="108" w:type="dxa"/>
            </w:tcMar>
          </w:tcPr>
          <w:p w:rsidRPr="00545492" w:rsidR="51AB2C12" w:rsidP="02B83C8E" w:rsidRDefault="0342B1CD" w14:paraId="7350648D" w14:textId="25AD23C8">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Physical and mental health expenditures</w:t>
            </w:r>
          </w:p>
          <w:p w:rsidRPr="00545492" w:rsidR="51AB2C12" w:rsidP="02B83C8E" w:rsidRDefault="0342B1CD" w14:paraId="5060A990" w14:textId="78232782">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Relocation expenditures</w:t>
            </w:r>
          </w:p>
          <w:p w:rsidRPr="00545492" w:rsidR="51AB2C12" w:rsidP="02B83C8E" w:rsidRDefault="0342B1CD" w14:paraId="5583C331" w14:textId="19150C93">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Shifts in type or location of housing expenditures</w:t>
            </w:r>
          </w:p>
          <w:p w:rsidRPr="00545492" w:rsidR="51AB2C12" w:rsidP="02B83C8E" w:rsidRDefault="0342B1CD" w14:paraId="0346BBBD" w14:textId="278FD210">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Gov’t/</w:t>
            </w:r>
            <w:r w:rsidRPr="02B83C8E" w:rsidR="393A47A2">
              <w:rPr>
                <w:rFonts w:ascii="Calibri" w:hAnsi="Calibri" w:eastAsia="Calibri" w:cs="Calibri"/>
                <w:sz w:val="20"/>
                <w:szCs w:val="20"/>
              </w:rPr>
              <w:t xml:space="preserve">Non-profit </w:t>
            </w:r>
            <w:r w:rsidRPr="02B83C8E" w:rsidR="7D3D5EF3">
              <w:rPr>
                <w:rFonts w:ascii="Calibri" w:hAnsi="Calibri" w:eastAsia="Calibri" w:cs="Calibri"/>
                <w:sz w:val="20"/>
                <w:szCs w:val="20"/>
              </w:rPr>
              <w:t>i</w:t>
            </w:r>
            <w:r w:rsidRPr="02B83C8E" w:rsidR="393A47A2">
              <w:rPr>
                <w:rFonts w:ascii="Calibri" w:hAnsi="Calibri" w:eastAsia="Calibri" w:cs="Calibri"/>
                <w:sz w:val="20"/>
                <w:szCs w:val="20"/>
              </w:rPr>
              <w:t xml:space="preserve">nstitutions </w:t>
            </w:r>
            <w:r w:rsidRPr="02B83C8E" w:rsidR="6DDA4C67">
              <w:rPr>
                <w:rFonts w:ascii="Calibri" w:hAnsi="Calibri" w:eastAsia="Calibri" w:cs="Calibri"/>
                <w:sz w:val="20"/>
                <w:szCs w:val="20"/>
              </w:rPr>
              <w:t>s</w:t>
            </w:r>
            <w:r w:rsidRPr="02B83C8E" w:rsidR="393A47A2">
              <w:rPr>
                <w:rFonts w:ascii="Calibri" w:hAnsi="Calibri" w:eastAsia="Calibri" w:cs="Calibri"/>
                <w:sz w:val="20"/>
                <w:szCs w:val="20"/>
              </w:rPr>
              <w:t xml:space="preserve">erving </w:t>
            </w:r>
            <w:r w:rsidRPr="02B83C8E" w:rsidR="6A8471D6">
              <w:rPr>
                <w:rFonts w:ascii="Calibri" w:hAnsi="Calibri" w:eastAsia="Calibri" w:cs="Calibri"/>
                <w:sz w:val="20"/>
                <w:szCs w:val="20"/>
              </w:rPr>
              <w:t>h</w:t>
            </w:r>
            <w:r w:rsidRPr="02B83C8E" w:rsidR="393A47A2">
              <w:rPr>
                <w:rFonts w:ascii="Calibri" w:hAnsi="Calibri" w:eastAsia="Calibri" w:cs="Calibri"/>
                <w:sz w:val="20"/>
                <w:szCs w:val="20"/>
              </w:rPr>
              <w:t>ouseholds (</w:t>
            </w:r>
            <w:r w:rsidRPr="02B83C8E">
              <w:rPr>
                <w:rFonts w:ascii="Calibri" w:hAnsi="Calibri" w:eastAsia="Calibri" w:cs="Calibri"/>
                <w:sz w:val="20"/>
                <w:szCs w:val="20"/>
              </w:rPr>
              <w:t>NPISH</w:t>
            </w:r>
            <w:r w:rsidRPr="02B83C8E" w:rsidR="0D82EB2A">
              <w:rPr>
                <w:rFonts w:ascii="Calibri" w:hAnsi="Calibri" w:eastAsia="Calibri" w:cs="Calibri"/>
                <w:sz w:val="20"/>
                <w:szCs w:val="20"/>
              </w:rPr>
              <w:t>)</w:t>
            </w:r>
            <w:r w:rsidRPr="02B83C8E">
              <w:rPr>
                <w:rFonts w:ascii="Calibri" w:hAnsi="Calibri" w:eastAsia="Calibri" w:cs="Calibri"/>
                <w:sz w:val="20"/>
                <w:szCs w:val="20"/>
              </w:rPr>
              <w:t xml:space="preserve"> aid expenditures</w:t>
            </w:r>
          </w:p>
          <w:p w:rsidRPr="00545492" w:rsidR="51AB2C12" w:rsidP="02B83C8E" w:rsidRDefault="0342B1CD" w14:paraId="5AC003CA" w14:textId="69FDEE44">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Unemployment</w:t>
            </w:r>
          </w:p>
        </w:tc>
        <w:tc>
          <w:tcPr>
            <w:tcW w:w="4050" w:type="dxa"/>
            <w:tcBorders>
              <w:top w:val="nil"/>
              <w:left w:val="nil"/>
              <w:bottom w:val="single" w:color="auto" w:sz="8" w:space="0"/>
              <w:right w:val="nil"/>
            </w:tcBorders>
            <w:tcMar>
              <w:left w:w="108" w:type="dxa"/>
              <w:right w:w="108" w:type="dxa"/>
            </w:tcMar>
          </w:tcPr>
          <w:p w:rsidRPr="00545492" w:rsidR="51AB2C12" w:rsidP="02B83C8E" w:rsidRDefault="0342B1CD" w14:paraId="668B3885" w14:textId="63FAD283">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Loss of life</w:t>
            </w:r>
          </w:p>
          <w:p w:rsidRPr="00545492" w:rsidR="51AB2C12" w:rsidP="02B83C8E" w:rsidRDefault="0342B1CD" w14:paraId="3E72B933" w14:textId="406656D7">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Physical and mental health (non-monetary)</w:t>
            </w:r>
          </w:p>
          <w:p w:rsidRPr="00545492" w:rsidR="51AB2C12" w:rsidP="02B83C8E" w:rsidRDefault="0342B1CD" w14:paraId="6EAE412E" w14:textId="1AB4E1B5">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Displacement costs (non-monetary)</w:t>
            </w:r>
          </w:p>
          <w:p w:rsidRPr="00545492" w:rsidR="51AB2C12" w:rsidP="02B83C8E" w:rsidRDefault="0342B1CD" w14:paraId="0818C67C" w14:textId="7228C72A">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Job search frictions/costs (non-monetary)</w:t>
            </w:r>
          </w:p>
          <w:p w:rsidRPr="00545492" w:rsidR="51AB2C12" w:rsidP="02B83C8E" w:rsidRDefault="0342B1CD" w14:paraId="6E03E521" w14:textId="4B42FB3E">
            <w:pPr>
              <w:pStyle w:val="ListParagraph"/>
              <w:numPr>
                <w:ilvl w:val="0"/>
                <w:numId w:val="20"/>
              </w:numPr>
              <w:ind w:left="340"/>
              <w:rPr>
                <w:rFonts w:ascii="Calibri" w:hAnsi="Calibri" w:eastAsia="Calibri" w:cs="Calibri"/>
                <w:sz w:val="20"/>
                <w:szCs w:val="20"/>
              </w:rPr>
            </w:pPr>
            <w:r w:rsidRPr="02B83C8E">
              <w:rPr>
                <w:rFonts w:ascii="Calibri" w:hAnsi="Calibri" w:eastAsia="Calibri" w:cs="Calibri"/>
                <w:sz w:val="20"/>
                <w:szCs w:val="20"/>
              </w:rPr>
              <w:t>Social disruption</w:t>
            </w:r>
          </w:p>
        </w:tc>
      </w:tr>
      <w:tr w:rsidR="51AB2C12" w:rsidTr="6D193AA7" w14:paraId="62E4D370" w14:textId="77777777">
        <w:trPr>
          <w:trHeight w:val="300"/>
        </w:trPr>
        <w:tc>
          <w:tcPr>
            <w:tcW w:w="9360" w:type="dxa"/>
            <w:gridSpan w:val="4"/>
            <w:tcBorders>
              <w:top w:val="single" w:color="auto" w:sz="8" w:space="0"/>
              <w:left w:val="nil"/>
              <w:bottom w:val="single" w:color="auto" w:sz="8" w:space="0"/>
              <w:right w:val="nil"/>
            </w:tcBorders>
            <w:tcMar>
              <w:left w:w="108" w:type="dxa"/>
              <w:right w:w="108" w:type="dxa"/>
            </w:tcMar>
          </w:tcPr>
          <w:p w:rsidR="51AB2C12" w:rsidP="6D193AA7" w:rsidRDefault="0342B1CD" w14:paraId="1F8ACBC5" w14:textId="546A30DF">
            <w:pPr>
              <w:jc w:val="center"/>
              <w:rPr>
                <w:rFonts w:ascii="Calibri" w:hAnsi="Calibri" w:eastAsia="Calibri" w:cs="Calibri"/>
                <w:b/>
                <w:bCs/>
              </w:rPr>
            </w:pPr>
            <w:r w:rsidRPr="6D193AA7">
              <w:rPr>
                <w:rFonts w:ascii="Calibri" w:hAnsi="Calibri" w:eastAsia="Calibri" w:cs="Calibri"/>
                <w:b/>
                <w:bCs/>
              </w:rPr>
              <w:t>Built Capital</w:t>
            </w:r>
          </w:p>
        </w:tc>
      </w:tr>
      <w:tr w:rsidR="51AB2C12" w:rsidTr="658F422B" w14:paraId="5BB4CDD1" w14:textId="77777777">
        <w:trPr>
          <w:trHeight w:val="300"/>
        </w:trPr>
        <w:tc>
          <w:tcPr>
            <w:tcW w:w="5310" w:type="dxa"/>
            <w:gridSpan w:val="3"/>
            <w:tcBorders>
              <w:top w:val="single" w:color="auto" w:sz="8" w:space="0"/>
              <w:left w:val="nil"/>
              <w:bottom w:val="single" w:color="auto" w:sz="8" w:space="0"/>
              <w:right w:val="single" w:color="auto" w:sz="8" w:space="0"/>
            </w:tcBorders>
            <w:tcMar>
              <w:left w:w="108" w:type="dxa"/>
              <w:right w:w="108" w:type="dxa"/>
            </w:tcMar>
          </w:tcPr>
          <w:p w:rsidRPr="00545492" w:rsidR="51AB2C12" w:rsidP="658F422B" w:rsidRDefault="0342B1CD" w14:paraId="519C658E" w14:textId="689FE803">
            <w:pPr>
              <w:pStyle w:val="ListParagraph"/>
              <w:numPr>
                <w:ilvl w:val="0"/>
                <w:numId w:val="21"/>
              </w:numPr>
              <w:ind w:left="340"/>
              <w:rPr>
                <w:rFonts w:ascii="Calibri" w:hAnsi="Calibri" w:eastAsia="Calibri" w:cs="Calibri"/>
                <w:sz w:val="20"/>
                <w:szCs w:val="20"/>
              </w:rPr>
            </w:pPr>
            <w:r w:rsidRPr="658F422B">
              <w:rPr>
                <w:rFonts w:ascii="Calibri" w:hAnsi="Calibri" w:eastAsia="Calibri" w:cs="Calibri"/>
                <w:sz w:val="20"/>
                <w:szCs w:val="20"/>
              </w:rPr>
              <w:t>Loss/damage to buildings and infrastructure</w:t>
            </w:r>
          </w:p>
          <w:p w:rsidRPr="00545492" w:rsidR="51AB2C12" w:rsidP="658F422B" w:rsidRDefault="0342B1CD" w14:paraId="395FF08F" w14:textId="4256B469">
            <w:pPr>
              <w:pStyle w:val="ListParagraph"/>
              <w:numPr>
                <w:ilvl w:val="0"/>
                <w:numId w:val="21"/>
              </w:numPr>
              <w:ind w:left="340"/>
              <w:rPr>
                <w:rFonts w:ascii="Calibri" w:hAnsi="Calibri" w:eastAsia="Calibri" w:cs="Calibri"/>
                <w:sz w:val="20"/>
                <w:szCs w:val="20"/>
              </w:rPr>
            </w:pPr>
            <w:r w:rsidRPr="658F422B">
              <w:rPr>
                <w:rFonts w:ascii="Calibri" w:hAnsi="Calibri" w:eastAsia="Calibri" w:cs="Calibri"/>
                <w:sz w:val="20"/>
                <w:szCs w:val="20"/>
              </w:rPr>
              <w:t>Rebuilding/repair expenses</w:t>
            </w:r>
          </w:p>
          <w:p w:rsidRPr="00545492" w:rsidR="51AB2C12" w:rsidP="658F422B" w:rsidRDefault="0342B1CD" w14:paraId="2A1923FB" w14:textId="10DE1808">
            <w:pPr>
              <w:pStyle w:val="ListParagraph"/>
              <w:numPr>
                <w:ilvl w:val="0"/>
                <w:numId w:val="21"/>
              </w:numPr>
              <w:ind w:left="340"/>
              <w:rPr>
                <w:rFonts w:ascii="Calibri" w:hAnsi="Calibri" w:eastAsia="Calibri" w:cs="Calibri"/>
                <w:sz w:val="20"/>
                <w:szCs w:val="20"/>
              </w:rPr>
            </w:pPr>
            <w:commentRangeStart w:id="65"/>
            <w:commentRangeStart w:id="66"/>
            <w:commentRangeStart w:id="67"/>
            <w:commentRangeStart w:id="68"/>
            <w:r w:rsidRPr="658F422B">
              <w:rPr>
                <w:rFonts w:ascii="Calibri" w:hAnsi="Calibri" w:eastAsia="Calibri" w:cs="Calibri"/>
                <w:sz w:val="20"/>
                <w:szCs w:val="20"/>
              </w:rPr>
              <w:t xml:space="preserve">Capital expenditures for mitigation (hardening, </w:t>
            </w:r>
            <w:r w:rsidRPr="7B45F57D" w:rsidR="7A0DD88F">
              <w:rPr>
                <w:rFonts w:ascii="Calibri" w:hAnsi="Calibri" w:eastAsia="Calibri" w:cs="Calibri"/>
                <w:sz w:val="20"/>
                <w:szCs w:val="20"/>
              </w:rPr>
              <w:t xml:space="preserve">nature-based solutions, </w:t>
            </w:r>
            <w:r w:rsidRPr="658F422B">
              <w:rPr>
                <w:rFonts w:ascii="Calibri" w:hAnsi="Calibri" w:eastAsia="Calibri" w:cs="Calibri"/>
                <w:sz w:val="20"/>
                <w:szCs w:val="20"/>
              </w:rPr>
              <w:t>etc.)</w:t>
            </w:r>
            <w:commentRangeEnd w:id="65"/>
            <w:r w:rsidR="00337847">
              <w:rPr>
                <w:rStyle w:val="CommentReference"/>
              </w:rPr>
              <w:commentReference w:id="65"/>
            </w:r>
            <w:commentRangeEnd w:id="66"/>
            <w:r>
              <w:rPr>
                <w:rStyle w:val="CommentReference"/>
              </w:rPr>
              <w:commentReference w:id="66"/>
            </w:r>
            <w:commentRangeEnd w:id="67"/>
            <w:r>
              <w:rPr>
                <w:rStyle w:val="CommentReference"/>
              </w:rPr>
              <w:commentReference w:id="67"/>
            </w:r>
            <w:commentRangeEnd w:id="68"/>
            <w:r>
              <w:rPr>
                <w:rStyle w:val="CommentReference"/>
              </w:rPr>
              <w:commentReference w:id="68"/>
            </w:r>
          </w:p>
        </w:tc>
        <w:tc>
          <w:tcPr>
            <w:tcW w:w="4050" w:type="dxa"/>
            <w:tcBorders>
              <w:top w:val="nil"/>
              <w:left w:val="nil"/>
              <w:bottom w:val="single" w:color="auto" w:sz="8" w:space="0"/>
              <w:right w:val="nil"/>
            </w:tcBorders>
            <w:tcMar>
              <w:left w:w="108" w:type="dxa"/>
              <w:right w:w="108" w:type="dxa"/>
            </w:tcMar>
          </w:tcPr>
          <w:p w:rsidRPr="00545492" w:rsidR="51AB2C12" w:rsidP="0E349E9F" w:rsidRDefault="0342B1CD" w14:paraId="2DB97BBA" w14:textId="78649925">
            <w:pPr>
              <w:pStyle w:val="ListParagraph"/>
              <w:numPr>
                <w:ilvl w:val="0"/>
                <w:numId w:val="21"/>
              </w:numPr>
              <w:ind w:left="340"/>
              <w:rPr>
                <w:rFonts w:ascii="Calibri" w:hAnsi="Calibri" w:eastAsia="Calibri" w:cs="Calibri"/>
                <w:sz w:val="20"/>
                <w:szCs w:val="20"/>
              </w:rPr>
            </w:pPr>
            <w:r w:rsidRPr="0E349E9F">
              <w:rPr>
                <w:rFonts w:ascii="Calibri" w:hAnsi="Calibri" w:eastAsia="Calibri" w:cs="Calibri"/>
                <w:sz w:val="20"/>
                <w:szCs w:val="20"/>
              </w:rPr>
              <w:t>Foregone investment</w:t>
            </w:r>
          </w:p>
        </w:tc>
      </w:tr>
      <w:tr w:rsidR="51AB2C12" w:rsidTr="6D193AA7" w14:paraId="7B61F384" w14:textId="77777777">
        <w:trPr>
          <w:trHeight w:val="300"/>
        </w:trPr>
        <w:tc>
          <w:tcPr>
            <w:tcW w:w="9360" w:type="dxa"/>
            <w:gridSpan w:val="4"/>
            <w:tcBorders>
              <w:top w:val="single" w:color="auto" w:sz="8" w:space="0"/>
              <w:left w:val="nil"/>
              <w:bottom w:val="single" w:color="auto" w:sz="8" w:space="0"/>
              <w:right w:val="nil"/>
            </w:tcBorders>
            <w:tcMar>
              <w:left w:w="108" w:type="dxa"/>
              <w:right w:w="108" w:type="dxa"/>
            </w:tcMar>
          </w:tcPr>
          <w:p w:rsidR="51AB2C12" w:rsidP="6D193AA7" w:rsidRDefault="0342B1CD" w14:paraId="1F6E2DD4" w14:textId="4F1A7C90">
            <w:pPr>
              <w:jc w:val="center"/>
              <w:rPr>
                <w:rFonts w:ascii="Calibri" w:hAnsi="Calibri" w:eastAsia="Calibri" w:cs="Calibri"/>
                <w:b/>
                <w:bCs/>
              </w:rPr>
            </w:pPr>
            <w:r w:rsidRPr="6D193AA7">
              <w:rPr>
                <w:rFonts w:ascii="Calibri" w:hAnsi="Calibri" w:eastAsia="Calibri" w:cs="Calibri"/>
                <w:b/>
                <w:bCs/>
              </w:rPr>
              <w:t>Business and the Economy</w:t>
            </w:r>
          </w:p>
        </w:tc>
      </w:tr>
      <w:tr w:rsidR="51AB2C12" w:rsidTr="7D17158D" w14:paraId="56AA08ED" w14:textId="77777777">
        <w:trPr>
          <w:trHeight w:val="300"/>
        </w:trPr>
        <w:tc>
          <w:tcPr>
            <w:tcW w:w="5310" w:type="dxa"/>
            <w:gridSpan w:val="3"/>
            <w:tcBorders>
              <w:top w:val="single" w:color="auto" w:sz="8" w:space="0"/>
              <w:left w:val="nil"/>
              <w:bottom w:val="single" w:color="auto" w:sz="8" w:space="0"/>
              <w:right w:val="single" w:color="auto" w:sz="8" w:space="0"/>
            </w:tcBorders>
            <w:tcMar>
              <w:left w:w="108" w:type="dxa"/>
              <w:right w:w="108" w:type="dxa"/>
            </w:tcMar>
          </w:tcPr>
          <w:p w:rsidRPr="00545492" w:rsidR="51AB2C12" w:rsidP="299433A6" w:rsidRDefault="0342B1CD" w14:paraId="2AA96350" w14:textId="0F180F0F">
            <w:pPr>
              <w:pStyle w:val="ListParagraph"/>
              <w:numPr>
                <w:ilvl w:val="0"/>
                <w:numId w:val="22"/>
              </w:numPr>
              <w:ind w:left="340"/>
              <w:rPr>
                <w:rFonts w:ascii="Calibri" w:hAnsi="Calibri" w:eastAsia="Calibri" w:cs="Calibri"/>
                <w:sz w:val="20"/>
                <w:szCs w:val="20"/>
              </w:rPr>
            </w:pPr>
            <w:r w:rsidRPr="658F422B">
              <w:rPr>
                <w:rFonts w:ascii="Calibri" w:hAnsi="Calibri" w:eastAsia="Calibri" w:cs="Calibri"/>
                <w:sz w:val="20"/>
                <w:szCs w:val="20"/>
              </w:rPr>
              <w:t>Mitigation expenditures</w:t>
            </w:r>
          </w:p>
          <w:p w:rsidRPr="00C955C9" w:rsidR="51AB2C12" w:rsidP="6F77C49C" w:rsidRDefault="5C2868F5" w14:paraId="22DAB405" w14:textId="50665F79">
            <w:pPr>
              <w:ind w:left="330" w:hanging="330"/>
              <w:rPr>
                <w:rFonts w:ascii="Calibri" w:hAnsi="Calibri" w:eastAsia="Calibri" w:cs="Calibri"/>
                <w:i/>
                <w:sz w:val="20"/>
                <w:szCs w:val="20"/>
              </w:rPr>
            </w:pPr>
            <w:r w:rsidRPr="7D17158D">
              <w:rPr>
                <w:rFonts w:ascii="Calibri" w:hAnsi="Calibri" w:eastAsia="Calibri" w:cs="Calibri"/>
                <w:i/>
                <w:sz w:val="20"/>
                <w:szCs w:val="20"/>
              </w:rPr>
              <w:t>In general, impacts to businesses and the economy are implicitly reflected in the NIPAs, without being specifically identified as hazard-related</w:t>
            </w:r>
            <w:r w:rsidRPr="79FF00B4" w:rsidR="0CE91736">
              <w:rPr>
                <w:rStyle w:val="FootnoteReference"/>
                <w:rFonts w:ascii="Calibri" w:hAnsi="Calibri" w:eastAsia="Calibri" w:cs="Calibri"/>
                <w:i/>
                <w:sz w:val="20"/>
                <w:szCs w:val="20"/>
              </w:rPr>
              <w:footnoteReference w:id="35"/>
            </w:r>
          </w:p>
        </w:tc>
        <w:tc>
          <w:tcPr>
            <w:tcW w:w="4050" w:type="dxa"/>
            <w:tcBorders>
              <w:top w:val="nil"/>
              <w:left w:val="nil"/>
              <w:bottom w:val="single" w:color="auto" w:sz="8" w:space="0"/>
              <w:right w:val="nil"/>
            </w:tcBorders>
            <w:tcMar>
              <w:left w:w="108" w:type="dxa"/>
              <w:right w:w="108" w:type="dxa"/>
            </w:tcMar>
          </w:tcPr>
          <w:p w:rsidRPr="00545492" w:rsidR="51AB2C12" w:rsidP="299433A6" w:rsidRDefault="17D9234F" w14:paraId="4FDD2557" w14:textId="705A28E3">
            <w:pPr>
              <w:pStyle w:val="ListParagraph"/>
              <w:numPr>
                <w:ilvl w:val="0"/>
                <w:numId w:val="22"/>
              </w:numPr>
              <w:ind w:left="340"/>
              <w:rPr>
                <w:rFonts w:ascii="Calibri" w:hAnsi="Calibri" w:eastAsia="Calibri" w:cs="Calibri"/>
                <w:sz w:val="20"/>
                <w:szCs w:val="20"/>
              </w:rPr>
            </w:pPr>
            <w:r w:rsidRPr="00545492">
              <w:rPr>
                <w:rFonts w:ascii="Calibri" w:hAnsi="Calibri" w:eastAsia="Calibri" w:cs="Calibri"/>
                <w:sz w:val="20"/>
                <w:szCs w:val="20"/>
              </w:rPr>
              <w:t>Realized</w:t>
            </w:r>
            <w:r w:rsidRPr="00545492" w:rsidR="2BF35502">
              <w:rPr>
                <w:rFonts w:ascii="Calibri" w:hAnsi="Calibri" w:eastAsia="Calibri" w:cs="Calibri"/>
                <w:sz w:val="20"/>
                <w:szCs w:val="20"/>
              </w:rPr>
              <w:t xml:space="preserve"> insurance payouts</w:t>
            </w:r>
            <w:r w:rsidRPr="00545492" w:rsidR="0342B1CD">
              <w:rPr>
                <w:rStyle w:val="FootnoteReference"/>
                <w:rFonts w:ascii="Calibri" w:hAnsi="Calibri" w:eastAsia="Calibri" w:cs="Calibri"/>
                <w:sz w:val="20"/>
                <w:szCs w:val="20"/>
              </w:rPr>
              <w:footnoteReference w:id="36"/>
            </w:r>
            <w:r w:rsidRPr="00545492" w:rsidR="2BF35502">
              <w:rPr>
                <w:rFonts w:ascii="Calibri" w:hAnsi="Calibri" w:eastAsia="Calibri" w:cs="Calibri"/>
                <w:sz w:val="20"/>
                <w:szCs w:val="20"/>
              </w:rPr>
              <w:t>.</w:t>
            </w:r>
          </w:p>
        </w:tc>
      </w:tr>
      <w:tr w:rsidR="51AB2C12" w:rsidTr="6D193AA7" w14:paraId="5C3C5DE4" w14:textId="77777777">
        <w:trPr>
          <w:trHeight w:val="300"/>
        </w:trPr>
        <w:tc>
          <w:tcPr>
            <w:tcW w:w="9360" w:type="dxa"/>
            <w:gridSpan w:val="4"/>
            <w:tcBorders>
              <w:top w:val="single" w:color="auto" w:sz="8" w:space="0"/>
              <w:left w:val="nil"/>
              <w:bottom w:val="single" w:color="auto" w:sz="8" w:space="0"/>
              <w:right w:val="nil"/>
            </w:tcBorders>
            <w:tcMar>
              <w:left w:w="108" w:type="dxa"/>
              <w:right w:w="108" w:type="dxa"/>
            </w:tcMar>
          </w:tcPr>
          <w:p w:rsidR="51AB2C12" w:rsidP="6D193AA7" w:rsidRDefault="0342B1CD" w14:paraId="0CB0A4F5" w14:textId="1AB4D867">
            <w:pPr>
              <w:jc w:val="center"/>
              <w:rPr>
                <w:rFonts w:ascii="Calibri" w:hAnsi="Calibri" w:eastAsia="Calibri" w:cs="Calibri"/>
                <w:b/>
                <w:bCs/>
              </w:rPr>
            </w:pPr>
            <w:r w:rsidRPr="6D193AA7">
              <w:rPr>
                <w:rFonts w:ascii="Calibri" w:hAnsi="Calibri" w:eastAsia="Calibri" w:cs="Calibri"/>
                <w:b/>
                <w:bCs/>
              </w:rPr>
              <w:t>Natural Capital</w:t>
            </w:r>
          </w:p>
        </w:tc>
      </w:tr>
      <w:tr w:rsidR="51AB2C12" w:rsidTr="00537596" w14:paraId="40B47994" w14:textId="77777777">
        <w:trPr>
          <w:trHeight w:val="180"/>
        </w:trPr>
        <w:tc>
          <w:tcPr>
            <w:tcW w:w="2250" w:type="dxa"/>
            <w:tcBorders>
              <w:top w:val="single" w:color="auto" w:sz="8" w:space="0"/>
              <w:left w:val="nil"/>
              <w:bottom w:val="single" w:color="auto" w:sz="8" w:space="0"/>
              <w:right w:val="single" w:color="auto" w:sz="8" w:space="0"/>
            </w:tcBorders>
            <w:tcMar>
              <w:left w:w="108" w:type="dxa"/>
              <w:right w:w="108" w:type="dxa"/>
            </w:tcMar>
          </w:tcPr>
          <w:p w:rsidR="51AB2C12" w:rsidP="6D193AA7" w:rsidRDefault="0342B1CD" w14:paraId="2DDA9F3E" w14:textId="6CFD72E2">
            <w:pPr>
              <w:rPr>
                <w:rFonts w:ascii="Calibri" w:hAnsi="Calibri" w:eastAsia="Calibri" w:cs="Calibri"/>
                <w:i/>
                <w:iCs/>
              </w:rPr>
            </w:pPr>
            <w:r w:rsidRPr="6D193AA7">
              <w:rPr>
                <w:rFonts w:ascii="Calibri" w:hAnsi="Calibri" w:eastAsia="Calibri" w:cs="Calibri"/>
                <w:i/>
                <w:iCs/>
              </w:rPr>
              <w:t>SNA</w:t>
            </w:r>
          </w:p>
        </w:tc>
        <w:tc>
          <w:tcPr>
            <w:tcW w:w="1530" w:type="dxa"/>
            <w:tcBorders>
              <w:top w:val="nil"/>
              <w:left w:val="single" w:color="auto" w:sz="8" w:space="0"/>
              <w:bottom w:val="single" w:color="auto" w:sz="8" w:space="0"/>
              <w:right w:val="single" w:color="auto" w:sz="8" w:space="0"/>
            </w:tcBorders>
            <w:tcMar>
              <w:left w:w="108" w:type="dxa"/>
              <w:right w:w="108" w:type="dxa"/>
            </w:tcMar>
          </w:tcPr>
          <w:p w:rsidR="51AB2C12" w:rsidP="6D193AA7" w:rsidRDefault="0342B1CD" w14:paraId="478B67A2" w14:textId="2D446922">
            <w:pPr>
              <w:rPr>
                <w:rFonts w:ascii="Calibri" w:hAnsi="Calibri" w:eastAsia="Calibri" w:cs="Calibri"/>
                <w:i/>
                <w:iCs/>
              </w:rPr>
            </w:pPr>
            <w:commentRangeStart w:id="69"/>
            <w:commentRangeStart w:id="70"/>
            <w:commentRangeStart w:id="71"/>
            <w:r w:rsidRPr="6D193AA7">
              <w:rPr>
                <w:rFonts w:ascii="Calibri" w:hAnsi="Calibri" w:eastAsia="Calibri" w:cs="Calibri"/>
                <w:i/>
                <w:iCs/>
              </w:rPr>
              <w:t>SEEA</w:t>
            </w:r>
            <w:r w:rsidRPr="6D193AA7" w:rsidR="7A887504">
              <w:rPr>
                <w:rFonts w:ascii="Calibri" w:hAnsi="Calibri" w:eastAsia="Calibri" w:cs="Calibri"/>
                <w:i/>
                <w:iCs/>
              </w:rPr>
              <w:t xml:space="preserve"> </w:t>
            </w:r>
            <w:r w:rsidRPr="6D193AA7">
              <w:rPr>
                <w:rFonts w:ascii="Calibri" w:hAnsi="Calibri" w:eastAsia="Calibri" w:cs="Calibri"/>
                <w:i/>
                <w:iCs/>
              </w:rPr>
              <w:t>CF</w:t>
            </w:r>
            <w:commentRangeEnd w:id="69"/>
            <w:r w:rsidR="00275101">
              <w:rPr>
                <w:rStyle w:val="CommentReference"/>
              </w:rPr>
              <w:commentReference w:id="69"/>
            </w:r>
            <w:commentRangeEnd w:id="70"/>
            <w:r w:rsidR="002F6A66">
              <w:rPr>
                <w:rStyle w:val="CommentReference"/>
              </w:rPr>
              <w:commentReference w:id="70"/>
            </w:r>
            <w:commentRangeEnd w:id="71"/>
            <w:r>
              <w:rPr>
                <w:rStyle w:val="CommentReference"/>
              </w:rPr>
              <w:commentReference w:id="71"/>
            </w:r>
            <w:r w:rsidR="004A6FBC">
              <w:rPr>
                <w:rStyle w:val="FootnoteReference"/>
                <w:rFonts w:ascii="Calibri" w:hAnsi="Calibri" w:eastAsia="Calibri" w:cs="Calibri"/>
                <w:i/>
                <w:iCs/>
              </w:rPr>
              <w:footnoteReference w:id="37"/>
            </w:r>
          </w:p>
        </w:tc>
        <w:tc>
          <w:tcPr>
            <w:tcW w:w="1530" w:type="dxa"/>
            <w:tcBorders>
              <w:top w:val="nil"/>
              <w:left w:val="single" w:color="auto" w:sz="8" w:space="0"/>
              <w:bottom w:val="single" w:color="auto" w:sz="8" w:space="0"/>
              <w:right w:val="single" w:color="auto" w:sz="8" w:space="0"/>
            </w:tcBorders>
            <w:tcMar>
              <w:left w:w="108" w:type="dxa"/>
              <w:right w:w="108" w:type="dxa"/>
            </w:tcMar>
          </w:tcPr>
          <w:p w:rsidR="51AB2C12" w:rsidP="6D193AA7" w:rsidRDefault="0342B1CD" w14:paraId="54201D1A" w14:textId="0E00D6FB">
            <w:pPr>
              <w:rPr>
                <w:rFonts w:ascii="Calibri" w:hAnsi="Calibri" w:eastAsia="Calibri" w:cs="Calibri"/>
                <w:i/>
                <w:iCs/>
              </w:rPr>
            </w:pPr>
            <w:r w:rsidRPr="6D193AA7">
              <w:rPr>
                <w:rFonts w:ascii="Calibri" w:hAnsi="Calibri" w:eastAsia="Calibri" w:cs="Calibri"/>
                <w:i/>
                <w:iCs/>
              </w:rPr>
              <w:t>SEEA</w:t>
            </w:r>
            <w:r w:rsidRPr="6D193AA7" w:rsidR="04E8B5A4">
              <w:rPr>
                <w:rFonts w:ascii="Calibri" w:hAnsi="Calibri" w:eastAsia="Calibri" w:cs="Calibri"/>
                <w:i/>
                <w:iCs/>
              </w:rPr>
              <w:t xml:space="preserve"> </w:t>
            </w:r>
            <w:r w:rsidRPr="6D193AA7">
              <w:rPr>
                <w:rFonts w:ascii="Calibri" w:hAnsi="Calibri" w:eastAsia="Calibri" w:cs="Calibri"/>
                <w:i/>
                <w:iCs/>
              </w:rPr>
              <w:t>EA</w:t>
            </w:r>
            <w:r w:rsidR="001F78E2">
              <w:rPr>
                <w:rStyle w:val="FootnoteReference"/>
                <w:rFonts w:ascii="Calibri" w:hAnsi="Calibri" w:eastAsia="Calibri" w:cs="Calibri"/>
                <w:i/>
                <w:iCs/>
              </w:rPr>
              <w:footnoteReference w:id="38"/>
            </w:r>
          </w:p>
        </w:tc>
        <w:tc>
          <w:tcPr>
            <w:tcW w:w="4050" w:type="dxa"/>
            <w:vMerge w:val="restart"/>
            <w:tcBorders>
              <w:top w:val="nil"/>
              <w:left w:val="single" w:color="auto" w:sz="8" w:space="0"/>
              <w:bottom w:val="nil"/>
              <w:right w:val="nil"/>
            </w:tcBorders>
            <w:tcMar>
              <w:left w:w="108" w:type="dxa"/>
              <w:right w:w="108" w:type="dxa"/>
            </w:tcMar>
          </w:tcPr>
          <w:p w:rsidRPr="00545492" w:rsidR="51AB2C12" w:rsidP="200679BD" w:rsidRDefault="0342B1CD" w14:paraId="7736870A" w14:textId="43A0D01C">
            <w:pPr>
              <w:pStyle w:val="ListParagraph"/>
              <w:numPr>
                <w:ilvl w:val="0"/>
                <w:numId w:val="22"/>
              </w:numPr>
              <w:ind w:left="340"/>
              <w:rPr>
                <w:rFonts w:ascii="Calibri" w:hAnsi="Calibri" w:eastAsia="Calibri" w:cs="Calibri"/>
                <w:sz w:val="20"/>
                <w:szCs w:val="20"/>
              </w:rPr>
            </w:pPr>
            <w:r w:rsidRPr="33228507">
              <w:rPr>
                <w:rFonts w:ascii="Calibri" w:hAnsi="Calibri" w:eastAsia="Calibri" w:cs="Calibri"/>
                <w:sz w:val="20"/>
                <w:szCs w:val="20"/>
              </w:rPr>
              <w:t>Emissions to air/water, since not the result of economic process.</w:t>
            </w:r>
          </w:p>
        </w:tc>
      </w:tr>
      <w:tr w:rsidR="51AB2C12" w:rsidTr="00537596" w14:paraId="384C144A" w14:textId="77777777">
        <w:trPr>
          <w:trHeight w:val="180"/>
        </w:trPr>
        <w:tc>
          <w:tcPr>
            <w:tcW w:w="2250" w:type="dxa"/>
            <w:tcBorders>
              <w:top w:val="single" w:color="auto" w:sz="8" w:space="0"/>
              <w:left w:val="nil"/>
              <w:bottom w:val="nil"/>
              <w:right w:val="single" w:color="auto" w:sz="8" w:space="0"/>
            </w:tcBorders>
            <w:tcMar>
              <w:left w:w="108" w:type="dxa"/>
              <w:right w:w="108" w:type="dxa"/>
            </w:tcMar>
          </w:tcPr>
          <w:p w:rsidRPr="00545492" w:rsidR="51AB2C12" w:rsidP="75A598C6" w:rsidRDefault="0342B1CD" w14:paraId="2F984603" w14:textId="7B086753">
            <w:pPr>
              <w:pStyle w:val="ListParagraph"/>
              <w:numPr>
                <w:ilvl w:val="0"/>
                <w:numId w:val="22"/>
              </w:numPr>
              <w:ind w:left="340"/>
              <w:rPr>
                <w:rFonts w:ascii="Calibri" w:hAnsi="Calibri" w:eastAsia="Calibri" w:cs="Calibri"/>
                <w:sz w:val="20"/>
                <w:szCs w:val="20"/>
              </w:rPr>
            </w:pPr>
            <w:r w:rsidRPr="75A598C6">
              <w:rPr>
                <w:rFonts w:ascii="Calibri" w:hAnsi="Calibri" w:eastAsia="Calibri" w:cs="Calibri"/>
                <w:sz w:val="20"/>
                <w:szCs w:val="20"/>
              </w:rPr>
              <w:t xml:space="preserve">Crop losses (other changes in volume of </w:t>
            </w:r>
            <w:r w:rsidRPr="75A598C6" w:rsidR="046AB00F">
              <w:rPr>
                <w:rFonts w:ascii="Calibri" w:hAnsi="Calibri" w:eastAsia="Calibri" w:cs="Calibri"/>
                <w:sz w:val="20"/>
                <w:szCs w:val="20"/>
              </w:rPr>
              <w:t>work-in-process</w:t>
            </w:r>
            <w:r w:rsidRPr="75A598C6">
              <w:rPr>
                <w:rFonts w:ascii="Calibri" w:hAnsi="Calibri" w:eastAsia="Calibri" w:cs="Calibri"/>
                <w:sz w:val="20"/>
                <w:szCs w:val="20"/>
              </w:rPr>
              <w:t xml:space="preserve"> or fixed assets)</w:t>
            </w:r>
          </w:p>
          <w:p w:rsidRPr="00545492" w:rsidR="51AB2C12" w:rsidP="75A598C6" w:rsidRDefault="0342B1CD" w14:paraId="5074CE19" w14:textId="7936820B">
            <w:pPr>
              <w:pStyle w:val="ListParagraph"/>
              <w:numPr>
                <w:ilvl w:val="0"/>
                <w:numId w:val="22"/>
              </w:numPr>
              <w:ind w:left="340"/>
              <w:rPr>
                <w:rFonts w:ascii="Calibri" w:hAnsi="Calibri" w:eastAsia="Calibri" w:cs="Calibri"/>
                <w:sz w:val="20"/>
                <w:szCs w:val="20"/>
              </w:rPr>
            </w:pPr>
            <w:r w:rsidRPr="75A598C6">
              <w:rPr>
                <w:rFonts w:ascii="Calibri" w:hAnsi="Calibri" w:eastAsia="Calibri" w:cs="Calibri"/>
                <w:sz w:val="20"/>
                <w:szCs w:val="20"/>
              </w:rPr>
              <w:t xml:space="preserve">Managed timber losses (other changes in volume of </w:t>
            </w:r>
            <w:r w:rsidRPr="75A598C6" w:rsidR="78678D66">
              <w:rPr>
                <w:rFonts w:ascii="Calibri" w:hAnsi="Calibri" w:eastAsia="Calibri" w:cs="Calibri"/>
                <w:sz w:val="20"/>
                <w:szCs w:val="20"/>
              </w:rPr>
              <w:t>work-in-process</w:t>
            </w:r>
            <w:r w:rsidRPr="75A598C6">
              <w:rPr>
                <w:rFonts w:ascii="Calibri" w:hAnsi="Calibri" w:eastAsia="Calibri" w:cs="Calibri"/>
                <w:sz w:val="20"/>
                <w:szCs w:val="20"/>
              </w:rPr>
              <w:t xml:space="preserve"> assets)</w:t>
            </w:r>
          </w:p>
          <w:p w:rsidRPr="00545492" w:rsidR="51AB2C12" w:rsidP="75A598C6" w:rsidRDefault="0342B1CD" w14:paraId="55A2E12F" w14:textId="06548A64">
            <w:pPr>
              <w:pStyle w:val="ListParagraph"/>
              <w:numPr>
                <w:ilvl w:val="0"/>
                <w:numId w:val="22"/>
              </w:numPr>
              <w:ind w:left="340"/>
              <w:rPr>
                <w:rFonts w:ascii="Calibri" w:hAnsi="Calibri" w:eastAsia="Calibri" w:cs="Calibri"/>
                <w:sz w:val="20"/>
                <w:szCs w:val="20"/>
              </w:rPr>
            </w:pPr>
            <w:r w:rsidRPr="75A598C6">
              <w:rPr>
                <w:rFonts w:ascii="Calibri" w:hAnsi="Calibri" w:eastAsia="Calibri" w:cs="Calibri"/>
                <w:sz w:val="20"/>
                <w:szCs w:val="20"/>
              </w:rPr>
              <w:t>Environmental protection expenditures for hazard mitigation</w:t>
            </w:r>
          </w:p>
        </w:tc>
        <w:tc>
          <w:tcPr>
            <w:tcW w:w="1530" w:type="dxa"/>
            <w:tcBorders>
              <w:top w:val="single" w:color="auto" w:sz="8" w:space="0"/>
              <w:left w:val="single" w:color="auto" w:sz="8" w:space="0"/>
              <w:bottom w:val="nil"/>
              <w:right w:val="single" w:color="auto" w:sz="8" w:space="0"/>
            </w:tcBorders>
            <w:tcMar>
              <w:left w:w="108" w:type="dxa"/>
              <w:right w:w="108" w:type="dxa"/>
            </w:tcMar>
          </w:tcPr>
          <w:p w:rsidRPr="00545492" w:rsidR="51AB2C12" w:rsidP="25466997" w:rsidRDefault="0342B1CD" w14:paraId="41DEC762" w14:textId="59B9FF48">
            <w:pPr>
              <w:pStyle w:val="ListParagraph"/>
              <w:numPr>
                <w:ilvl w:val="0"/>
                <w:numId w:val="22"/>
              </w:numPr>
              <w:ind w:left="340"/>
              <w:rPr>
                <w:rFonts w:ascii="Calibri" w:hAnsi="Calibri" w:eastAsia="Calibri" w:cs="Calibri"/>
                <w:sz w:val="20"/>
                <w:szCs w:val="20"/>
              </w:rPr>
            </w:pPr>
            <w:r w:rsidRPr="25466997">
              <w:rPr>
                <w:rFonts w:ascii="Calibri" w:hAnsi="Calibri" w:eastAsia="Calibri" w:cs="Calibri"/>
                <w:sz w:val="20"/>
                <w:szCs w:val="20"/>
              </w:rPr>
              <w:t>Environmental protection expenditures for hazard mitigation</w:t>
            </w:r>
          </w:p>
        </w:tc>
        <w:tc>
          <w:tcPr>
            <w:tcW w:w="1530" w:type="dxa"/>
            <w:tcBorders>
              <w:top w:val="single" w:color="auto" w:sz="8" w:space="0"/>
              <w:left w:val="single" w:color="auto" w:sz="8" w:space="0"/>
              <w:bottom w:val="nil"/>
              <w:right w:val="single" w:color="auto" w:sz="8" w:space="0"/>
            </w:tcBorders>
            <w:tcMar>
              <w:left w:w="108" w:type="dxa"/>
              <w:right w:w="108" w:type="dxa"/>
            </w:tcMar>
          </w:tcPr>
          <w:p w:rsidRPr="00545492" w:rsidR="51AB2C12" w:rsidP="25466997" w:rsidRDefault="0342B1CD" w14:paraId="672EBF6B" w14:textId="2BA22A86">
            <w:pPr>
              <w:pStyle w:val="ListParagraph"/>
              <w:numPr>
                <w:ilvl w:val="0"/>
                <w:numId w:val="22"/>
              </w:numPr>
              <w:ind w:left="340"/>
              <w:rPr>
                <w:rFonts w:ascii="Calibri" w:hAnsi="Calibri" w:eastAsia="Calibri" w:cs="Calibri"/>
                <w:sz w:val="20"/>
                <w:szCs w:val="20"/>
              </w:rPr>
            </w:pPr>
            <w:r w:rsidRPr="25466997">
              <w:rPr>
                <w:rFonts w:ascii="Calibri" w:hAnsi="Calibri" w:eastAsia="Calibri" w:cs="Calibri"/>
                <w:sz w:val="20"/>
                <w:szCs w:val="20"/>
              </w:rPr>
              <w:t>Reduced ecosystem extent/quality</w:t>
            </w:r>
          </w:p>
          <w:p w:rsidRPr="00545492" w:rsidR="51AB2C12" w:rsidP="25466997" w:rsidRDefault="0342B1CD" w14:paraId="3B156DDD" w14:textId="0448B6EB">
            <w:pPr>
              <w:pStyle w:val="ListParagraph"/>
              <w:numPr>
                <w:ilvl w:val="0"/>
                <w:numId w:val="22"/>
              </w:numPr>
              <w:ind w:left="340"/>
              <w:rPr>
                <w:rFonts w:ascii="Calibri" w:hAnsi="Calibri" w:eastAsia="Calibri" w:cs="Calibri"/>
                <w:sz w:val="20"/>
                <w:szCs w:val="20"/>
              </w:rPr>
            </w:pPr>
            <w:r w:rsidRPr="25466997">
              <w:rPr>
                <w:rFonts w:ascii="Calibri" w:hAnsi="Calibri" w:eastAsia="Calibri" w:cs="Calibri"/>
                <w:sz w:val="20"/>
                <w:szCs w:val="20"/>
              </w:rPr>
              <w:t>Wild timber losses</w:t>
            </w:r>
          </w:p>
          <w:p w:rsidRPr="00545492" w:rsidR="51AB2C12" w:rsidP="25466997" w:rsidRDefault="0342B1CD" w14:paraId="19AAB7D7" w14:textId="023BA8A1">
            <w:pPr>
              <w:pStyle w:val="ListParagraph"/>
              <w:numPr>
                <w:ilvl w:val="0"/>
                <w:numId w:val="22"/>
              </w:numPr>
              <w:ind w:left="340"/>
              <w:rPr>
                <w:rFonts w:ascii="Calibri" w:hAnsi="Calibri" w:eastAsia="Calibri" w:cs="Calibri"/>
                <w:sz w:val="20"/>
                <w:szCs w:val="20"/>
              </w:rPr>
            </w:pPr>
            <w:r w:rsidRPr="25466997">
              <w:rPr>
                <w:rFonts w:ascii="Calibri" w:hAnsi="Calibri" w:eastAsia="Calibri" w:cs="Calibri"/>
                <w:sz w:val="20"/>
                <w:szCs w:val="20"/>
              </w:rPr>
              <w:t>Hazard mitigation ecosystem services</w:t>
            </w:r>
          </w:p>
        </w:tc>
        <w:tc>
          <w:tcPr>
            <w:tcW w:w="4050" w:type="dxa"/>
            <w:vMerge/>
            <w:vAlign w:val="center"/>
          </w:tcPr>
          <w:p w:rsidR="002B3758" w:rsidRDefault="002B3758" w14:paraId="45DD2EA2" w14:textId="77777777"/>
        </w:tc>
      </w:tr>
    </w:tbl>
    <w:p w:rsidR="6D193AA7" w:rsidP="6D193AA7" w:rsidRDefault="6D193AA7" w14:paraId="6C05B0C0" w14:textId="3BECD959">
      <w:pPr>
        <w:rPr>
          <w:b/>
          <w:bCs/>
        </w:rPr>
      </w:pPr>
    </w:p>
    <w:p w:rsidR="2F5CA101" w:rsidP="6D193AA7" w:rsidRDefault="67A97170" w14:paraId="764555F9" w14:textId="6779DAB2">
      <w:pPr>
        <w:rPr>
          <w:rFonts w:ascii="Calibri" w:hAnsi="Calibri" w:eastAsia="Calibri" w:cs="Calibri"/>
        </w:rPr>
      </w:pPr>
      <w:r w:rsidRPr="6D193AA7">
        <w:rPr>
          <w:b/>
          <w:bCs/>
        </w:rPr>
        <w:t xml:space="preserve">Household Production: </w:t>
      </w:r>
      <w:commentRangeStart w:id="72"/>
      <w:commentRangeStart w:id="73"/>
      <w:r w:rsidRPr="6D193AA7" w:rsidR="1C9AA54D">
        <w:rPr>
          <w:rFonts w:ascii="Calibri" w:hAnsi="Calibri" w:eastAsia="Calibri" w:cs="Calibri"/>
        </w:rPr>
        <w:t>S</w:t>
      </w:r>
      <w:r w:rsidRPr="6D193AA7">
        <w:rPr>
          <w:rFonts w:ascii="Calibri" w:hAnsi="Calibri" w:eastAsia="Calibri" w:cs="Calibri"/>
        </w:rPr>
        <w:t>trong connection</w:t>
      </w:r>
      <w:r w:rsidRPr="6D193AA7" w:rsidR="17F660E2">
        <w:rPr>
          <w:rFonts w:ascii="Calibri" w:hAnsi="Calibri" w:eastAsia="Calibri" w:cs="Calibri"/>
        </w:rPr>
        <w:t>s</w:t>
      </w:r>
      <w:r w:rsidRPr="6D193AA7">
        <w:rPr>
          <w:rFonts w:ascii="Calibri" w:hAnsi="Calibri" w:eastAsia="Calibri" w:cs="Calibri"/>
        </w:rPr>
        <w:t xml:space="preserve"> between hazard-related household production and natural capital</w:t>
      </w:r>
      <w:r w:rsidRPr="6D193AA7" w:rsidR="31D78F6D">
        <w:rPr>
          <w:rFonts w:ascii="Calibri" w:hAnsi="Calibri" w:eastAsia="Calibri" w:cs="Calibri"/>
        </w:rPr>
        <w:t xml:space="preserve"> are not evident</w:t>
      </w:r>
      <w:r w:rsidRPr="6D193AA7">
        <w:rPr>
          <w:rFonts w:ascii="Calibri" w:hAnsi="Calibri" w:eastAsia="Calibri" w:cs="Calibri"/>
        </w:rPr>
        <w:t>.</w:t>
      </w:r>
      <w:commentRangeEnd w:id="72"/>
      <w:r>
        <w:rPr>
          <w:rStyle w:val="CommentReference"/>
        </w:rPr>
        <w:commentReference w:id="72"/>
      </w:r>
      <w:commentRangeEnd w:id="73"/>
      <w:r>
        <w:rPr>
          <w:rStyle w:val="CommentReference"/>
        </w:rPr>
        <w:commentReference w:id="73"/>
      </w:r>
      <w:r w:rsidRPr="6D193AA7">
        <w:rPr>
          <w:rFonts w:ascii="Calibri" w:hAnsi="Calibri" w:eastAsia="Calibri" w:cs="Calibri"/>
        </w:rPr>
        <w:t xml:space="preserve"> One </w:t>
      </w:r>
      <w:r w:rsidRPr="3D3B0CE8" w:rsidR="5FDB8A27">
        <w:rPr>
          <w:rFonts w:ascii="Calibri" w:hAnsi="Calibri" w:eastAsia="Calibri" w:cs="Calibri"/>
        </w:rPr>
        <w:t>example of this</w:t>
      </w:r>
      <w:r w:rsidRPr="6D193AA7">
        <w:rPr>
          <w:rFonts w:ascii="Calibri" w:hAnsi="Calibri" w:eastAsia="Calibri" w:cs="Calibri"/>
        </w:rPr>
        <w:t xml:space="preserve"> would be households practicing forest management techniques to reduce wildfire risk</w:t>
      </w:r>
      <w:r w:rsidRPr="6D193AA7" w:rsidR="751D8C82">
        <w:rPr>
          <w:rFonts w:ascii="Calibri" w:hAnsi="Calibri" w:eastAsia="Calibri" w:cs="Calibri"/>
        </w:rPr>
        <w:t xml:space="preserve"> - for example, by </w:t>
      </w:r>
      <w:r w:rsidRPr="6D193AA7">
        <w:rPr>
          <w:rFonts w:ascii="Calibri" w:hAnsi="Calibri" w:eastAsia="Calibri" w:cs="Calibri"/>
        </w:rPr>
        <w:t xml:space="preserve">clearing brush/forest to create defensible space around homes </w:t>
      </w:r>
      <w:r w:rsidR="0031298B">
        <w:rPr>
          <w:rFonts w:ascii="Calibri" w:hAnsi="Calibri" w:eastAsia="Calibri" w:cs="Calibri"/>
        </w:rPr>
        <w:t>and/</w:t>
      </w:r>
      <w:r w:rsidRPr="6D193AA7">
        <w:rPr>
          <w:rFonts w:ascii="Calibri" w:hAnsi="Calibri" w:eastAsia="Calibri" w:cs="Calibri"/>
        </w:rPr>
        <w:t xml:space="preserve">or conducting </w:t>
      </w:r>
      <w:hyperlink r:id="rId31">
        <w:r w:rsidRPr="6D193AA7">
          <w:rPr>
            <w:rStyle w:val="Hyperlink"/>
            <w:rFonts w:ascii="Calibri" w:hAnsi="Calibri" w:eastAsia="Calibri" w:cs="Calibri"/>
            <w:color w:val="0563C1"/>
          </w:rPr>
          <w:t>small-scale</w:t>
        </w:r>
      </w:hyperlink>
      <w:r w:rsidRPr="6D193AA7">
        <w:rPr>
          <w:rFonts w:ascii="Calibri" w:hAnsi="Calibri" w:eastAsia="Calibri" w:cs="Calibri"/>
        </w:rPr>
        <w:t xml:space="preserve"> prescribed burns.</w:t>
      </w:r>
      <w:r w:rsidRPr="3D3B0CE8" w:rsidR="44CA91B8">
        <w:rPr>
          <w:rFonts w:ascii="Calibri" w:hAnsi="Calibri" w:eastAsia="Calibri" w:cs="Calibri"/>
        </w:rPr>
        <w:t xml:space="preserve"> Other examples could include maintaining tree cover on slopes above </w:t>
      </w:r>
      <w:r w:rsidRPr="3D3B0CE8" w:rsidDel="00275101" w:rsidR="44CA91B8">
        <w:rPr>
          <w:rFonts w:ascii="Calibri" w:hAnsi="Calibri" w:eastAsia="Calibri" w:cs="Calibri"/>
        </w:rPr>
        <w:t>homes</w:t>
      </w:r>
      <w:r w:rsidRPr="3D3B0CE8" w:rsidR="00275101">
        <w:rPr>
          <w:rFonts w:ascii="Calibri" w:hAnsi="Calibri" w:eastAsia="Calibri" w:cs="Calibri"/>
        </w:rPr>
        <w:t xml:space="preserve"> or</w:t>
      </w:r>
      <w:r w:rsidRPr="3D3B0CE8" w:rsidR="44CA91B8">
        <w:rPr>
          <w:rFonts w:ascii="Calibri" w:hAnsi="Calibri" w:eastAsia="Calibri" w:cs="Calibri"/>
        </w:rPr>
        <w:t xml:space="preserve"> clearing invasive species.</w:t>
      </w:r>
    </w:p>
    <w:p w:rsidR="2F5CA101" w:rsidP="6D193AA7" w:rsidRDefault="67A97170" w14:paraId="71A60A13" w14:textId="013AD4E5">
      <w:pPr>
        <w:rPr>
          <w:b/>
          <w:bCs/>
        </w:rPr>
      </w:pPr>
      <w:r w:rsidRPr="6D193AA7">
        <w:rPr>
          <w:b/>
          <w:bCs/>
        </w:rPr>
        <w:t xml:space="preserve">Defensive Expenditures: </w:t>
      </w:r>
      <w:r w:rsidRPr="7D27BABE" w:rsidR="5F67B6B3">
        <w:rPr>
          <w:rFonts w:ascii="Calibri" w:hAnsi="Calibri" w:eastAsia="Calibri" w:cs="Calibri"/>
        </w:rPr>
        <w:t>SEED and SEEA</w:t>
      </w:r>
      <w:r w:rsidRPr="7D27BABE" w:rsidR="2FE73F5D">
        <w:rPr>
          <w:rFonts w:ascii="Calibri" w:hAnsi="Calibri" w:eastAsia="Calibri" w:cs="Calibri"/>
        </w:rPr>
        <w:t xml:space="preserve"> </w:t>
      </w:r>
      <w:r w:rsidRPr="7D27BABE" w:rsidR="5F67B6B3">
        <w:rPr>
          <w:rFonts w:ascii="Calibri" w:hAnsi="Calibri" w:eastAsia="Calibri" w:cs="Calibri"/>
        </w:rPr>
        <w:t xml:space="preserve">EA </w:t>
      </w:r>
      <w:r w:rsidRPr="7D27BABE" w:rsidR="00A36D73">
        <w:rPr>
          <w:rFonts w:ascii="Calibri" w:hAnsi="Calibri" w:eastAsia="Calibri" w:cs="Calibri"/>
        </w:rPr>
        <w:t>frame</w:t>
      </w:r>
      <w:r w:rsidRPr="7D27BABE" w:rsidR="5F67B6B3">
        <w:rPr>
          <w:rFonts w:ascii="Calibri" w:hAnsi="Calibri" w:eastAsia="Calibri" w:cs="Calibri"/>
        </w:rPr>
        <w:t xml:space="preserve"> defensive expenditures </w:t>
      </w:r>
      <w:r w:rsidRPr="7D27BABE" w:rsidR="52235CAD">
        <w:rPr>
          <w:rFonts w:ascii="Calibri" w:hAnsi="Calibri" w:eastAsia="Calibri" w:cs="Calibri"/>
        </w:rPr>
        <w:t>differently</w:t>
      </w:r>
      <w:r w:rsidRPr="7D27BABE" w:rsidR="5F67B6B3">
        <w:rPr>
          <w:rFonts w:ascii="Calibri" w:hAnsi="Calibri" w:eastAsia="Calibri" w:cs="Calibri"/>
        </w:rPr>
        <w:t>. SEEA</w:t>
      </w:r>
      <w:r w:rsidRPr="7D27BABE" w:rsidR="197A111A">
        <w:rPr>
          <w:rFonts w:ascii="Calibri" w:hAnsi="Calibri" w:eastAsia="Calibri" w:cs="Calibri"/>
        </w:rPr>
        <w:t xml:space="preserve"> </w:t>
      </w:r>
      <w:r w:rsidRPr="7D27BABE" w:rsidR="5F67B6B3">
        <w:rPr>
          <w:rFonts w:ascii="Calibri" w:hAnsi="Calibri" w:eastAsia="Calibri" w:cs="Calibri"/>
        </w:rPr>
        <w:t>EA mentions defensive expenditures once, in the extensions and applications section, where it mentions that some feel defensive expenditures should not be included in GDP (</w:t>
      </w:r>
      <w:hyperlink w:anchor="page=288" r:id="rId32">
        <w:r w:rsidRPr="7D27BABE" w:rsidR="5F67B6B3">
          <w:rPr>
            <w:rStyle w:val="Hyperlink"/>
            <w:rFonts w:ascii="Calibri" w:hAnsi="Calibri" w:eastAsia="Calibri" w:cs="Calibri"/>
            <w:color w:val="0563C1"/>
          </w:rPr>
          <w:t>SEEA</w:t>
        </w:r>
        <w:r w:rsidRPr="7D27BABE" w:rsidR="2A8D7E87">
          <w:rPr>
            <w:rStyle w:val="Hyperlink"/>
            <w:rFonts w:ascii="Calibri" w:hAnsi="Calibri" w:eastAsia="Calibri" w:cs="Calibri"/>
            <w:color w:val="0563C1"/>
          </w:rPr>
          <w:t xml:space="preserve"> </w:t>
        </w:r>
        <w:r w:rsidRPr="7D27BABE" w:rsidR="5F67B6B3">
          <w:rPr>
            <w:rStyle w:val="Hyperlink"/>
            <w:rFonts w:ascii="Calibri" w:hAnsi="Calibri" w:eastAsia="Calibri" w:cs="Calibri"/>
            <w:color w:val="0563C1"/>
          </w:rPr>
          <w:t>EA 12.47</w:t>
        </w:r>
      </w:hyperlink>
      <w:r w:rsidRPr="7D27BABE" w:rsidR="5F67B6B3">
        <w:rPr>
          <w:rFonts w:ascii="Calibri" w:hAnsi="Calibri" w:eastAsia="Calibri" w:cs="Calibri"/>
        </w:rPr>
        <w:t xml:space="preserve">, cf. </w:t>
      </w:r>
      <w:hyperlink w:anchor="page=36" r:id="rId33">
        <w:r w:rsidRPr="7D27BABE" w:rsidR="5F67B6B3">
          <w:rPr>
            <w:rStyle w:val="Hyperlink"/>
            <w:rFonts w:ascii="Calibri" w:hAnsi="Calibri" w:eastAsia="Calibri" w:cs="Calibri"/>
            <w:color w:val="0563C1"/>
          </w:rPr>
          <w:t>SEED footnote 86</w:t>
        </w:r>
      </w:hyperlink>
      <w:r w:rsidRPr="7D27BABE" w:rsidR="5F67B6B3">
        <w:rPr>
          <w:rFonts w:ascii="Calibri" w:hAnsi="Calibri" w:eastAsia="Calibri" w:cs="Calibri"/>
        </w:rPr>
        <w:t>) and thus one could subtract them from GDP for an alternative measure of national income. SEED, conversely, d</w:t>
      </w:r>
      <w:r w:rsidRPr="7D27BABE" w:rsidR="5F71ADE9">
        <w:rPr>
          <w:rFonts w:ascii="Calibri" w:hAnsi="Calibri" w:eastAsia="Calibri" w:cs="Calibri"/>
        </w:rPr>
        <w:t>oes not explicitly</w:t>
      </w:r>
      <w:r w:rsidRPr="7D27BABE" w:rsidR="5F67B6B3">
        <w:rPr>
          <w:rFonts w:ascii="Calibri" w:hAnsi="Calibri" w:eastAsia="Calibri" w:cs="Calibri"/>
        </w:rPr>
        <w:t xml:space="preserve"> recommend subtracting defensive expenditures from GDP, but rather suggests estimating (using explicit counterfactual scenarios) the benefits gained through these defensive expenditures</w:t>
      </w:r>
      <w:r w:rsidRPr="7D27BABE" w:rsidR="15BCEFEC">
        <w:rPr>
          <w:rStyle w:val="FootnoteReference"/>
          <w:rFonts w:ascii="Calibri" w:hAnsi="Calibri" w:eastAsia="Calibri" w:cs="Calibri"/>
        </w:rPr>
        <w:footnoteReference w:id="39"/>
      </w:r>
      <w:r w:rsidRPr="7D27BABE" w:rsidR="5F67B6B3">
        <w:rPr>
          <w:rFonts w:ascii="Calibri" w:hAnsi="Calibri" w:eastAsia="Calibri" w:cs="Calibri"/>
        </w:rPr>
        <w:t xml:space="preserve">. </w:t>
      </w:r>
      <w:r w:rsidRPr="7D27BABE" w:rsidR="1DCF3029">
        <w:rPr>
          <w:rFonts w:ascii="Calibri" w:hAnsi="Calibri" w:eastAsia="Calibri" w:cs="Calibri"/>
        </w:rPr>
        <w:t>S</w:t>
      </w:r>
      <w:r w:rsidRPr="7D27BABE" w:rsidR="5F67B6B3">
        <w:rPr>
          <w:rFonts w:ascii="Calibri" w:hAnsi="Calibri" w:eastAsia="Calibri" w:cs="Calibri"/>
        </w:rPr>
        <w:t>ince estimating the value of a flow of ecosystem services is part of SEEA</w:t>
      </w:r>
      <w:r w:rsidRPr="7D27BABE" w:rsidR="050E00F0">
        <w:rPr>
          <w:rFonts w:ascii="Calibri" w:hAnsi="Calibri" w:eastAsia="Calibri" w:cs="Calibri"/>
        </w:rPr>
        <w:t xml:space="preserve"> </w:t>
      </w:r>
      <w:r w:rsidRPr="7D27BABE" w:rsidR="5F67B6B3">
        <w:rPr>
          <w:rFonts w:ascii="Calibri" w:hAnsi="Calibri" w:eastAsia="Calibri" w:cs="Calibri"/>
        </w:rPr>
        <w:t>EA, this is probably what the SEED authors meant by calling defensive expenditures “in SEEA EA.”</w:t>
      </w:r>
    </w:p>
    <w:p w:rsidR="2F5CA101" w:rsidP="6D193AA7" w:rsidRDefault="5F67B6B3" w14:paraId="66D7EF77" w14:textId="617AD530">
      <w:pPr>
        <w:jc w:val="both"/>
        <w:rPr>
          <w:rFonts w:ascii="Calibri" w:hAnsi="Calibri" w:eastAsia="Calibri" w:cs="Calibri"/>
        </w:rPr>
      </w:pPr>
      <w:r w:rsidRPr="52B86178">
        <w:rPr>
          <w:rFonts w:ascii="Calibri" w:hAnsi="Calibri" w:eastAsia="Calibri" w:cs="Calibri"/>
        </w:rPr>
        <w:t>“</w:t>
      </w:r>
      <w:r w:rsidRPr="52B86178" w:rsidR="5CC9B166">
        <w:rPr>
          <w:rFonts w:ascii="Calibri" w:hAnsi="Calibri" w:eastAsia="Calibri" w:cs="Calibri"/>
        </w:rPr>
        <w:t>D</w:t>
      </w:r>
      <w:r w:rsidRPr="52B86178">
        <w:rPr>
          <w:rFonts w:ascii="Calibri" w:hAnsi="Calibri" w:eastAsia="Calibri" w:cs="Calibri"/>
        </w:rPr>
        <w:t>efensive expenditures” in the HANC context</w:t>
      </w:r>
      <w:r w:rsidRPr="52B86178" w:rsidR="6000FF0C">
        <w:rPr>
          <w:rFonts w:ascii="Calibri" w:hAnsi="Calibri" w:eastAsia="Calibri" w:cs="Calibri"/>
        </w:rPr>
        <w:t xml:space="preserve"> must be carefully defined</w:t>
      </w:r>
      <w:r w:rsidRPr="52B86178">
        <w:rPr>
          <w:rFonts w:ascii="Calibri" w:hAnsi="Calibri" w:eastAsia="Calibri" w:cs="Calibri"/>
        </w:rPr>
        <w:t xml:space="preserve">. While SEED states that “expenditures that replace or enhance unpriced natural capital are defensive expenditures,” this is only true </w:t>
      </w:r>
      <w:r w:rsidRPr="6D193AA7">
        <w:rPr>
          <w:rFonts w:ascii="Calibri" w:hAnsi="Calibri" w:eastAsia="Calibri" w:cs="Calibri"/>
          <w:i/>
          <w:iCs/>
        </w:rPr>
        <w:t>if</w:t>
      </w:r>
      <w:r w:rsidRPr="52B86178">
        <w:rPr>
          <w:rFonts w:ascii="Calibri" w:hAnsi="Calibri" w:eastAsia="Calibri" w:cs="Calibri"/>
        </w:rPr>
        <w:t xml:space="preserve"> preventing some bad outcome is among the flow of ecosystem services provided by the natural capital asset in question</w:t>
      </w:r>
      <w:r w:rsidRPr="7ADBEF69" w:rsidR="15BCEFEC">
        <w:rPr>
          <w:rStyle w:val="FootnoteReference"/>
          <w:rFonts w:ascii="Calibri" w:hAnsi="Calibri" w:eastAsia="Calibri" w:cs="Calibri"/>
        </w:rPr>
        <w:footnoteReference w:id="40"/>
      </w:r>
      <w:r w:rsidRPr="7ADBEF69">
        <w:rPr>
          <w:rFonts w:ascii="Calibri" w:hAnsi="Calibri" w:eastAsia="Calibri" w:cs="Calibri"/>
        </w:rPr>
        <w:t>.</w:t>
      </w:r>
      <w:r w:rsidRPr="52B86178">
        <w:rPr>
          <w:rFonts w:ascii="Calibri" w:hAnsi="Calibri" w:eastAsia="Calibri" w:cs="Calibri"/>
        </w:rPr>
        <w:t xml:space="preserve"> Additionally, defensive expenditures can obviously include other expenditures, for example on gr</w:t>
      </w:r>
      <w:r w:rsidRPr="52B86178" w:rsidR="47E0EC83">
        <w:rPr>
          <w:rFonts w:ascii="Calibri" w:hAnsi="Calibri" w:eastAsia="Calibri" w:cs="Calibri"/>
        </w:rPr>
        <w:t>ay infrastructure</w:t>
      </w:r>
      <w:r w:rsidRPr="52B86178">
        <w:rPr>
          <w:rFonts w:ascii="Calibri" w:hAnsi="Calibri" w:eastAsia="Calibri" w:cs="Calibri"/>
        </w:rPr>
        <w:t xml:space="preserve"> or (at least hypothetically) priced natural capital, which would also be of interest.</w:t>
      </w:r>
    </w:p>
    <w:p w:rsidR="2F5CA101" w:rsidP="6D193AA7" w:rsidRDefault="7E74F2E3" w14:paraId="17D6C336" w14:textId="6F71F96C">
      <w:pPr>
        <w:jc w:val="both"/>
        <w:rPr>
          <w:rFonts w:ascii="Calibri" w:hAnsi="Calibri" w:eastAsia="Calibri" w:cs="Calibri"/>
        </w:rPr>
      </w:pPr>
      <w:r w:rsidRPr="6D193AA7">
        <w:rPr>
          <w:rFonts w:ascii="Calibri" w:hAnsi="Calibri" w:eastAsia="Calibri" w:cs="Calibri"/>
        </w:rPr>
        <w:t>W</w:t>
      </w:r>
      <w:r w:rsidRPr="6D193AA7" w:rsidR="5F67B6B3">
        <w:rPr>
          <w:rFonts w:ascii="Calibri" w:hAnsi="Calibri" w:eastAsia="Calibri" w:cs="Calibri"/>
        </w:rPr>
        <w:t>ith respect to HANC</w:t>
      </w:r>
      <w:r w:rsidRPr="6D193AA7" w:rsidR="1ABF4F1C">
        <w:rPr>
          <w:rFonts w:ascii="Calibri" w:hAnsi="Calibri" w:eastAsia="Calibri" w:cs="Calibri"/>
        </w:rPr>
        <w:t>, what seems to capture the intent of SEED</w:t>
      </w:r>
      <w:r w:rsidRPr="6D193AA7" w:rsidR="5F67B6B3">
        <w:rPr>
          <w:rFonts w:ascii="Calibri" w:hAnsi="Calibri" w:eastAsia="Calibri" w:cs="Calibri"/>
        </w:rPr>
        <w:t xml:space="preserve"> and defensive expenditures would be to define defensive expenditures as in the first sentence of SEED’s defensive expenditure discussion: “expenditures that prevent or reduce ‘bad outcomes’ such as injuries and deaths” (</w:t>
      </w:r>
      <w:hyperlink w:anchor="page=36" r:id="rId34">
        <w:r w:rsidRPr="6D193AA7" w:rsidR="5F67B6B3">
          <w:rPr>
            <w:rStyle w:val="Hyperlink"/>
            <w:rFonts w:ascii="Calibri" w:hAnsi="Calibri" w:eastAsia="Calibri" w:cs="Calibri"/>
            <w:color w:val="0563C1"/>
          </w:rPr>
          <w:t>SEED p. 23</w:t>
        </w:r>
      </w:hyperlink>
      <w:r w:rsidRPr="6D193AA7" w:rsidR="5F67B6B3">
        <w:rPr>
          <w:rFonts w:ascii="Calibri" w:hAnsi="Calibri" w:eastAsia="Calibri" w:cs="Calibri"/>
        </w:rPr>
        <w:t xml:space="preserve">). Since we are uninterested in defensive expenditures meant to prevent non-hazard bad outcomes, </w:t>
      </w:r>
      <w:r w:rsidRPr="6D193AA7" w:rsidR="31BEBD6E">
        <w:rPr>
          <w:rFonts w:ascii="Calibri" w:hAnsi="Calibri" w:eastAsia="Calibri" w:cs="Calibri"/>
        </w:rPr>
        <w:t>HANC should</w:t>
      </w:r>
      <w:r w:rsidRPr="6D193AA7" w:rsidR="5F67B6B3">
        <w:rPr>
          <w:rFonts w:ascii="Calibri" w:hAnsi="Calibri" w:eastAsia="Calibri" w:cs="Calibri"/>
        </w:rPr>
        <w:t xml:space="preserve"> define and focus on a subset of these defensive expenditures, </w:t>
      </w:r>
      <w:r w:rsidRPr="6D193AA7" w:rsidR="65A4AE8B">
        <w:rPr>
          <w:rFonts w:ascii="Calibri" w:hAnsi="Calibri" w:eastAsia="Calibri" w:cs="Calibri"/>
        </w:rPr>
        <w:t xml:space="preserve">called </w:t>
      </w:r>
      <w:r w:rsidRPr="6D193AA7" w:rsidR="5F67B6B3">
        <w:rPr>
          <w:rFonts w:ascii="Calibri" w:hAnsi="Calibri" w:eastAsia="Calibri" w:cs="Calibri"/>
          <w:i/>
          <w:iCs/>
        </w:rPr>
        <w:t>natural capital</w:t>
      </w:r>
      <w:r w:rsidRPr="6D193AA7" w:rsidR="5F67B6B3">
        <w:rPr>
          <w:rFonts w:ascii="Calibri" w:hAnsi="Calibri" w:eastAsia="Calibri" w:cs="Calibri"/>
        </w:rPr>
        <w:t xml:space="preserve"> </w:t>
      </w:r>
      <w:r w:rsidRPr="6D193AA7" w:rsidR="5F67B6B3">
        <w:rPr>
          <w:rFonts w:ascii="Calibri" w:hAnsi="Calibri" w:eastAsia="Calibri" w:cs="Calibri"/>
          <w:i/>
          <w:iCs/>
        </w:rPr>
        <w:t>hazard mitigation expenditures</w:t>
      </w:r>
      <w:r w:rsidRPr="6D193AA7" w:rsidR="5F67B6B3">
        <w:rPr>
          <w:rFonts w:ascii="Calibri" w:hAnsi="Calibri" w:eastAsia="Calibri" w:cs="Calibri"/>
        </w:rPr>
        <w:t xml:space="preserve">. </w:t>
      </w:r>
      <w:r w:rsidRPr="6D193AA7" w:rsidR="02B78EAA">
        <w:rPr>
          <w:rFonts w:ascii="Calibri" w:hAnsi="Calibri" w:eastAsia="Calibri" w:cs="Calibri"/>
        </w:rPr>
        <w:t>These expenditures can be presented as</w:t>
      </w:r>
      <w:r w:rsidRPr="6D193AA7" w:rsidR="5F67B6B3">
        <w:rPr>
          <w:rFonts w:ascii="Calibri" w:hAnsi="Calibri" w:eastAsia="Calibri" w:cs="Calibri"/>
        </w:rPr>
        <w:t xml:space="preserve"> a satellite account (since the expenditures are a subset of the existing NIPAs, fully within the SNA boundary) together with estimates of the benefits gained (a subset of the SEEA</w:t>
      </w:r>
      <w:r w:rsidRPr="6D193AA7" w:rsidR="0B394543">
        <w:rPr>
          <w:rFonts w:ascii="Calibri" w:hAnsi="Calibri" w:eastAsia="Calibri" w:cs="Calibri"/>
        </w:rPr>
        <w:t xml:space="preserve"> </w:t>
      </w:r>
      <w:r w:rsidRPr="6D193AA7" w:rsidR="5F67B6B3">
        <w:rPr>
          <w:rFonts w:ascii="Calibri" w:hAnsi="Calibri" w:eastAsia="Calibri" w:cs="Calibri"/>
        </w:rPr>
        <w:t>EA ecosystem accounts).</w:t>
      </w:r>
    </w:p>
    <w:p w:rsidR="000C57EA" w:rsidP="000C57EA" w:rsidRDefault="000C57EA" w14:paraId="35CE611E" w14:textId="77777777"/>
    <w:p w:rsidR="00936E1B" w:rsidP="4A5DA7C0" w:rsidRDefault="00936E1B" w14:paraId="4A5B33F7" w14:textId="219FDCC2">
      <w:pPr>
        <w:pStyle w:val="Heading1"/>
      </w:pPr>
      <w:r>
        <w:t>Source Data and Methodologies</w:t>
      </w:r>
    </w:p>
    <w:p w:rsidR="00140C2E" w:rsidP="0081755D" w:rsidRDefault="24180B29" w14:paraId="0E1750E2" w14:textId="1A4E568E">
      <w:pPr>
        <w:pStyle w:val="Heading2"/>
      </w:pPr>
      <w:r>
        <w:t xml:space="preserve">Novel </w:t>
      </w:r>
      <w:r w:rsidR="26613F0F">
        <w:t xml:space="preserve">data </w:t>
      </w:r>
      <w:r>
        <w:t xml:space="preserve">collection </w:t>
      </w:r>
      <w:r w:rsidR="26613F0F">
        <w:t>needs</w:t>
      </w:r>
    </w:p>
    <w:p w:rsidR="0525858C" w:rsidP="6D193AA7" w:rsidRDefault="6F80069F" w14:paraId="7B883380" w14:textId="075873B8">
      <w:r>
        <w:t>W</w:t>
      </w:r>
      <w:r w:rsidR="7A3D3F5B">
        <w:t>e further discuss</w:t>
      </w:r>
      <w:r>
        <w:t xml:space="preserve"> critical data gaps </w:t>
      </w:r>
      <w:r w:rsidR="2BF3750B">
        <w:t xml:space="preserve">in the “General methodologies” section below. Briefly, some important gaps related to HANC include: </w:t>
      </w:r>
    </w:p>
    <w:p w:rsidR="0525858C" w:rsidP="6D193AA7" w:rsidRDefault="20CD3105" w14:paraId="037703C7" w14:textId="74F7AA4E">
      <w:pPr>
        <w:pStyle w:val="ListParagraph"/>
        <w:numPr>
          <w:ilvl w:val="0"/>
          <w:numId w:val="1"/>
        </w:numPr>
      </w:pPr>
      <w:r>
        <w:t>The impact of hazards on cultural resources is a Sendai indicator, which the U.S. has not yet been able to track at national scale. Cultural resources can have both natural and built capital components, which would require further work to disentangle and systematically track.</w:t>
      </w:r>
    </w:p>
    <w:p w:rsidR="2BC713E6" w:rsidP="338C5A1C" w:rsidRDefault="2BC713E6" w14:paraId="3C7CD260" w14:textId="55250A07">
      <w:pPr>
        <w:pStyle w:val="ListParagraph"/>
        <w:numPr>
          <w:ilvl w:val="0"/>
          <w:numId w:val="1"/>
        </w:numPr>
      </w:pPr>
      <w:r>
        <w:t>Measuring hazard impacts to natural capital, particularly beyond impacts to crops, livestock, and timber resources. Impacts to regulating ecosystem services, which often require modeling, and difficult-to-monetize ecosystem services, such as certain cultural ecosystem services (aside from recreation and aesthetic value), will likely be challenging.</w:t>
      </w:r>
    </w:p>
    <w:p w:rsidR="0525858C" w:rsidP="6D193AA7" w:rsidRDefault="093C6F9F" w14:paraId="51CC4243" w14:textId="301D1B70">
      <w:pPr>
        <w:pStyle w:val="ListParagraph"/>
        <w:numPr>
          <w:ilvl w:val="0"/>
          <w:numId w:val="1"/>
        </w:numPr>
      </w:pPr>
      <w:r>
        <w:t xml:space="preserve">Ecosystems likely </w:t>
      </w:r>
      <w:r w:rsidR="003A7077">
        <w:t>can</w:t>
      </w:r>
      <w:r>
        <w:t xml:space="preserve"> mitigate certain types of hazards for which national-scale modeling is currently infeasible (e.g., the ability of healthy forests, maintained by prescribed fire, forest thinning and fuels treatments, to mitigate extreme wil</w:t>
      </w:r>
      <w:r w:rsidR="6562B392">
        <w:t xml:space="preserve">dfire). This problem is particularly challenging when there are long-distance </w:t>
      </w:r>
      <w:r w:rsidR="52CDE2DD">
        <w:t>benefits or costs associated with these ecosystems and the services they provide</w:t>
      </w:r>
      <w:r w:rsidR="37E7F963">
        <w:t xml:space="preserve"> (e.g., impacts of wildfire smoke or continental-scale patterns associated with moisture recycling by forests, which may mitigate drought).</w:t>
      </w:r>
    </w:p>
    <w:p w:rsidR="0525858C" w:rsidP="6D193AA7" w:rsidRDefault="37E7F963" w14:paraId="4474DA38" w14:textId="40FB2DF7">
      <w:pPr>
        <w:pStyle w:val="ListParagraph"/>
        <w:numPr>
          <w:ilvl w:val="0"/>
          <w:numId w:val="1"/>
        </w:numPr>
      </w:pPr>
      <w:r>
        <w:t>Integration of hazards data and models with the Census Environmental Impacts Frame will enable more sophisticated analysis of hazard impacts and their connections to natural capital.</w:t>
      </w:r>
    </w:p>
    <w:p w:rsidR="0525858C" w:rsidP="6D193AA7" w:rsidRDefault="37E7F963" w14:paraId="05568AA2" w14:textId="43617023">
      <w:pPr>
        <w:pStyle w:val="ListParagraph"/>
        <w:numPr>
          <w:ilvl w:val="0"/>
          <w:numId w:val="1"/>
        </w:numPr>
      </w:pPr>
      <w:r>
        <w:t>Further work could more systematically track the impacts on u</w:t>
      </w:r>
      <w:r w:rsidR="49B69C5D">
        <w:t xml:space="preserve">rban populations </w:t>
      </w:r>
      <w:r w:rsidR="3B226122">
        <w:t>of</w:t>
      </w:r>
      <w:r w:rsidR="49B69C5D">
        <w:t xml:space="preserve"> loss of</w:t>
      </w:r>
      <w:r w:rsidR="006A1385">
        <w:t xml:space="preserve"> greenspace and</w:t>
      </w:r>
      <w:r w:rsidR="49B69C5D">
        <w:t xml:space="preserve"> tree cover in cities</w:t>
      </w:r>
      <w:r w:rsidR="683CF0A5">
        <w:t>, for instance</w:t>
      </w:r>
      <w:r w:rsidR="49B69C5D">
        <w:t xml:space="preserve"> </w:t>
      </w:r>
      <w:r w:rsidR="5232C575">
        <w:t>caused by</w:t>
      </w:r>
      <w:r w:rsidR="49B69C5D">
        <w:t xml:space="preserve"> hurricanes</w:t>
      </w:r>
      <w:r w:rsidR="5534EA2B">
        <w:t xml:space="preserve"> or</w:t>
      </w:r>
      <w:r w:rsidR="54368BDA">
        <w:t xml:space="preserve"> invasive </w:t>
      </w:r>
      <w:r w:rsidR="7D2C49A9">
        <w:t>pest</w:t>
      </w:r>
      <w:r w:rsidR="4F329186">
        <w:t xml:space="preserve"> or </w:t>
      </w:r>
      <w:r w:rsidR="7D2C49A9">
        <w:t>disease</w:t>
      </w:r>
      <w:r w:rsidR="0D98250B">
        <w:t xml:space="preserve"> outbreaks</w:t>
      </w:r>
      <w:r w:rsidR="4D6B4B37">
        <w:t>.</w:t>
      </w:r>
    </w:p>
    <w:p w:rsidR="000C57EA" w:rsidP="0081755D" w:rsidRDefault="59DA273A" w14:paraId="6C444A1B" w14:textId="11670C8E">
      <w:pPr>
        <w:pStyle w:val="Heading2"/>
      </w:pPr>
      <w:r w:rsidRPr="03397D64">
        <w:t>MOUs or data purchases required</w:t>
      </w:r>
    </w:p>
    <w:p w:rsidR="24DACE8E" w:rsidP="03397D64" w:rsidRDefault="5C7614EB" w14:paraId="214D9C63" w14:textId="1273BDF9">
      <w:r>
        <w:t xml:space="preserve">Given the complexity of </w:t>
      </w:r>
      <w:r w:rsidR="00944338">
        <w:t xml:space="preserve">the </w:t>
      </w:r>
      <w:r>
        <w:t>HANC</w:t>
      </w:r>
      <w:r w:rsidR="00944338">
        <w:t xml:space="preserve"> Accounts</w:t>
      </w:r>
      <w:r>
        <w:t xml:space="preserve">, there is a need to </w:t>
      </w:r>
      <w:r w:rsidR="0A87527E">
        <w:t xml:space="preserve">integrate </w:t>
      </w:r>
      <w:r w:rsidR="408AC800">
        <w:t xml:space="preserve">multiple </w:t>
      </w:r>
      <w:r w:rsidR="504240B1">
        <w:t>public and private sector data sources</w:t>
      </w:r>
      <w:r w:rsidR="329D8321">
        <w:t xml:space="preserve">. Examples of </w:t>
      </w:r>
      <w:r w:rsidR="72B6FEC8">
        <w:t xml:space="preserve">relevant private-sector </w:t>
      </w:r>
      <w:r w:rsidR="58EEBE51">
        <w:t xml:space="preserve">data </w:t>
      </w:r>
      <w:r w:rsidR="064DC63F">
        <w:t xml:space="preserve">that may require purchases </w:t>
      </w:r>
      <w:r w:rsidR="58EEBE51">
        <w:t xml:space="preserve">could include: </w:t>
      </w:r>
    </w:p>
    <w:p w:rsidR="12EFF862" w:rsidP="00713A7D" w:rsidRDefault="58EEBE51" w14:paraId="4537ADAE" w14:textId="2F5D57F9">
      <w:pPr>
        <w:pStyle w:val="ListParagraph"/>
        <w:numPr>
          <w:ilvl w:val="0"/>
          <w:numId w:val="2"/>
        </w:numPr>
      </w:pPr>
      <w:r>
        <w:t xml:space="preserve">Commercial satellite imagery and </w:t>
      </w:r>
      <w:r w:rsidR="306AD993">
        <w:t xml:space="preserve">related </w:t>
      </w:r>
      <w:r>
        <w:t>data products</w:t>
      </w:r>
      <w:r w:rsidR="3A78AFFB">
        <w:t>, which</w:t>
      </w:r>
      <w:r w:rsidR="5A26F9E1">
        <w:t xml:space="preserve"> can be used to quantify land use-land cover and ecosystem change before and after hazard events, </w:t>
      </w:r>
      <w:r w:rsidR="7DCCA135">
        <w:t>supporting the assessment of both impacts to and hazard mitigation by natural capital.</w:t>
      </w:r>
    </w:p>
    <w:p w:rsidR="12EFF862" w:rsidP="00713A7D" w:rsidRDefault="2F329E03" w14:paraId="3565DDC6" w14:textId="08CD24EF">
      <w:pPr>
        <w:pStyle w:val="ListParagraph"/>
        <w:numPr>
          <w:ilvl w:val="0"/>
          <w:numId w:val="2"/>
        </w:numPr>
      </w:pPr>
      <w:r>
        <w:t>Insurance industry data</w:t>
      </w:r>
      <w:r w:rsidR="7148F29D">
        <w:t xml:space="preserve"> and related data products</w:t>
      </w:r>
      <w:r>
        <w:t>,</w:t>
      </w:r>
      <w:commentRangeStart w:id="75"/>
      <w:commentRangeStart w:id="76"/>
      <w:r>
        <w:t xml:space="preserve"> </w:t>
      </w:r>
      <w:commentRangeEnd w:id="75"/>
      <w:r w:rsidR="004A544B">
        <w:rPr>
          <w:rStyle w:val="CommentReference"/>
        </w:rPr>
        <w:commentReference w:id="75"/>
      </w:r>
      <w:commentRangeEnd w:id="76"/>
      <w:r>
        <w:rPr>
          <w:rStyle w:val="CommentReference"/>
        </w:rPr>
        <w:commentReference w:id="76"/>
      </w:r>
      <w:r>
        <w:t>which can be used to understand hazard risk and its mitigation by ecosystems</w:t>
      </w:r>
      <w:r w:rsidRPr="6D193AA7" w:rsidR="12EFF862">
        <w:rPr>
          <w:rStyle w:val="FootnoteReference"/>
        </w:rPr>
        <w:footnoteReference w:id="41"/>
      </w:r>
    </w:p>
    <w:p w:rsidR="12EFF862" w:rsidP="00713A7D" w:rsidRDefault="2AE55E89" w14:paraId="0DD19537" w14:textId="7659CC6E">
      <w:pPr>
        <w:pStyle w:val="ListParagraph"/>
        <w:numPr>
          <w:ilvl w:val="0"/>
          <w:numId w:val="2"/>
        </w:numPr>
      </w:pPr>
      <w:commentRangeStart w:id="77"/>
      <w:commentRangeStart w:id="78"/>
      <w:r>
        <w:t xml:space="preserve">Commercial cell phone </w:t>
      </w:r>
      <w:r w:rsidR="2C43E14C">
        <w:t xml:space="preserve">locational </w:t>
      </w:r>
      <w:r>
        <w:t xml:space="preserve">data </w:t>
      </w:r>
      <w:r w:rsidR="6E7C9185">
        <w:t xml:space="preserve">can be used to </w:t>
      </w:r>
      <w:r>
        <w:t xml:space="preserve">quantify </w:t>
      </w:r>
      <w:r w:rsidR="00B12777">
        <w:t xml:space="preserve">human population </w:t>
      </w:r>
      <w:r>
        <w:t xml:space="preserve">displacement </w:t>
      </w:r>
      <w:r w:rsidR="27C91EF1">
        <w:t>caused by hazards. While this would primarily be useful for measuring human and built capital impacts of hazards</w:t>
      </w:r>
      <w:r w:rsidR="47C262F7">
        <w:t xml:space="preserve"> (</w:t>
      </w:r>
      <w:r w:rsidDel="003D11FA" w:rsidR="47C262F7">
        <w:t xml:space="preserve">Appendix </w:t>
      </w:r>
      <w:r w:rsidR="003D11FA">
        <w:t>II</w:t>
      </w:r>
      <w:r w:rsidR="47C262F7">
        <w:t>)</w:t>
      </w:r>
      <w:r w:rsidR="78D7FAA8">
        <w:t>,</w:t>
      </w:r>
      <w:r w:rsidR="27C91EF1">
        <w:t xml:space="preserve"> it </w:t>
      </w:r>
      <w:r w:rsidR="007B0928">
        <w:t>may also be</w:t>
      </w:r>
      <w:r w:rsidDel="007B0928" w:rsidR="27C91EF1">
        <w:t xml:space="preserve"> </w:t>
      </w:r>
      <w:r w:rsidR="007B0928">
        <w:t xml:space="preserve">useful </w:t>
      </w:r>
      <w:r w:rsidR="27C91EF1">
        <w:t xml:space="preserve">to </w:t>
      </w:r>
      <w:r w:rsidR="6CE2A1B6">
        <w:t>validate models of how</w:t>
      </w:r>
      <w:r w:rsidR="7C1317AA">
        <w:t xml:space="preserve"> natural capital provides</w:t>
      </w:r>
      <w:r w:rsidR="27C91EF1">
        <w:t xml:space="preserve"> hazard mitigation (i.e., </w:t>
      </w:r>
      <w:r w:rsidR="7DC7D3E3">
        <w:t>using counterfactual</w:t>
      </w:r>
      <w:r w:rsidR="27ED3918">
        <w:t>-based analysis</w:t>
      </w:r>
      <w:r w:rsidR="7DC7D3E3">
        <w:t xml:space="preserve"> to </w:t>
      </w:r>
      <w:r w:rsidR="78D7FAA8">
        <w:t>compar</w:t>
      </w:r>
      <w:r w:rsidR="374E5D23">
        <w:t>e</w:t>
      </w:r>
      <w:r w:rsidR="27C91EF1">
        <w:t xml:space="preserve"> </w:t>
      </w:r>
      <w:r w:rsidR="003A3828">
        <w:t xml:space="preserve">human population </w:t>
      </w:r>
      <w:r w:rsidR="35DC84C6">
        <w:t>displacement in areas with and without natural capital providing hazard mitigation).</w:t>
      </w:r>
      <w:commentRangeEnd w:id="77"/>
      <w:r>
        <w:rPr>
          <w:rStyle w:val="CommentReference"/>
        </w:rPr>
        <w:commentReference w:id="77"/>
      </w:r>
      <w:commentRangeEnd w:id="78"/>
      <w:r>
        <w:rPr>
          <w:rStyle w:val="CommentReference"/>
        </w:rPr>
        <w:commentReference w:id="78"/>
      </w:r>
    </w:p>
    <w:p w:rsidR="2231CC3E" w:rsidP="6D193AA7" w:rsidRDefault="268B8922" w14:paraId="765397B0" w14:textId="18E44EFC">
      <w:r>
        <w:t>Within</w:t>
      </w:r>
      <w:r w:rsidR="003FE4D4">
        <w:t xml:space="preserve"> the Federal </w:t>
      </w:r>
      <w:r>
        <w:t>government</w:t>
      </w:r>
      <w:r w:rsidR="4B4BE9E9">
        <w:t>, agencies that play a role in data aggregation, like the Census Bureau, will need to consider MOUs associated with data flows</w:t>
      </w:r>
      <w:r w:rsidR="7F6C1CD2">
        <w:t xml:space="preserve"> (see agency dependencies diagram, below)</w:t>
      </w:r>
      <w:r w:rsidR="4B4BE9E9">
        <w:t>.</w:t>
      </w:r>
    </w:p>
    <w:p w:rsidR="000C57EA" w:rsidP="6D193AA7" w:rsidRDefault="26613F0F" w14:paraId="7D197300" w14:textId="60691A77">
      <w:pPr>
        <w:pStyle w:val="Heading2"/>
      </w:pPr>
      <w:r>
        <w:t>Heavy-lift data management tasks</w:t>
      </w:r>
    </w:p>
    <w:p w:rsidR="6D193AA7" w:rsidP="00D173E5" w:rsidRDefault="182F7F44" w14:paraId="5BE44B62" w14:textId="0A0BB28C">
      <w:r>
        <w:t xml:space="preserve">At least two examples of complex data management exist that are relevant to HANC. First, the effective integration of microdata </w:t>
      </w:r>
      <w:r w:rsidR="24B05E54">
        <w:t>may</w:t>
      </w:r>
      <w:r w:rsidR="7ABC599B">
        <w:t xml:space="preserve"> be necessary for aspects of HANC and </w:t>
      </w:r>
      <w:r w:rsidR="38BB5DCC">
        <w:t xml:space="preserve">will definitely be necessary for the </w:t>
      </w:r>
      <w:r w:rsidR="7ABC599B">
        <w:t>related Integrated Hazard</w:t>
      </w:r>
      <w:r w:rsidR="36AD4D76">
        <w:t>s</w:t>
      </w:r>
      <w:r w:rsidR="7ABC599B">
        <w:t xml:space="preserve"> Satellite Accounts</w:t>
      </w:r>
      <w:r w:rsidR="65B504FA">
        <w:t xml:space="preserve">. Second, </w:t>
      </w:r>
      <w:r w:rsidR="25AAFF69">
        <w:t>high-performance</w:t>
      </w:r>
      <w:r w:rsidR="2FAFEA06">
        <w:t xml:space="preserve"> and/or </w:t>
      </w:r>
      <w:r w:rsidR="25AAFF69">
        <w:t>cloud computing capabilities</w:t>
      </w:r>
      <w:r w:rsidR="1B0C576C">
        <w:t xml:space="preserve"> may be necessary for running computationally complex models (e.g., for quantifying hazard mitigation by natural capital) or for high resolution/low late</w:t>
      </w:r>
      <w:r w:rsidR="6ED1D0FB">
        <w:t xml:space="preserve">ncy analyses of pre- and post-hazard impacts to natural capital. The infrastructure and processes required by both of these activities are well established, but require significant </w:t>
      </w:r>
      <w:r w:rsidR="23E3F124">
        <w:t xml:space="preserve">expertise, </w:t>
      </w:r>
      <w:r w:rsidR="6ED1D0FB">
        <w:t>time</w:t>
      </w:r>
      <w:r w:rsidR="53B306F6">
        <w:t>,</w:t>
      </w:r>
      <w:r w:rsidR="6ED1D0FB">
        <w:t xml:space="preserve"> and coordination.</w:t>
      </w:r>
    </w:p>
    <w:p w:rsidR="000C57EA" w:rsidP="0081755D" w:rsidRDefault="00C34CC8" w14:paraId="1BA95ADE" w14:textId="72FD0D33">
      <w:pPr>
        <w:pStyle w:val="Heading2"/>
      </w:pPr>
      <w:r>
        <w:t>M</w:t>
      </w:r>
      <w:r w:rsidR="0ECD6693">
        <w:t>ethodologies</w:t>
      </w:r>
      <w:r>
        <w:t xml:space="preserve"> and</w:t>
      </w:r>
      <w:r w:rsidR="0ECD6693">
        <w:t xml:space="preserve"> novel methodological development</w:t>
      </w:r>
    </w:p>
    <w:p w:rsidR="6643BA3D" w:rsidP="6D193AA7" w:rsidRDefault="070DE7D8" w14:paraId="2A0C1B4E" w14:textId="49EBECB8">
      <w:r>
        <w:t>NOAA’s Billion Dollar Disasters project aggregates a wide range of data related to extreme weather-related hazards, and, relevant to HANC, includes some losses to crops, livestock, and commercial timber (</w:t>
      </w:r>
      <w:commentRangeStart w:id="79"/>
      <w:r>
        <w:t xml:space="preserve">Figure </w:t>
      </w:r>
      <w:r w:rsidR="0C645357">
        <w:t>4</w:t>
      </w:r>
      <w:commentRangeEnd w:id="79"/>
      <w:r w:rsidR="00E609E4">
        <w:rPr>
          <w:rStyle w:val="CommentReference"/>
        </w:rPr>
        <w:commentReference w:id="79"/>
      </w:r>
      <w:r>
        <w:t xml:space="preserve">). Beyond these items, impacts to and hazard mitigation by natural capital are not included in Billion Dollar Disasters. </w:t>
      </w:r>
    </w:p>
    <w:p w:rsidR="532C836C" w:rsidP="3D3B0CE8" w:rsidRDefault="0DB10CC7" w14:paraId="61D5057E" w14:textId="7E845DA9">
      <w:pPr>
        <w:rPr>
          <w:rFonts w:eastAsiaTheme="minorEastAsia"/>
          <w:color w:val="333333"/>
        </w:rPr>
      </w:pPr>
      <w:r>
        <w:t>Two review papers, de</w:t>
      </w:r>
      <w:r w:rsidRPr="3D3B0CE8">
        <w:rPr>
          <w:rFonts w:eastAsiaTheme="minorEastAsia"/>
        </w:rPr>
        <w:t xml:space="preserve">scribed below, </w:t>
      </w:r>
      <w:r w:rsidRPr="34FAFB25" w:rsidR="00E609E4">
        <w:rPr>
          <w:rFonts w:eastAsiaTheme="minorEastAsia"/>
          <w:color w:val="333333"/>
        </w:rPr>
        <w:t>summarize</w:t>
      </w:r>
      <w:r w:rsidRPr="3D3B0CE8">
        <w:rPr>
          <w:rFonts w:eastAsiaTheme="minorEastAsia"/>
          <w:color w:val="333333"/>
        </w:rPr>
        <w:t xml:space="preserve"> </w:t>
      </w:r>
      <w:r w:rsidRPr="3D3B0CE8" w:rsidR="6F32CEB1">
        <w:rPr>
          <w:rFonts w:eastAsiaTheme="minorEastAsia"/>
          <w:color w:val="333333"/>
        </w:rPr>
        <w:t xml:space="preserve">past studies, </w:t>
      </w:r>
      <w:r w:rsidRPr="3D3B0CE8">
        <w:rPr>
          <w:rFonts w:eastAsiaTheme="minorEastAsia"/>
          <w:color w:val="333333"/>
        </w:rPr>
        <w:t>methods</w:t>
      </w:r>
      <w:r w:rsidRPr="3D3B0CE8" w:rsidR="2B65421A">
        <w:rPr>
          <w:rFonts w:eastAsiaTheme="minorEastAsia"/>
          <w:color w:val="333333"/>
        </w:rPr>
        <w:t>, and data gaps</w:t>
      </w:r>
      <w:r w:rsidRPr="3D3B0CE8">
        <w:rPr>
          <w:rFonts w:eastAsiaTheme="minorEastAsia"/>
          <w:color w:val="333333"/>
        </w:rPr>
        <w:t xml:space="preserve"> for quantifying the relationship between hazards </w:t>
      </w:r>
      <w:r w:rsidRPr="3D3B0CE8" w:rsidR="3A8D7651">
        <w:rPr>
          <w:rFonts w:eastAsiaTheme="minorEastAsia"/>
          <w:color w:val="333333"/>
        </w:rPr>
        <w:t>and natural capital</w:t>
      </w:r>
      <w:r w:rsidRPr="3D3B0CE8">
        <w:rPr>
          <w:rFonts w:eastAsiaTheme="minorEastAsia"/>
          <w:color w:val="333333"/>
        </w:rPr>
        <w:t xml:space="preserve">. </w:t>
      </w:r>
      <w:r w:rsidRPr="3D3B0CE8" w:rsidR="3A89AAA3">
        <w:rPr>
          <w:rFonts w:eastAsiaTheme="minorEastAsia"/>
          <w:color w:val="333333"/>
        </w:rPr>
        <w:t>A</w:t>
      </w:r>
      <w:r w:rsidRPr="3D3B0CE8">
        <w:rPr>
          <w:rFonts w:eastAsiaTheme="minorEastAsia"/>
          <w:color w:val="333333"/>
        </w:rPr>
        <w:t xml:space="preserve"> useful first step </w:t>
      </w:r>
      <w:r w:rsidRPr="3D3B0CE8" w:rsidR="1AB12B15">
        <w:rPr>
          <w:rFonts w:eastAsiaTheme="minorEastAsia"/>
          <w:color w:val="333333"/>
        </w:rPr>
        <w:t xml:space="preserve">for HANC Accounting </w:t>
      </w:r>
      <w:r w:rsidRPr="3D3B0CE8">
        <w:rPr>
          <w:rFonts w:eastAsiaTheme="minorEastAsia"/>
          <w:color w:val="333333"/>
        </w:rPr>
        <w:t xml:space="preserve">would </w:t>
      </w:r>
      <w:r w:rsidRPr="3D3B0CE8" w:rsidR="48E18560">
        <w:rPr>
          <w:rFonts w:eastAsiaTheme="minorEastAsia"/>
          <w:color w:val="333333"/>
        </w:rPr>
        <w:t xml:space="preserve">thus </w:t>
      </w:r>
      <w:r w:rsidRPr="3D3B0CE8">
        <w:rPr>
          <w:rFonts w:eastAsiaTheme="minorEastAsia"/>
          <w:color w:val="333333"/>
        </w:rPr>
        <w:t xml:space="preserve">be </w:t>
      </w:r>
      <w:r w:rsidRPr="3D3B0CE8" w:rsidR="213A1371">
        <w:rPr>
          <w:rFonts w:eastAsiaTheme="minorEastAsia"/>
          <w:color w:val="333333"/>
        </w:rPr>
        <w:t>to i</w:t>
      </w:r>
      <w:commentRangeStart w:id="80"/>
      <w:commentRangeStart w:id="81"/>
      <w:commentRangeStart w:id="82"/>
      <w:r w:rsidRPr="3D3B0CE8" w:rsidR="213A1371">
        <w:rPr>
          <w:rFonts w:eastAsiaTheme="minorEastAsia"/>
          <w:color w:val="333333"/>
        </w:rPr>
        <w:t xml:space="preserve">nventory </w:t>
      </w:r>
      <w:r w:rsidRPr="3D3B0CE8" w:rsidR="1A25862E">
        <w:rPr>
          <w:rFonts w:eastAsiaTheme="minorEastAsia"/>
          <w:color w:val="333333"/>
        </w:rPr>
        <w:t xml:space="preserve">U.S.-based </w:t>
      </w:r>
      <w:r w:rsidRPr="3D3B0CE8" w:rsidR="7D35BE0A">
        <w:rPr>
          <w:rFonts w:eastAsiaTheme="minorEastAsia"/>
          <w:color w:val="333333"/>
        </w:rPr>
        <w:t>literature from these reviews and subsequent work</w:t>
      </w:r>
      <w:r w:rsidRPr="3D3B0CE8">
        <w:rPr>
          <w:rFonts w:eastAsiaTheme="minorEastAsia"/>
          <w:color w:val="333333"/>
        </w:rPr>
        <w:t xml:space="preserve">, </w:t>
      </w:r>
      <w:r w:rsidRPr="3D3B0CE8" w:rsidR="0C93418E">
        <w:rPr>
          <w:rFonts w:eastAsiaTheme="minorEastAsia"/>
          <w:color w:val="333333"/>
        </w:rPr>
        <w:t>identify components that are most re</w:t>
      </w:r>
      <w:r w:rsidRPr="3D3B0CE8">
        <w:rPr>
          <w:rFonts w:eastAsiaTheme="minorEastAsia"/>
          <w:color w:val="333333"/>
        </w:rPr>
        <w:t>levant for the U.S.</w:t>
      </w:r>
      <w:r w:rsidRPr="3D3B0CE8" w:rsidR="7336EA18">
        <w:rPr>
          <w:rFonts w:eastAsiaTheme="minorEastAsia"/>
          <w:color w:val="333333"/>
        </w:rPr>
        <w:t xml:space="preserve"> HANC Accounts</w:t>
      </w:r>
      <w:r w:rsidRPr="3D3B0CE8">
        <w:rPr>
          <w:rFonts w:eastAsiaTheme="minorEastAsia"/>
          <w:color w:val="333333"/>
        </w:rPr>
        <w:t xml:space="preserve">, and </w:t>
      </w:r>
      <w:r w:rsidRPr="3D3B0CE8" w:rsidR="6A9CC026">
        <w:rPr>
          <w:rFonts w:eastAsiaTheme="minorEastAsia"/>
          <w:color w:val="333333"/>
        </w:rPr>
        <w:t>determin</w:t>
      </w:r>
      <w:r w:rsidRPr="3D3B0CE8" w:rsidR="45EE6758">
        <w:rPr>
          <w:rFonts w:eastAsiaTheme="minorEastAsia"/>
          <w:color w:val="333333"/>
        </w:rPr>
        <w:t>e</w:t>
      </w:r>
      <w:r w:rsidRPr="3D3B0CE8" w:rsidR="6A9CC026">
        <w:rPr>
          <w:rFonts w:eastAsiaTheme="minorEastAsia"/>
          <w:color w:val="333333"/>
        </w:rPr>
        <w:t xml:space="preserve"> how to use and build upon</w:t>
      </w:r>
      <w:r w:rsidRPr="3D3B0CE8">
        <w:rPr>
          <w:rFonts w:eastAsiaTheme="minorEastAsia"/>
          <w:color w:val="333333"/>
        </w:rPr>
        <w:t xml:space="preserve"> existing U.S. </w:t>
      </w:r>
      <w:r w:rsidRPr="3D3B0CE8" w:rsidR="65EB4126">
        <w:rPr>
          <w:rFonts w:eastAsiaTheme="minorEastAsia"/>
          <w:color w:val="333333"/>
        </w:rPr>
        <w:t>scien</w:t>
      </w:r>
      <w:r w:rsidRPr="3D3B0CE8" w:rsidR="20DBBA43">
        <w:rPr>
          <w:rFonts w:eastAsiaTheme="minorEastAsia"/>
          <w:color w:val="333333"/>
        </w:rPr>
        <w:t>ce</w:t>
      </w:r>
      <w:r w:rsidRPr="3D3B0CE8" w:rsidR="65EB4126">
        <w:rPr>
          <w:rFonts w:eastAsiaTheme="minorEastAsia"/>
          <w:color w:val="333333"/>
        </w:rPr>
        <w:t xml:space="preserve"> products</w:t>
      </w:r>
      <w:r w:rsidRPr="3D3B0CE8">
        <w:rPr>
          <w:rFonts w:eastAsiaTheme="minorEastAsia"/>
          <w:color w:val="333333"/>
        </w:rPr>
        <w:t xml:space="preserve"> to comprehensively </w:t>
      </w:r>
      <w:r w:rsidRPr="3D3B0CE8" w:rsidR="06B5A96C">
        <w:rPr>
          <w:rFonts w:eastAsiaTheme="minorEastAsia"/>
          <w:color w:val="333333"/>
        </w:rPr>
        <w:t>quantify the relationships between hazards and natural capital</w:t>
      </w:r>
      <w:r w:rsidRPr="3D3B0CE8">
        <w:rPr>
          <w:rFonts w:eastAsiaTheme="minorEastAsia"/>
          <w:color w:val="333333"/>
        </w:rPr>
        <w:t>.</w:t>
      </w:r>
      <w:commentRangeEnd w:id="80"/>
      <w:r w:rsidR="00BF5930">
        <w:rPr>
          <w:rStyle w:val="CommentReference"/>
        </w:rPr>
        <w:commentReference w:id="80"/>
      </w:r>
      <w:commentRangeEnd w:id="81"/>
      <w:r>
        <w:rPr>
          <w:rStyle w:val="CommentReference"/>
        </w:rPr>
        <w:commentReference w:id="81"/>
      </w:r>
      <w:commentRangeEnd w:id="82"/>
      <w:r w:rsidR="0025281A">
        <w:rPr>
          <w:rStyle w:val="CommentReference"/>
        </w:rPr>
        <w:commentReference w:id="82"/>
      </w:r>
      <w:r w:rsidRPr="3D3B0CE8" w:rsidR="34877EF6">
        <w:rPr>
          <w:rFonts w:eastAsiaTheme="minorEastAsia"/>
          <w:color w:val="333333"/>
        </w:rPr>
        <w:t xml:space="preserve"> Like other accounts, a balance will need to be struck between the generalization needed to produce national-scale products and the representation of local heterogeneity that </w:t>
      </w:r>
      <w:r w:rsidRPr="3D3B0CE8" w:rsidR="58613B02">
        <w:rPr>
          <w:rFonts w:eastAsiaTheme="minorEastAsia"/>
          <w:color w:val="333333"/>
        </w:rPr>
        <w:t>characterizes</w:t>
      </w:r>
      <w:r w:rsidRPr="3D3B0CE8" w:rsidR="34877EF6">
        <w:rPr>
          <w:rFonts w:eastAsiaTheme="minorEastAsia"/>
          <w:color w:val="333333"/>
        </w:rPr>
        <w:t xml:space="preserve"> natural capital and ecosystem services.</w:t>
      </w:r>
    </w:p>
    <w:p w:rsidR="00DB65F1" w:rsidP="03CFAEB7" w:rsidRDefault="4ABA0246" w14:paraId="63FBCE58" w14:textId="3323BDE0">
      <w:pPr>
        <w:pStyle w:val="Heading3"/>
      </w:pPr>
      <w:commentRangeStart w:id="84"/>
      <w:commentRangeStart w:id="85"/>
      <w:r w:rsidRPr="6D193AA7">
        <w:t xml:space="preserve">Hazard impacts on natural capital </w:t>
      </w:r>
    </w:p>
    <w:p w:rsidR="4ABA0246" w:rsidP="00DB65F1" w:rsidRDefault="0179A9C5" w14:paraId="21A8663C" w14:textId="61AA7949">
      <w:r>
        <w:t>A</w:t>
      </w:r>
      <w:r w:rsidDel="00957BE7" w:rsidR="2DA68149">
        <w:t xml:space="preserve"> </w:t>
      </w:r>
      <w:r w:rsidR="00957BE7">
        <w:t xml:space="preserve">2021 </w:t>
      </w:r>
      <w:r w:rsidR="2DA68149">
        <w:t>review</w:t>
      </w:r>
      <w:r w:rsidR="00957BE7">
        <w:t xml:space="preserve"> by Walz et al.</w:t>
      </w:r>
      <w:r w:rsidR="2DA68149">
        <w:t xml:space="preserve"> highlight</w:t>
      </w:r>
      <w:r w:rsidR="587BEB55">
        <w:t>s</w:t>
      </w:r>
      <w:r w:rsidR="070DE7D8">
        <w:t xml:space="preserve"> how certain hazards – droughts, floods, and storms – impact natural capital.</w:t>
      </w:r>
      <w:r w:rsidRPr="3D3B0CE8" w:rsidR="4ABA0246">
        <w:rPr>
          <w:rStyle w:val="FootnoteReference"/>
        </w:rPr>
        <w:footnoteReference w:id="42"/>
      </w:r>
      <w:r w:rsidR="070DE7D8">
        <w:t xml:space="preserve"> This can provide a starting point for more systematically quantifying these impacts, though certain hazards – notably geologic hazards – were excluded from their review. </w:t>
      </w:r>
      <w:r w:rsidR="3AD58B4F">
        <w:t>This paper</w:t>
      </w:r>
      <w:r w:rsidR="070DE7D8">
        <w:t xml:space="preserve"> also </w:t>
      </w:r>
      <w:r w:rsidR="2DA68149">
        <w:t>note</w:t>
      </w:r>
      <w:r w:rsidR="54DCC73E">
        <w:t>s</w:t>
      </w:r>
      <w:r w:rsidR="070DE7D8">
        <w:t xml:space="preserve"> the limitations in current Sendai Framework reporting for impacts to natural capital and ecosystem services. </w:t>
      </w:r>
      <w:r w:rsidR="6FAC0C52">
        <w:t>Specifically, Sendai Indicator B-5 (livelihoods disrupted or destroyed) can include reporting on crop, livestock, and timber losses</w:t>
      </w:r>
      <w:r w:rsidR="6C7FDDAD">
        <w:t>, and</w:t>
      </w:r>
      <w:r w:rsidR="62F44902">
        <w:t xml:space="preserve"> Indicator</w:t>
      </w:r>
      <w:r w:rsidR="526B4746">
        <w:t>s</w:t>
      </w:r>
      <w:r w:rsidR="62F44902">
        <w:t xml:space="preserve"> C-5 </w:t>
      </w:r>
      <w:r w:rsidR="526B4746">
        <w:t xml:space="preserve">and D-4 </w:t>
      </w:r>
      <w:r w:rsidR="3706AADD">
        <w:t>quantif</w:t>
      </w:r>
      <w:r w:rsidR="306E7305">
        <w:t>y</w:t>
      </w:r>
      <w:r w:rsidR="62F44902">
        <w:t xml:space="preserve"> economic loss </w:t>
      </w:r>
      <w:r w:rsidR="2F2247C9">
        <w:t>from and number of d</w:t>
      </w:r>
      <w:r w:rsidR="62F44902">
        <w:t>amaged or destroyed critical infrastructure</w:t>
      </w:r>
      <w:r w:rsidR="7C2126EC">
        <w:t xml:space="preserve"> facilities, respectively</w:t>
      </w:r>
      <w:r w:rsidR="62F44902">
        <w:t>, which can incorporate the value of green infrastructure</w:t>
      </w:r>
      <w:r w:rsidR="12689243">
        <w:t xml:space="preserve">. </w:t>
      </w:r>
    </w:p>
    <w:p w:rsidR="502BD51B" w:rsidP="00DB65F1" w:rsidRDefault="502BD51B" w14:paraId="649268CC" w14:textId="445EAF95">
      <w:r>
        <w:t>Hazards may have several different types of effects on natural capital – for instance, (1) wildlife and vegetation mortality, (2) emissions to air or water</w:t>
      </w:r>
      <w:r w:rsidR="1186EFEA">
        <w:t xml:space="preserve">, </w:t>
      </w:r>
      <w:r w:rsidR="3A115630">
        <w:t xml:space="preserve">including changes in water chemistry, </w:t>
      </w:r>
      <w:r w:rsidR="1186EFEA">
        <w:t xml:space="preserve">which can result from </w:t>
      </w:r>
      <w:r w:rsidR="4A30054A">
        <w:t xml:space="preserve">combustion, damage to buildings and infrastructure, or </w:t>
      </w:r>
      <w:r w:rsidR="1186EFEA">
        <w:t xml:space="preserve">changes in physical </w:t>
      </w:r>
      <w:r w:rsidR="036F87FE">
        <w:t>flows of water and</w:t>
      </w:r>
      <w:r w:rsidR="1186EFEA">
        <w:t xml:space="preserve"> sediment, and (3) </w:t>
      </w:r>
      <w:r w:rsidR="5948A11C">
        <w:t xml:space="preserve">other </w:t>
      </w:r>
      <w:r w:rsidR="1186EFEA">
        <w:t xml:space="preserve">changes in </w:t>
      </w:r>
      <w:r w:rsidR="7062D729">
        <w:t xml:space="preserve">the </w:t>
      </w:r>
      <w:r w:rsidR="5161F516">
        <w:t xml:space="preserve">abiotic, biotic, or landscape characteristics of ecosystems, which could range from slight changes </w:t>
      </w:r>
      <w:r w:rsidR="2398E343">
        <w:t>that do not alter an ecosystem’s basic identity</w:t>
      </w:r>
      <w:r w:rsidR="3066100B">
        <w:t xml:space="preserve">, </w:t>
      </w:r>
      <w:r w:rsidR="1A8FE81C">
        <w:t xml:space="preserve">to “resetting of the successional clock” (i.e., hurricane or wildfire damage to a forest, which will </w:t>
      </w:r>
      <w:r w:rsidR="4DE76ECD">
        <w:t>regrow over time</w:t>
      </w:r>
      <w:r w:rsidR="1A8FE81C">
        <w:t xml:space="preserve">), </w:t>
      </w:r>
      <w:r w:rsidR="3066100B">
        <w:t>to the outright loss of an ecosystem (e.g., wetland loss from a hurricane)</w:t>
      </w:r>
      <w:r>
        <w:t xml:space="preserve">. </w:t>
      </w:r>
      <w:commentRangeEnd w:id="84"/>
      <w:r>
        <w:rPr>
          <w:rStyle w:val="CommentReference"/>
        </w:rPr>
        <w:commentReference w:id="84"/>
      </w:r>
      <w:commentRangeEnd w:id="85"/>
      <w:r>
        <w:rPr>
          <w:rStyle w:val="CommentReference"/>
        </w:rPr>
        <w:commentReference w:id="85"/>
      </w:r>
      <w:r w:rsidR="12689243">
        <w:t xml:space="preserve">SEEA EA </w:t>
      </w:r>
      <w:r w:rsidR="795F8284">
        <w:t xml:space="preserve">can </w:t>
      </w:r>
      <w:r w:rsidR="12689243">
        <w:t xml:space="preserve">provide a more consistent approach to reporting on disaster-related loss for </w:t>
      </w:r>
      <w:r w:rsidR="2EEEE31D">
        <w:t xml:space="preserve">the Sendai Framework’s </w:t>
      </w:r>
      <w:r w:rsidR="12689243">
        <w:t>custom indicators, such as ecological health (through the SEEA EA Ecosystem Condition Accounts</w:t>
      </w:r>
      <w:r w:rsidR="6209EB53">
        <w:t>)</w:t>
      </w:r>
      <w:r w:rsidRPr="3D3B0CE8">
        <w:rPr>
          <w:rStyle w:val="FootnoteReference"/>
        </w:rPr>
        <w:footnoteReference w:id="43"/>
      </w:r>
      <w:r w:rsidR="6209EB53">
        <w:t>,</w:t>
      </w:r>
      <w:r w:rsidR="12689243">
        <w:t xml:space="preserve"> and </w:t>
      </w:r>
      <w:r w:rsidR="2191FDD6">
        <w:t>critical environmental assets</w:t>
      </w:r>
      <w:r w:rsidR="5CFEBA93">
        <w:t>.</w:t>
      </w:r>
      <w:r w:rsidRPr="3D3B0CE8">
        <w:rPr>
          <w:rStyle w:val="FootnoteReference"/>
        </w:rPr>
        <w:footnoteReference w:id="44"/>
      </w:r>
      <w:r w:rsidR="79109744">
        <w:t xml:space="preserve"> Hazard impacts to natural capital will ideally and eventually quantify changes in natural capital asset value attributable to damage or degradation caused by hazard events.</w:t>
      </w:r>
    </w:p>
    <w:p w:rsidR="01705D77" w:rsidP="25466997" w:rsidRDefault="01705D77" w14:paraId="2B2D558A" w14:textId="77887CA5">
      <w:pPr>
        <w:rPr>
          <w:rFonts w:ascii="Calibri" w:hAnsi="Calibri" w:eastAsia="Calibri" w:cs="Calibri"/>
        </w:rPr>
      </w:pPr>
      <w:r w:rsidRPr="25466997">
        <w:rPr>
          <w:rFonts w:ascii="Calibri" w:hAnsi="Calibri" w:eastAsia="Calibri" w:cs="Calibri"/>
          <w:color w:val="000000" w:themeColor="text1"/>
        </w:rPr>
        <w:t>The loss of natural capital due to disasters is not something that was explicitly included in the Sendai Framework Priorities for Action developed in 2015. However,</w:t>
      </w:r>
      <w:r w:rsidRPr="25466997" w:rsidR="09C3B692">
        <w:rPr>
          <w:rFonts w:ascii="Calibri" w:hAnsi="Calibri" w:eastAsia="Calibri" w:cs="Calibri"/>
          <w:color w:val="000000" w:themeColor="text1"/>
        </w:rPr>
        <w:t xml:space="preserve"> the 2023</w:t>
      </w:r>
      <w:r w:rsidRPr="25466997">
        <w:rPr>
          <w:rFonts w:ascii="Calibri" w:hAnsi="Calibri" w:eastAsia="Calibri" w:cs="Calibri"/>
          <w:color w:val="000000" w:themeColor="text1"/>
        </w:rPr>
        <w:t xml:space="preserve"> mid-term review of implementation of the Sendai Framework includ</w:t>
      </w:r>
      <w:r w:rsidRPr="25466997" w:rsidR="6235301A">
        <w:rPr>
          <w:rFonts w:ascii="Calibri" w:hAnsi="Calibri" w:eastAsia="Calibri" w:cs="Calibri"/>
          <w:color w:val="000000" w:themeColor="text1"/>
        </w:rPr>
        <w:t>ed</w:t>
      </w:r>
      <w:r w:rsidRPr="25466997">
        <w:rPr>
          <w:rFonts w:ascii="Calibri" w:hAnsi="Calibri" w:eastAsia="Calibri" w:cs="Calibri"/>
          <w:color w:val="000000" w:themeColor="text1"/>
        </w:rPr>
        <w:t xml:space="preserve"> forward-looking recommendations. The U.S. mid-term review specifically called out the importance of accounting for nature-based solutions, and the theme of the U.N General Assembly meeting on the Sendai Framework Midterm Review in May 2023 had a Nature-based Solutions focus.  During that meeting, the President of the U.N. General Assembly encouraged member states to “widen the lens of gross domestic product (GDP) to cease undervaluing the environmental and others costs of our actions, and build resilience of human, social, natural and built capital, embracing inclusion and solidarity.” Thus, when the Sendai Framework reaches its end-date in 2030, any successor framework that is developed by the U.N. and member states will probably include a focus on nature-based solutions for disaster risk reduction, the value of green and blue infrastructure, and efforts to implement natural capital accounting. </w:t>
      </w:r>
      <w:r w:rsidRPr="25466997">
        <w:rPr>
          <w:rFonts w:ascii="Calibri" w:hAnsi="Calibri" w:eastAsia="Calibri" w:cs="Calibri"/>
        </w:rPr>
        <w:t xml:space="preserve"> </w:t>
      </w:r>
    </w:p>
    <w:p w:rsidR="00DB65F1" w:rsidP="1AA52945" w:rsidRDefault="0E2F7750" w14:paraId="7FCB8A87" w14:textId="27E1849D">
      <w:pPr>
        <w:pStyle w:val="Heading3"/>
      </w:pPr>
      <w:r w:rsidRPr="6D193AA7">
        <w:t xml:space="preserve">Hazard mitigation by natural capital </w:t>
      </w:r>
    </w:p>
    <w:p w:rsidR="0E2F7750" w:rsidP="00DB65F1" w:rsidRDefault="39976AFC" w14:paraId="2646351A" w14:textId="0434419B">
      <w:r>
        <w:t xml:space="preserve">A </w:t>
      </w:r>
      <w:r w:rsidR="00F74866">
        <w:t>2021 review by</w:t>
      </w:r>
      <w:r w:rsidR="086588D0">
        <w:t xml:space="preserve"> </w:t>
      </w:r>
      <w:r w:rsidRPr="00F74866" w:rsidR="00F74866">
        <w:t xml:space="preserve">Sudmeier-Rieux </w:t>
      </w:r>
      <w:r w:rsidR="00F74866">
        <w:t xml:space="preserve">et al. </w:t>
      </w:r>
      <w:r w:rsidR="39992BDF">
        <w:t xml:space="preserve">highlights </w:t>
      </w:r>
      <w:r w:rsidR="086588D0">
        <w:t xml:space="preserve">the </w:t>
      </w:r>
      <w:r w:rsidR="12DE0C4A">
        <w:t xml:space="preserve">state of the science for how </w:t>
      </w:r>
      <w:r w:rsidR="086588D0">
        <w:t xml:space="preserve">hazard mitigation </w:t>
      </w:r>
      <w:r w:rsidR="23395D1D">
        <w:t xml:space="preserve">is </w:t>
      </w:r>
      <w:r w:rsidR="086588D0">
        <w:t>provided by ecosystems.</w:t>
      </w:r>
      <w:r w:rsidRPr="3D3B0CE8" w:rsidR="0E2F7750">
        <w:rPr>
          <w:rStyle w:val="FootnoteReference"/>
        </w:rPr>
        <w:footnoteReference w:id="45"/>
      </w:r>
      <w:r w:rsidR="086588D0">
        <w:t xml:space="preserve"> </w:t>
      </w:r>
      <w:r w:rsidR="4C1D8EFD">
        <w:t>Ecosystems are likely capable of providing mitigation for a range of hazards, including landslides, riverine and coastal flooding, wildfire, and possibly drought. However, current scientific confidence in ecosystems’ hazard-mitigation abilities varies in terms of both the strength of evidence and level of agreement among studies</w:t>
      </w:r>
      <w:r w:rsidR="35352171">
        <w:t>.</w:t>
      </w:r>
      <w:r w:rsidRPr="3D3B0CE8" w:rsidR="0E2F7750">
        <w:rPr>
          <w:rStyle w:val="FootnoteReference"/>
        </w:rPr>
        <w:footnoteReference w:id="46"/>
      </w:r>
      <w:r w:rsidR="4C1D8EFD">
        <w:t xml:space="preserve"> </w:t>
      </w:r>
      <w:r w:rsidR="3A5A4C6F">
        <w:t>Generally, the quantification of hazard mitigation provided by both ecosystems and engineered green infrastructure requires integration of spatially explicit physical and socioeconomic data, credible modeling of how a hazard</w:t>
      </w:r>
      <w:r w:rsidR="49C8455C">
        <w:t xml:space="preserve">s impact people and economic impacts both with and without the ecosystem present (i.e., modeling counterfactual </w:t>
      </w:r>
      <w:r w:rsidR="13ADC0F0">
        <w:t>conditions</w:t>
      </w:r>
      <w:r w:rsidR="49C8455C">
        <w:t>)</w:t>
      </w:r>
      <w:r w:rsidR="3A5A4C6F">
        <w:t xml:space="preserve">, </w:t>
      </w:r>
      <w:r w:rsidR="043FC803">
        <w:t>followed by</w:t>
      </w:r>
      <w:r w:rsidR="3A5A4C6F">
        <w:t xml:space="preserve"> economic valuation using SEEA/SEED-compatible methods</w:t>
      </w:r>
      <w:r w:rsidR="398F5408">
        <w:t>.</w:t>
      </w:r>
      <w:r w:rsidR="1C5AB4DA">
        <w:t xml:space="preserve"> </w:t>
      </w:r>
      <w:r w:rsidR="0BE1AB93">
        <w:t>This implies the need for close collaboration between scientists specializing in hazard modeling</w:t>
      </w:r>
      <w:r w:rsidR="5A1B8B5A">
        <w:t>, who can integrate appropriate models at the national scale</w:t>
      </w:r>
      <w:r w:rsidR="00017BE8">
        <w:t>,</w:t>
      </w:r>
      <w:r w:rsidR="0BE1AB93">
        <w:t xml:space="preserve"> with economists </w:t>
      </w:r>
      <w:r w:rsidR="6CCB1C64">
        <w:t>capable of conducting SEEA-compatible valuation</w:t>
      </w:r>
      <w:r w:rsidR="135B0E0E">
        <w:t>.</w:t>
      </w:r>
    </w:p>
    <w:p w:rsidR="7862D8A4" w:rsidP="6D193AA7" w:rsidRDefault="7862D8A4" w14:paraId="3DD789F9" w14:textId="7D4EEEE6">
      <w:r>
        <w:t>The underlying hazard science i</w:t>
      </w:r>
      <w:r w:rsidR="3A5A4C6F">
        <w:t xml:space="preserve">s </w:t>
      </w:r>
      <w:r w:rsidR="577AAB5B">
        <w:t xml:space="preserve">likely </w:t>
      </w:r>
      <w:r w:rsidR="3A5A4C6F">
        <w:t xml:space="preserve">ready to do so for some </w:t>
      </w:r>
      <w:r w:rsidR="6F4FB52F">
        <w:t xml:space="preserve">types of </w:t>
      </w:r>
      <w:r w:rsidR="3A5A4C6F">
        <w:t>hazards</w:t>
      </w:r>
      <w:commentRangeStart w:id="86"/>
      <w:commentRangeStart w:id="87"/>
      <w:r w:rsidR="45391DCD">
        <w:t xml:space="preserve">. </w:t>
      </w:r>
      <w:r w:rsidR="00895458">
        <w:t>For example, a</w:t>
      </w:r>
      <w:r w:rsidR="45391DCD">
        <w:t xml:space="preserve"> relatively high confidence </w:t>
      </w:r>
      <w:r w:rsidR="6F9E8BB1">
        <w:t xml:space="preserve">exists </w:t>
      </w:r>
      <w:r w:rsidR="45391DCD">
        <w:t>in the ability to quantify the role of forests in mitigating shallow landslides, but not earthquake-induced ones.</w:t>
      </w:r>
      <w:commentRangeEnd w:id="86"/>
      <w:r w:rsidR="00895458">
        <w:rPr>
          <w:rStyle w:val="CommentReference"/>
        </w:rPr>
        <w:commentReference w:id="86"/>
      </w:r>
      <w:commentRangeEnd w:id="87"/>
      <w:r>
        <w:rPr>
          <w:rStyle w:val="CommentReference"/>
        </w:rPr>
        <w:commentReference w:id="87"/>
      </w:r>
      <w:r w:rsidR="222D320D">
        <w:t xml:space="preserve"> The ability of wetlands and floodplains to mitigate riparian floods is dependent on factors such as catchment size, soil characteristics, and rainfall intensity</w:t>
      </w:r>
      <w:r w:rsidR="79A21374">
        <w:t>.</w:t>
      </w:r>
      <w:r w:rsidRPr="3D3B0CE8">
        <w:rPr>
          <w:rStyle w:val="FootnoteReference"/>
        </w:rPr>
        <w:footnoteReference w:id="47"/>
      </w:r>
      <w:r w:rsidR="5E397DBC">
        <w:t xml:space="preserve"> Existing national-scale approaches for riparian flood mitigation by ecosystems can serve as the basis for HANC Accounts.</w:t>
      </w:r>
      <w:r w:rsidRPr="6D193AA7">
        <w:rPr>
          <w:rStyle w:val="FootnoteReference"/>
        </w:rPr>
        <w:footnoteReference w:id="48"/>
      </w:r>
      <w:r w:rsidR="2F8BAD7C">
        <w:t xml:space="preserve"> Similarly, the ability of coastal ecosystems to </w:t>
      </w:r>
      <w:r w:rsidR="222D320D">
        <w:t xml:space="preserve">mitigate flooding is nuanced and can be context-dependent, depending on bathymetry, </w:t>
      </w:r>
      <w:r w:rsidR="50393AE3">
        <w:t xml:space="preserve">the configuration and types of coastal ecosystems present, and the size and timing of wave event(s). </w:t>
      </w:r>
      <w:r w:rsidR="3B507600">
        <w:t>Some important and useful u</w:t>
      </w:r>
      <w:r w:rsidR="50393AE3">
        <w:t xml:space="preserve">nderlying scientific products needed to build </w:t>
      </w:r>
      <w:r w:rsidR="6A04AE86">
        <w:t>HANC Accounts for coastal flood mitigation are available.</w:t>
      </w:r>
      <w:r w:rsidRPr="6D193AA7">
        <w:rPr>
          <w:rStyle w:val="FootnoteReference"/>
        </w:rPr>
        <w:footnoteReference w:id="49"/>
      </w:r>
    </w:p>
    <w:p w:rsidR="3A5A4C6F" w:rsidP="6D193AA7" w:rsidRDefault="3A5A4C6F" w14:paraId="154EDED7" w14:textId="26D4F35B">
      <w:r>
        <w:t>S</w:t>
      </w:r>
      <w:r w:rsidR="5B340522">
        <w:t>cientific gaps remain</w:t>
      </w:r>
      <w:r w:rsidR="5DA6E37A">
        <w:t xml:space="preserve"> in </w:t>
      </w:r>
      <w:r w:rsidR="59E07AC6">
        <w:t xml:space="preserve">systematically </w:t>
      </w:r>
      <w:r w:rsidR="5B340522">
        <w:t xml:space="preserve">quantifying the hazard mitigation provided by ecosystems for other hazard types, for instance in the </w:t>
      </w:r>
      <w:r>
        <w:t>ability of fuels treatments</w:t>
      </w:r>
      <w:r w:rsidR="7BE19289">
        <w:t xml:space="preserve"> and </w:t>
      </w:r>
      <w:r>
        <w:t>low</w:t>
      </w:r>
      <w:r w:rsidR="09B43EB6">
        <w:t>-</w:t>
      </w:r>
      <w:r>
        <w:t>intensity wildfires to mitigate extreme wildfires</w:t>
      </w:r>
      <w:r w:rsidR="7D42BF91">
        <w:t>.</w:t>
      </w:r>
      <w:r w:rsidRPr="6D193AA7">
        <w:rPr>
          <w:rStyle w:val="FootnoteReference"/>
        </w:rPr>
        <w:footnoteReference w:id="50"/>
      </w:r>
      <w:r w:rsidR="7D42BF91">
        <w:t xml:space="preserve"> </w:t>
      </w:r>
      <w:r w:rsidR="74708E4B">
        <w:t xml:space="preserve">Future research may </w:t>
      </w:r>
      <w:r w:rsidR="31EDAD54">
        <w:t>enable more consistent quantification of how healthy forests provide mitigation from extreme wildfire.</w:t>
      </w:r>
      <w:r w:rsidRPr="6D193AA7">
        <w:rPr>
          <w:rStyle w:val="FootnoteReference"/>
        </w:rPr>
        <w:footnoteReference w:id="51"/>
      </w:r>
      <w:r w:rsidR="71AA7D61">
        <w:t xml:space="preserve"> Spatially distant and cross-border impacts, such as quantifying </w:t>
      </w:r>
      <w:r w:rsidR="4073BF2E">
        <w:t>the impacts of wildfire smoke</w:t>
      </w:r>
      <w:r w:rsidRPr="6D193AA7">
        <w:rPr>
          <w:rStyle w:val="FootnoteReference"/>
        </w:rPr>
        <w:footnoteReference w:id="52"/>
      </w:r>
      <w:r w:rsidR="4073BF2E">
        <w:t xml:space="preserve">, or the influence of forests on atmospheric moisture </w:t>
      </w:r>
      <w:r w:rsidR="60B283EB">
        <w:t>recycling</w:t>
      </w:r>
      <w:r w:rsidR="4073BF2E">
        <w:t xml:space="preserve"> that may mitigate drought</w:t>
      </w:r>
      <w:r w:rsidR="6EB08048">
        <w:t xml:space="preserve"> in distant regions</w:t>
      </w:r>
      <w:r w:rsidRPr="6D193AA7">
        <w:rPr>
          <w:rStyle w:val="FootnoteReference"/>
        </w:rPr>
        <w:footnoteReference w:id="53"/>
      </w:r>
      <w:r w:rsidR="4073BF2E">
        <w:t xml:space="preserve">, are other areas where further scientific work is needed before these types of hazard mitigation </w:t>
      </w:r>
      <w:r w:rsidR="536C0D2B">
        <w:t>could be incorporated into HANC Accounts.</w:t>
      </w:r>
    </w:p>
    <w:p w:rsidR="009F4591" w:rsidP="6D193AA7" w:rsidRDefault="3691C4CE" w14:paraId="519CEDF5" w14:textId="4E9D4E2E">
      <w:r>
        <w:t>Lastly</w:t>
      </w:r>
      <w:r w:rsidR="41F7ABB7">
        <w:t>, m</w:t>
      </w:r>
      <w:r w:rsidR="12C7EFD1">
        <w:t>onetization</w:t>
      </w:r>
      <w:r w:rsidR="19E34141">
        <w:t xml:space="preserve"> within </w:t>
      </w:r>
      <w:r w:rsidR="69A9E673">
        <w:t>HANC A</w:t>
      </w:r>
      <w:r w:rsidR="06DF4696">
        <w:t>ccounts</w:t>
      </w:r>
      <w:r w:rsidR="19E34141">
        <w:t xml:space="preserve"> may be</w:t>
      </w:r>
      <w:r w:rsidR="12C7EFD1">
        <w:t xml:space="preserve"> different from</w:t>
      </w:r>
      <w:r w:rsidR="6B1DFB30">
        <w:t xml:space="preserve">, and potentially somewhat easier than for </w:t>
      </w:r>
      <w:r w:rsidR="12C7EFD1">
        <w:t xml:space="preserve">other </w:t>
      </w:r>
      <w:r w:rsidR="2AA83CD6">
        <w:t xml:space="preserve">SEED </w:t>
      </w:r>
      <w:r w:rsidR="12C7EFD1">
        <w:t>accounts, since risk and damage impacts are often already monetized.</w:t>
      </w:r>
      <w:r w:rsidR="7B372E6A">
        <w:t xml:space="preserve"> That said, </w:t>
      </w:r>
      <w:r w:rsidR="194D8D27">
        <w:t>overcoming gaps</w:t>
      </w:r>
      <w:r w:rsidR="7B372E6A">
        <w:t xml:space="preserve"> and </w:t>
      </w:r>
      <w:r w:rsidR="194D8D27">
        <w:t xml:space="preserve">inconsistencies in </w:t>
      </w:r>
      <w:r w:rsidR="75596E81">
        <w:t xml:space="preserve">valuation data may prove </w:t>
      </w:r>
      <w:r w:rsidR="7BBBD50D">
        <w:t>challenging</w:t>
      </w:r>
      <w:r w:rsidR="75596E81">
        <w:t xml:space="preserve"> in the short- to medium-term.</w:t>
      </w:r>
    </w:p>
    <w:p w:rsidR="4BCC4F12" w:rsidP="0081755D" w:rsidRDefault="4BCC4F12" w14:paraId="3958FDD8" w14:textId="11858422">
      <w:pPr>
        <w:pStyle w:val="Heading2"/>
      </w:pPr>
      <w:r>
        <w:t>Cross-agency dependencies for</w:t>
      </w:r>
      <w:r w:rsidR="000E6FD7">
        <w:t xml:space="preserve"> HANC</w:t>
      </w:r>
      <w:r>
        <w:t xml:space="preserve"> data, valuation, and account</w:t>
      </w:r>
      <w:r w:rsidR="00153D36">
        <w:t>s</w:t>
      </w:r>
      <w:r>
        <w:t xml:space="preserve"> compilation</w:t>
      </w:r>
    </w:p>
    <w:p w:rsidRPr="00FB7C13" w:rsidR="00FB7C13" w:rsidP="25466997" w:rsidRDefault="00FB7C13" w14:paraId="1FC51D1F" w14:textId="585C8042">
      <w:r>
        <w:t xml:space="preserve">The complexity of the HANC Accounts is illustrated by </w:t>
      </w:r>
      <w:r w:rsidR="293C5D67">
        <w:t>F</w:t>
      </w:r>
      <w:r>
        <w:t xml:space="preserve">igure </w:t>
      </w:r>
      <w:r w:rsidR="3A555CA5">
        <w:t>5</w:t>
      </w:r>
      <w:r>
        <w:t xml:space="preserve">, which shows the flow of data between U.S. </w:t>
      </w:r>
      <w:r w:rsidR="368BF38E">
        <w:t>F</w:t>
      </w:r>
      <w:r>
        <w:t>ederal agencies that would be needed for the</w:t>
      </w:r>
      <w:r w:rsidR="086A599E">
        <w:t>ir</w:t>
      </w:r>
      <w:r>
        <w:t xml:space="preserve"> development.</w:t>
      </w:r>
    </w:p>
    <w:p w:rsidR="00FB7C13" w:rsidP="4754009F" w:rsidRDefault="2EAEB9A3" w14:paraId="388B9439" w14:textId="77777777">
      <w:pPr>
        <w:keepNext/>
      </w:pPr>
      <w:r>
        <w:rPr>
          <w:noProof/>
        </w:rPr>
        <w:drawing>
          <wp:inline distT="0" distB="0" distL="0" distR="0" wp14:anchorId="62D1B829" wp14:editId="1A442243">
            <wp:extent cx="5943600" cy="3829050"/>
            <wp:effectExtent l="0" t="0" r="0" b="0"/>
            <wp:docPr id="2035413808" name="Picture 203541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413808"/>
                    <pic:cNvPicPr/>
                  </pic:nvPicPr>
                  <pic:blipFill>
                    <a:blip r:embed="rId35">
                      <a:extLst>
                        <a:ext uri="{28A0092B-C50C-407E-A947-70E740481C1C}">
                          <a14:useLocalDpi xmlns:a14="http://schemas.microsoft.com/office/drawing/2010/main" val="0"/>
                        </a:ext>
                      </a:extLst>
                    </a:blip>
                    <a:stretch>
                      <a:fillRect/>
                    </a:stretch>
                  </pic:blipFill>
                  <pic:spPr>
                    <a:xfrm>
                      <a:off x="0" y="0"/>
                      <a:ext cx="5943600" cy="3829050"/>
                    </a:xfrm>
                    <a:prstGeom prst="rect">
                      <a:avLst/>
                    </a:prstGeom>
                  </pic:spPr>
                </pic:pic>
              </a:graphicData>
            </a:graphic>
          </wp:inline>
        </w:drawing>
      </w:r>
    </w:p>
    <w:p w:rsidR="00FB7C13" w:rsidP="00FB7C13" w:rsidRDefault="00FB7C13" w14:paraId="5DC21CC8" w14:textId="2AD8CA44">
      <w:pPr>
        <w:pStyle w:val="Caption"/>
      </w:pPr>
      <w:r w:rsidRPr="2401EA98">
        <w:rPr>
          <w:b/>
        </w:rPr>
        <w:t xml:space="preserve">Figure </w:t>
      </w:r>
      <w:r w:rsidRPr="2401EA98">
        <w:rPr>
          <w:b/>
        </w:rPr>
        <w:fldChar w:fldCharType="begin"/>
      </w:r>
      <w:r w:rsidRPr="2401EA98">
        <w:rPr>
          <w:b/>
        </w:rPr>
        <w:instrText xml:space="preserve"> SEQ Figure \* ARABIC </w:instrText>
      </w:r>
      <w:r w:rsidRPr="2401EA98">
        <w:rPr>
          <w:b/>
        </w:rPr>
        <w:fldChar w:fldCharType="separate"/>
      </w:r>
      <w:r w:rsidRPr="2401EA98">
        <w:rPr>
          <w:b/>
        </w:rPr>
        <w:t>5</w:t>
      </w:r>
      <w:r w:rsidRPr="2401EA98">
        <w:rPr>
          <w:b/>
        </w:rPr>
        <w:fldChar w:fldCharType="end"/>
      </w:r>
      <w:r w:rsidRPr="2401EA98">
        <w:rPr>
          <w:b/>
        </w:rPr>
        <w:t>:</w:t>
      </w:r>
      <w:r>
        <w:t xml:space="preserve"> Cross-agency dependency diagram for HANC Accounts</w:t>
      </w:r>
      <w:r w:rsidR="00DF085A">
        <w:t xml:space="preserve">. Broadly, data flows following the blue arrows, with data exchanges between supporting and lead agencies for each category of activity (e.g., bio-physical and socio-economic data provision, monetization, </w:t>
      </w:r>
      <w:r w:rsidR="00F1356A">
        <w:t>compiling and normalizing account data, and publishing account data</w:t>
      </w:r>
      <w:r w:rsidR="00DF085A">
        <w:t xml:space="preserve">). </w:t>
      </w:r>
      <w:r w:rsidR="00F1356A">
        <w:t xml:space="preserve">Note that in the bio-physical data providers, some agencies provide hazards data (hz) and/or natural capital data (nc). </w:t>
      </w:r>
      <w:r w:rsidR="006965A6">
        <w:t>See Acronym List for agency acronym definitions.</w:t>
      </w:r>
    </w:p>
    <w:p w:rsidR="00901606" w:rsidP="12EFF862" w:rsidRDefault="00901606" w14:paraId="52E9C501" w14:textId="3FBF5CD6">
      <w:r>
        <w:br/>
      </w:r>
    </w:p>
    <w:p w:rsidR="00460F07" w:rsidRDefault="00460F07" w14:paraId="4C6B4B12" w14:textId="085A7952">
      <w:r>
        <w:br w:type="page"/>
      </w:r>
    </w:p>
    <w:p w:rsidR="00460F07" w:rsidP="00460F07" w:rsidRDefault="00460F07" w14:paraId="2C8374DC" w14:textId="4E36127F">
      <w:pPr>
        <w:pStyle w:val="Heading1"/>
      </w:pPr>
      <w:r>
        <w:t>Acronym List</w:t>
      </w:r>
    </w:p>
    <w:p w:rsidR="005444FE" w:rsidP="00460F07" w:rsidRDefault="005444FE" w14:paraId="517404BD" w14:textId="321BAE81">
      <w:pPr>
        <w:spacing w:after="40" w:line="240" w:lineRule="auto"/>
        <w:rPr>
          <w:ins w:author="Ludwig, Kristin A" w:date="2024-05-06T16:09:00Z" w:id="88"/>
          <w:sz w:val="20"/>
          <w:szCs w:val="20"/>
        </w:rPr>
      </w:pPr>
      <w:ins w:author="Ludwig, Kristin A" w:date="2024-05-06T16:09:00Z" w:id="89">
        <w:r>
          <w:rPr>
            <w:sz w:val="20"/>
            <w:szCs w:val="20"/>
          </w:rPr>
          <w:t>ASPR</w:t>
        </w:r>
        <w:r>
          <w:rPr>
            <w:sz w:val="20"/>
            <w:szCs w:val="20"/>
          </w:rPr>
          <w:tab/>
        </w:r>
        <w:r w:rsidRPr="000B4418" w:rsidR="000B4418">
          <w:rPr>
            <w:sz w:val="20"/>
            <w:szCs w:val="20"/>
          </w:rPr>
          <w:t>Administration for Strategic Preparedness and Response</w:t>
        </w:r>
      </w:ins>
    </w:p>
    <w:p w:rsidRPr="00425F0D" w:rsidR="00460F07" w:rsidP="00460F07" w:rsidRDefault="00460F07" w14:paraId="4A26E3ED" w14:textId="47A2F3E9">
      <w:pPr>
        <w:spacing w:after="40" w:line="240" w:lineRule="auto"/>
        <w:rPr>
          <w:sz w:val="20"/>
          <w:szCs w:val="20"/>
        </w:rPr>
      </w:pPr>
      <w:r w:rsidRPr="00425F0D">
        <w:rPr>
          <w:sz w:val="20"/>
          <w:szCs w:val="20"/>
        </w:rPr>
        <w:t>BEA</w:t>
      </w:r>
      <w:r>
        <w:tab/>
      </w:r>
      <w:r>
        <w:rPr>
          <w:sz w:val="20"/>
          <w:szCs w:val="20"/>
        </w:rPr>
        <w:t>Bureau of Economic Affairs</w:t>
      </w:r>
    </w:p>
    <w:p w:rsidRPr="00425F0D" w:rsidR="00460F07" w:rsidP="00460F07" w:rsidRDefault="00460F07" w14:paraId="5102EA4A" w14:textId="1BE0D0C5">
      <w:pPr>
        <w:spacing w:after="40" w:line="240" w:lineRule="auto"/>
        <w:rPr>
          <w:sz w:val="20"/>
          <w:szCs w:val="20"/>
        </w:rPr>
      </w:pPr>
      <w:r w:rsidRPr="00425F0D">
        <w:rPr>
          <w:sz w:val="20"/>
          <w:szCs w:val="20"/>
        </w:rPr>
        <w:t>CDC</w:t>
      </w:r>
      <w:r>
        <w:tab/>
      </w:r>
      <w:r>
        <w:rPr>
          <w:sz w:val="20"/>
          <w:szCs w:val="20"/>
        </w:rPr>
        <w:t>Centers for Disease Control</w:t>
      </w:r>
    </w:p>
    <w:p w:rsidR="00460F07" w:rsidP="00460F07" w:rsidRDefault="00460F07" w14:paraId="77E30800" w14:textId="34BA8DC6">
      <w:pPr>
        <w:spacing w:after="40" w:line="240" w:lineRule="auto"/>
        <w:rPr>
          <w:sz w:val="20"/>
          <w:szCs w:val="20"/>
        </w:rPr>
      </w:pPr>
      <w:r>
        <w:rPr>
          <w:sz w:val="20"/>
          <w:szCs w:val="20"/>
        </w:rPr>
        <w:t>CEA</w:t>
      </w:r>
      <w:r>
        <w:tab/>
      </w:r>
      <w:r>
        <w:rPr>
          <w:sz w:val="20"/>
          <w:szCs w:val="20"/>
        </w:rPr>
        <w:t>Council of Economic Advisors</w:t>
      </w:r>
    </w:p>
    <w:p w:rsidR="00501918" w:rsidP="00460F07" w:rsidRDefault="00501918" w14:paraId="402652E3" w14:textId="6013B264">
      <w:pPr>
        <w:spacing w:after="40" w:line="240" w:lineRule="auto"/>
        <w:rPr>
          <w:sz w:val="20"/>
          <w:szCs w:val="20"/>
        </w:rPr>
      </w:pPr>
      <w:r w:rsidRPr="25466997">
        <w:rPr>
          <w:rFonts w:ascii="Calibri" w:hAnsi="Calibri" w:eastAsia="Calibri" w:cs="Calibri"/>
          <w:sz w:val="20"/>
          <w:szCs w:val="20"/>
        </w:rPr>
        <w:t>CFC</w:t>
      </w:r>
      <w:r>
        <w:tab/>
      </w:r>
      <w:r w:rsidRPr="25466997">
        <w:rPr>
          <w:rFonts w:ascii="Calibri" w:hAnsi="Calibri" w:eastAsia="Calibri" w:cs="Calibri"/>
          <w:sz w:val="20"/>
          <w:szCs w:val="20"/>
        </w:rPr>
        <w:t>Consumption of Fixed Capital</w:t>
      </w:r>
    </w:p>
    <w:p w:rsidRPr="00425F0D" w:rsidR="00460F07" w:rsidP="00460F07" w:rsidRDefault="00460F07" w14:paraId="5BB6D026" w14:textId="2C190067">
      <w:pPr>
        <w:spacing w:after="40" w:line="240" w:lineRule="auto"/>
        <w:rPr>
          <w:sz w:val="20"/>
          <w:szCs w:val="20"/>
        </w:rPr>
      </w:pPr>
      <w:r w:rsidRPr="25466997">
        <w:rPr>
          <w:sz w:val="20"/>
          <w:szCs w:val="20"/>
        </w:rPr>
        <w:t>CFPB</w:t>
      </w:r>
      <w:r>
        <w:tab/>
      </w:r>
      <w:r w:rsidRPr="25466997" w:rsidR="23C573A4">
        <w:rPr>
          <w:sz w:val="20"/>
          <w:szCs w:val="20"/>
        </w:rPr>
        <w:t>Consumer Financial Protection Bureau</w:t>
      </w:r>
    </w:p>
    <w:p w:rsidRPr="00425F0D" w:rsidR="00460F07" w:rsidP="00460F07" w:rsidRDefault="00460F07" w14:paraId="0F5C2E3B" w14:textId="3BE72622">
      <w:pPr>
        <w:spacing w:after="40" w:line="240" w:lineRule="auto"/>
        <w:rPr>
          <w:sz w:val="20"/>
          <w:szCs w:val="20"/>
        </w:rPr>
      </w:pPr>
      <w:r w:rsidRPr="00425F0D">
        <w:rPr>
          <w:sz w:val="20"/>
          <w:szCs w:val="20"/>
        </w:rPr>
        <w:t>DHS</w:t>
      </w:r>
      <w:r>
        <w:tab/>
      </w:r>
      <w:r>
        <w:rPr>
          <w:sz w:val="20"/>
          <w:szCs w:val="20"/>
        </w:rPr>
        <w:t>Department of Homeland Security</w:t>
      </w:r>
    </w:p>
    <w:p w:rsidR="00460F07" w:rsidP="00460F07" w:rsidRDefault="00460F07" w14:paraId="5E663A8A" w14:textId="12FBE67C">
      <w:pPr>
        <w:spacing w:after="40" w:line="240" w:lineRule="auto"/>
        <w:rPr>
          <w:sz w:val="20"/>
          <w:szCs w:val="20"/>
        </w:rPr>
      </w:pPr>
      <w:r>
        <w:rPr>
          <w:sz w:val="20"/>
          <w:szCs w:val="20"/>
        </w:rPr>
        <w:t>DOC</w:t>
      </w:r>
      <w:r>
        <w:tab/>
      </w:r>
      <w:r>
        <w:rPr>
          <w:sz w:val="20"/>
          <w:szCs w:val="20"/>
        </w:rPr>
        <w:t>Department of Commerce</w:t>
      </w:r>
    </w:p>
    <w:p w:rsidRPr="00425F0D" w:rsidR="00460F07" w:rsidP="00460F07" w:rsidRDefault="00460F07" w14:paraId="12E0A750" w14:textId="22C516E6">
      <w:pPr>
        <w:spacing w:after="40" w:line="240" w:lineRule="auto"/>
        <w:rPr>
          <w:sz w:val="20"/>
          <w:szCs w:val="20"/>
        </w:rPr>
      </w:pPr>
      <w:r w:rsidRPr="00425F0D">
        <w:rPr>
          <w:sz w:val="20"/>
          <w:szCs w:val="20"/>
        </w:rPr>
        <w:t>DOI</w:t>
      </w:r>
      <w:r>
        <w:tab/>
      </w:r>
      <w:r>
        <w:rPr>
          <w:sz w:val="20"/>
          <w:szCs w:val="20"/>
        </w:rPr>
        <w:t>Department of the Interior</w:t>
      </w:r>
    </w:p>
    <w:p w:rsidR="005444FE" w:rsidP="00460F07" w:rsidRDefault="005444FE" w14:paraId="1FD8E5FB" w14:textId="4E519E40">
      <w:pPr>
        <w:spacing w:after="40" w:line="240" w:lineRule="auto"/>
        <w:rPr>
          <w:ins w:author="Ludwig, Kristin A" w:date="2024-05-06T16:09:00Z" w:id="90"/>
          <w:sz w:val="20"/>
          <w:szCs w:val="20"/>
        </w:rPr>
      </w:pPr>
      <w:ins w:author="Ludwig, Kristin A" w:date="2024-05-06T16:09:00Z" w:id="91">
        <w:r>
          <w:rPr>
            <w:sz w:val="20"/>
            <w:szCs w:val="20"/>
          </w:rPr>
          <w:t>DOS</w:t>
        </w:r>
        <w:r>
          <w:rPr>
            <w:sz w:val="20"/>
            <w:szCs w:val="20"/>
          </w:rPr>
          <w:tab/>
        </w:r>
        <w:r>
          <w:rPr>
            <w:sz w:val="20"/>
            <w:szCs w:val="20"/>
          </w:rPr>
          <w:t>Department of State</w:t>
        </w:r>
      </w:ins>
    </w:p>
    <w:p w:rsidR="00460F07" w:rsidP="00460F07" w:rsidRDefault="00460F07" w14:paraId="4F7F601C" w14:textId="0CFEA3A7">
      <w:pPr>
        <w:spacing w:after="40" w:line="240" w:lineRule="auto"/>
        <w:rPr>
          <w:sz w:val="20"/>
          <w:szCs w:val="20"/>
        </w:rPr>
      </w:pPr>
      <w:r>
        <w:rPr>
          <w:sz w:val="20"/>
          <w:szCs w:val="20"/>
        </w:rPr>
        <w:t>EPA</w:t>
      </w:r>
      <w:r>
        <w:tab/>
      </w:r>
      <w:r>
        <w:rPr>
          <w:sz w:val="20"/>
          <w:szCs w:val="20"/>
        </w:rPr>
        <w:t>Environmental Protection Agency</w:t>
      </w:r>
    </w:p>
    <w:p w:rsidR="00460F07" w:rsidP="00460F07" w:rsidRDefault="00460F07" w14:paraId="6496E6EA" w14:textId="4FEAD941">
      <w:pPr>
        <w:spacing w:after="40" w:line="240" w:lineRule="auto"/>
        <w:rPr>
          <w:sz w:val="20"/>
          <w:szCs w:val="20"/>
        </w:rPr>
      </w:pPr>
      <w:r w:rsidRPr="25466997">
        <w:rPr>
          <w:sz w:val="20"/>
          <w:szCs w:val="20"/>
        </w:rPr>
        <w:t>FDIC</w:t>
      </w:r>
      <w:r>
        <w:tab/>
      </w:r>
      <w:r w:rsidRPr="25466997" w:rsidR="341D839D">
        <w:rPr>
          <w:sz w:val="20"/>
          <w:szCs w:val="20"/>
        </w:rPr>
        <w:t>Federal Deposit Insurance Corporation</w:t>
      </w:r>
    </w:p>
    <w:p w:rsidRPr="00425F0D" w:rsidR="00460F07" w:rsidP="00460F07" w:rsidRDefault="00460F07" w14:paraId="0C25898F" w14:textId="1AAF571C">
      <w:pPr>
        <w:spacing w:after="40" w:line="240" w:lineRule="auto"/>
        <w:rPr>
          <w:sz w:val="20"/>
          <w:szCs w:val="20"/>
        </w:rPr>
      </w:pPr>
      <w:r w:rsidRPr="00425F0D">
        <w:rPr>
          <w:sz w:val="20"/>
          <w:szCs w:val="20"/>
        </w:rPr>
        <w:t xml:space="preserve">FEMA </w:t>
      </w:r>
      <w:r>
        <w:tab/>
      </w:r>
      <w:r>
        <w:rPr>
          <w:sz w:val="20"/>
          <w:szCs w:val="20"/>
        </w:rPr>
        <w:t>Federal Emergency Management Agency</w:t>
      </w:r>
    </w:p>
    <w:p w:rsidR="00460F07" w:rsidP="00460F07" w:rsidRDefault="00460F07" w14:paraId="171AF1AB" w14:textId="2D64B4FA">
      <w:pPr>
        <w:spacing w:after="40" w:line="240" w:lineRule="auto"/>
        <w:rPr>
          <w:sz w:val="20"/>
          <w:szCs w:val="20"/>
        </w:rPr>
      </w:pPr>
      <w:r w:rsidRPr="25466997">
        <w:rPr>
          <w:sz w:val="20"/>
          <w:szCs w:val="20"/>
        </w:rPr>
        <w:t>FHFA</w:t>
      </w:r>
      <w:r>
        <w:tab/>
      </w:r>
      <w:r w:rsidRPr="25466997" w:rsidR="5F2B98E8">
        <w:rPr>
          <w:sz w:val="20"/>
          <w:szCs w:val="20"/>
        </w:rPr>
        <w:t>Federal Housing Finance Agency</w:t>
      </w:r>
    </w:p>
    <w:p w:rsidR="00460F07" w:rsidP="00460F07" w:rsidRDefault="00460F07" w14:paraId="7FB5E1DE" w14:textId="38B257C0">
      <w:pPr>
        <w:spacing w:after="40" w:line="240" w:lineRule="auto"/>
        <w:rPr>
          <w:sz w:val="20"/>
          <w:szCs w:val="20"/>
        </w:rPr>
      </w:pPr>
      <w:r w:rsidRPr="25466997">
        <w:rPr>
          <w:sz w:val="20"/>
          <w:szCs w:val="20"/>
        </w:rPr>
        <w:t>FPAC</w:t>
      </w:r>
      <w:r w:rsidRPr="25466997" w:rsidR="3E7E0B81">
        <w:rPr>
          <w:sz w:val="20"/>
          <w:szCs w:val="20"/>
        </w:rPr>
        <w:t xml:space="preserve">       Farm Production and Conservation</w:t>
      </w:r>
    </w:p>
    <w:p w:rsidR="00501918" w:rsidP="00460F07" w:rsidRDefault="00501918" w14:paraId="629E6A51" w14:textId="67103D9B">
      <w:pPr>
        <w:spacing w:after="40" w:line="240" w:lineRule="auto"/>
        <w:rPr>
          <w:sz w:val="20"/>
          <w:szCs w:val="20"/>
        </w:rPr>
      </w:pPr>
      <w:r>
        <w:rPr>
          <w:sz w:val="20"/>
          <w:szCs w:val="20"/>
        </w:rPr>
        <w:t>GDP</w:t>
      </w:r>
      <w:r>
        <w:tab/>
      </w:r>
      <w:r>
        <w:rPr>
          <w:sz w:val="20"/>
          <w:szCs w:val="20"/>
        </w:rPr>
        <w:t>Gross Domestic Product</w:t>
      </w:r>
    </w:p>
    <w:p w:rsidR="00460F07" w:rsidP="00460F07" w:rsidRDefault="00460F07" w14:paraId="7FA6FD0D" w14:textId="54CB69BC">
      <w:pPr>
        <w:spacing w:after="40" w:line="240" w:lineRule="auto"/>
        <w:rPr>
          <w:sz w:val="20"/>
          <w:szCs w:val="20"/>
        </w:rPr>
      </w:pPr>
      <w:r>
        <w:rPr>
          <w:sz w:val="20"/>
          <w:szCs w:val="20"/>
        </w:rPr>
        <w:t>GSA</w:t>
      </w:r>
      <w:r>
        <w:tab/>
      </w:r>
      <w:r>
        <w:rPr>
          <w:sz w:val="20"/>
          <w:szCs w:val="20"/>
        </w:rPr>
        <w:t>General Services Administration</w:t>
      </w:r>
    </w:p>
    <w:p w:rsidR="000B4418" w:rsidP="00460F07" w:rsidRDefault="000B4418" w14:paraId="2B5DAB1C" w14:textId="46B51E2C">
      <w:pPr>
        <w:spacing w:after="40" w:line="240" w:lineRule="auto"/>
        <w:rPr>
          <w:ins w:author="Ludwig, Kristin A" w:date="2024-05-06T16:09:00Z" w:id="92"/>
          <w:sz w:val="20"/>
          <w:szCs w:val="20"/>
        </w:rPr>
      </w:pPr>
      <w:ins w:author="Ludwig, Kristin A" w:date="2024-05-06T16:09:00Z" w:id="93">
        <w:r>
          <w:rPr>
            <w:sz w:val="20"/>
            <w:szCs w:val="20"/>
          </w:rPr>
          <w:t>HANC</w:t>
        </w:r>
        <w:r>
          <w:rPr>
            <w:sz w:val="20"/>
            <w:szCs w:val="20"/>
          </w:rPr>
          <w:tab/>
        </w:r>
        <w:r>
          <w:rPr>
            <w:sz w:val="20"/>
            <w:szCs w:val="20"/>
          </w:rPr>
          <w:t xml:space="preserve">Hazards and Natural Capital </w:t>
        </w:r>
      </w:ins>
    </w:p>
    <w:p w:rsidRPr="00425F0D" w:rsidR="00460F07" w:rsidP="00460F07" w:rsidRDefault="00460F07" w14:paraId="4446E238" w14:textId="2939D99A">
      <w:pPr>
        <w:spacing w:after="40" w:line="240" w:lineRule="auto"/>
        <w:rPr>
          <w:sz w:val="20"/>
          <w:szCs w:val="20"/>
        </w:rPr>
      </w:pPr>
      <w:r w:rsidRPr="00425F0D">
        <w:rPr>
          <w:sz w:val="20"/>
          <w:szCs w:val="20"/>
        </w:rPr>
        <w:t>HHS</w:t>
      </w:r>
      <w:r>
        <w:tab/>
      </w:r>
      <w:r>
        <w:rPr>
          <w:sz w:val="20"/>
          <w:szCs w:val="20"/>
        </w:rPr>
        <w:t>Health and Human Service</w:t>
      </w:r>
    </w:p>
    <w:p w:rsidR="00460F07" w:rsidP="00460F07" w:rsidRDefault="00460F07" w14:paraId="6E6159FB" w14:textId="6B234F97">
      <w:pPr>
        <w:spacing w:after="40" w:line="240" w:lineRule="auto"/>
        <w:rPr>
          <w:sz w:val="20"/>
          <w:szCs w:val="20"/>
        </w:rPr>
      </w:pPr>
      <w:r>
        <w:rPr>
          <w:sz w:val="20"/>
          <w:szCs w:val="20"/>
        </w:rPr>
        <w:t>HUD</w:t>
      </w:r>
      <w:r>
        <w:tab/>
      </w:r>
      <w:r>
        <w:rPr>
          <w:sz w:val="20"/>
          <w:szCs w:val="20"/>
        </w:rPr>
        <w:t>U.S. Department of Housing and Urban Development</w:t>
      </w:r>
    </w:p>
    <w:p w:rsidRPr="00425F0D" w:rsidR="00460F07" w:rsidP="00460F07" w:rsidRDefault="00460F07" w14:paraId="27C5D1A5" w14:textId="71A5A335">
      <w:pPr>
        <w:spacing w:after="40" w:line="240" w:lineRule="auto"/>
        <w:rPr>
          <w:sz w:val="20"/>
          <w:szCs w:val="20"/>
        </w:rPr>
      </w:pPr>
      <w:r w:rsidRPr="00425F0D">
        <w:rPr>
          <w:sz w:val="20"/>
          <w:szCs w:val="20"/>
        </w:rPr>
        <w:t>NASA</w:t>
      </w:r>
      <w:r>
        <w:tab/>
      </w:r>
      <w:r>
        <w:rPr>
          <w:sz w:val="20"/>
          <w:szCs w:val="20"/>
        </w:rPr>
        <w:t>National Aeronautics and Space Administration</w:t>
      </w:r>
    </w:p>
    <w:p w:rsidR="000F223C" w:rsidP="00460F07" w:rsidRDefault="000F223C" w14:paraId="6255EC3F" w14:textId="607DDDD6">
      <w:pPr>
        <w:spacing w:after="40" w:line="240" w:lineRule="auto"/>
        <w:rPr>
          <w:sz w:val="20"/>
          <w:szCs w:val="20"/>
        </w:rPr>
      </w:pPr>
      <w:r>
        <w:rPr>
          <w:sz w:val="20"/>
          <w:szCs w:val="20"/>
        </w:rPr>
        <w:t>NDP</w:t>
      </w:r>
      <w:r>
        <w:tab/>
      </w:r>
      <w:r>
        <w:rPr>
          <w:sz w:val="20"/>
          <w:szCs w:val="20"/>
        </w:rPr>
        <w:t>Net Domestic Product</w:t>
      </w:r>
    </w:p>
    <w:p w:rsidRPr="00425F0D" w:rsidR="00460F07" w:rsidP="00460F07" w:rsidRDefault="00460F07" w14:paraId="6B086A4D" w14:textId="330822E6">
      <w:pPr>
        <w:spacing w:after="40" w:line="240" w:lineRule="auto"/>
        <w:rPr>
          <w:sz w:val="20"/>
          <w:szCs w:val="20"/>
        </w:rPr>
      </w:pPr>
      <w:r w:rsidRPr="00425F0D">
        <w:rPr>
          <w:sz w:val="20"/>
          <w:szCs w:val="20"/>
        </w:rPr>
        <w:t>NIFC</w:t>
      </w:r>
      <w:r>
        <w:rPr>
          <w:sz w:val="20"/>
          <w:szCs w:val="20"/>
        </w:rPr>
        <w:t xml:space="preserve"> </w:t>
      </w:r>
      <w:r>
        <w:tab/>
      </w:r>
      <w:r>
        <w:rPr>
          <w:sz w:val="20"/>
          <w:szCs w:val="20"/>
        </w:rPr>
        <w:t>National Interagency Fire Center</w:t>
      </w:r>
    </w:p>
    <w:p w:rsidRPr="00425F0D" w:rsidR="00460F07" w:rsidP="00460F07" w:rsidRDefault="00460F07" w14:paraId="3CE2F120" w14:textId="11A379A7">
      <w:pPr>
        <w:spacing w:after="40" w:line="240" w:lineRule="auto"/>
        <w:rPr>
          <w:sz w:val="20"/>
          <w:szCs w:val="20"/>
        </w:rPr>
      </w:pPr>
      <w:r w:rsidRPr="00425F0D">
        <w:rPr>
          <w:sz w:val="20"/>
          <w:szCs w:val="20"/>
        </w:rPr>
        <w:t>NOAA</w:t>
      </w:r>
      <w:r>
        <w:tab/>
      </w:r>
      <w:r>
        <w:rPr>
          <w:sz w:val="20"/>
          <w:szCs w:val="20"/>
        </w:rPr>
        <w:t>National Oceanic and Atmospheric Administration</w:t>
      </w:r>
    </w:p>
    <w:p w:rsidR="0068438D" w:rsidP="00460F07" w:rsidRDefault="0068438D" w14:paraId="51B6521C" w14:textId="68CCDE46">
      <w:pPr>
        <w:spacing w:after="40" w:line="240" w:lineRule="auto"/>
        <w:rPr>
          <w:sz w:val="20"/>
          <w:szCs w:val="20"/>
        </w:rPr>
      </w:pPr>
      <w:r>
        <w:rPr>
          <w:sz w:val="20"/>
          <w:szCs w:val="20"/>
        </w:rPr>
        <w:t>OCC</w:t>
      </w:r>
      <w:r w:rsidR="00E62001">
        <w:rPr>
          <w:sz w:val="20"/>
          <w:szCs w:val="20"/>
        </w:rPr>
        <w:tab/>
      </w:r>
      <w:r w:rsidR="00E62001">
        <w:rPr>
          <w:sz w:val="20"/>
          <w:szCs w:val="20"/>
        </w:rPr>
        <w:t>Office of the Comptroller of the Currency</w:t>
      </w:r>
    </w:p>
    <w:p w:rsidR="00182A86" w:rsidP="00460F07" w:rsidRDefault="00182A86" w14:paraId="7D9DC8E8" w14:textId="1E377CAA">
      <w:pPr>
        <w:spacing w:after="40" w:line="240" w:lineRule="auto"/>
        <w:rPr>
          <w:sz w:val="20"/>
          <w:szCs w:val="20"/>
        </w:rPr>
      </w:pPr>
      <w:r>
        <w:rPr>
          <w:sz w:val="20"/>
          <w:szCs w:val="20"/>
        </w:rPr>
        <w:t>OCVA</w:t>
      </w:r>
      <w:r>
        <w:tab/>
      </w:r>
      <w:r w:rsidRPr="00182A86">
        <w:rPr>
          <w:sz w:val="20"/>
          <w:szCs w:val="20"/>
        </w:rPr>
        <w:t>Other Changes in Volume of Assets</w:t>
      </w:r>
    </w:p>
    <w:p w:rsidR="00460F07" w:rsidP="00460F07" w:rsidRDefault="00460F07" w14:paraId="69493ADB" w14:textId="63014600">
      <w:pPr>
        <w:spacing w:after="40" w:line="240" w:lineRule="auto"/>
        <w:rPr>
          <w:sz w:val="20"/>
          <w:szCs w:val="20"/>
        </w:rPr>
      </w:pPr>
      <w:r>
        <w:rPr>
          <w:sz w:val="20"/>
          <w:szCs w:val="20"/>
        </w:rPr>
        <w:t>OMB</w:t>
      </w:r>
      <w:r>
        <w:tab/>
      </w:r>
      <w:r>
        <w:rPr>
          <w:sz w:val="20"/>
          <w:szCs w:val="20"/>
        </w:rPr>
        <w:t>Office of Management and Budget</w:t>
      </w:r>
    </w:p>
    <w:p w:rsidR="00E4022C" w:rsidP="00460F07" w:rsidRDefault="00E4022C" w14:paraId="0B2E1744" w14:textId="3A8DAE2C">
      <w:pPr>
        <w:spacing w:after="40" w:line="240" w:lineRule="auto"/>
        <w:rPr>
          <w:ins w:author="Ludwig, Kristin A" w:date="2024-05-06T16:10:00Z" w:id="94"/>
          <w:sz w:val="20"/>
          <w:szCs w:val="20"/>
        </w:rPr>
      </w:pPr>
      <w:ins w:author="Ludwig, Kristin A" w:date="2024-05-06T16:10:00Z" w:id="95">
        <w:r>
          <w:rPr>
            <w:sz w:val="20"/>
            <w:szCs w:val="20"/>
          </w:rPr>
          <w:t>REE</w:t>
        </w:r>
        <w:r>
          <w:rPr>
            <w:sz w:val="20"/>
            <w:szCs w:val="20"/>
          </w:rPr>
          <w:tab/>
        </w:r>
        <w:r>
          <w:rPr>
            <w:sz w:val="20"/>
            <w:szCs w:val="20"/>
          </w:rPr>
          <w:t>Research, Education, and Economics (</w:t>
        </w:r>
      </w:ins>
    </w:p>
    <w:p w:rsidR="00460F07" w:rsidP="00460F07" w:rsidRDefault="00460F07" w14:paraId="3963C26B" w14:textId="0D26238A">
      <w:pPr>
        <w:spacing w:after="40" w:line="240" w:lineRule="auto"/>
        <w:rPr>
          <w:sz w:val="20"/>
          <w:szCs w:val="20"/>
        </w:rPr>
      </w:pPr>
      <w:r w:rsidRPr="25466997">
        <w:rPr>
          <w:sz w:val="20"/>
          <w:szCs w:val="20"/>
        </w:rPr>
        <w:t>RMA</w:t>
      </w:r>
      <w:r>
        <w:tab/>
      </w:r>
      <w:r w:rsidRPr="25466997" w:rsidR="1676ECEA">
        <w:rPr>
          <w:sz w:val="20"/>
          <w:szCs w:val="20"/>
        </w:rPr>
        <w:t>Risk Management Agency (USDA)</w:t>
      </w:r>
    </w:p>
    <w:p w:rsidR="00460F07" w:rsidP="00460F07" w:rsidRDefault="00460F07" w14:paraId="43265B10" w14:textId="3820E328">
      <w:pPr>
        <w:spacing w:after="40" w:line="240" w:lineRule="auto"/>
        <w:rPr>
          <w:sz w:val="20"/>
          <w:szCs w:val="20"/>
        </w:rPr>
      </w:pPr>
      <w:commentRangeStart w:id="96"/>
      <w:r>
        <w:rPr>
          <w:sz w:val="20"/>
          <w:szCs w:val="20"/>
        </w:rPr>
        <w:t>RMO</w:t>
      </w:r>
      <w:commentRangeEnd w:id="96"/>
      <w:r>
        <w:rPr>
          <w:rStyle w:val="CommentReference"/>
        </w:rPr>
        <w:commentReference w:id="96"/>
      </w:r>
    </w:p>
    <w:p w:rsidR="00460F07" w:rsidP="00460F07" w:rsidRDefault="00460F07" w14:paraId="318046A3" w14:textId="11809628">
      <w:pPr>
        <w:spacing w:after="40" w:line="240" w:lineRule="auto"/>
        <w:rPr>
          <w:sz w:val="20"/>
          <w:szCs w:val="20"/>
        </w:rPr>
      </w:pPr>
      <w:r>
        <w:rPr>
          <w:sz w:val="20"/>
          <w:szCs w:val="20"/>
        </w:rPr>
        <w:t>SBA</w:t>
      </w:r>
      <w:r>
        <w:tab/>
      </w:r>
      <w:r>
        <w:rPr>
          <w:sz w:val="20"/>
          <w:szCs w:val="20"/>
        </w:rPr>
        <w:t>Small Business Administration</w:t>
      </w:r>
    </w:p>
    <w:p w:rsidR="0068438D" w:rsidP="00460F07" w:rsidRDefault="0068438D" w14:paraId="582BC14E" w14:textId="298F84C1">
      <w:pPr>
        <w:spacing w:after="40" w:line="240" w:lineRule="auto"/>
        <w:rPr>
          <w:sz w:val="20"/>
          <w:szCs w:val="20"/>
        </w:rPr>
      </w:pPr>
      <w:r>
        <w:rPr>
          <w:sz w:val="20"/>
          <w:szCs w:val="20"/>
        </w:rPr>
        <w:t>SEC</w:t>
      </w:r>
      <w:r>
        <w:rPr>
          <w:sz w:val="20"/>
          <w:szCs w:val="20"/>
        </w:rPr>
        <w:tab/>
      </w:r>
      <w:r>
        <w:rPr>
          <w:sz w:val="20"/>
          <w:szCs w:val="20"/>
        </w:rPr>
        <w:t>Securities and Exhchange Commission</w:t>
      </w:r>
    </w:p>
    <w:p w:rsidRPr="00425F0D" w:rsidR="00460F07" w:rsidP="00460F07" w:rsidRDefault="00460F07" w14:paraId="21229C2E" w14:textId="3D8CA892">
      <w:pPr>
        <w:spacing w:after="40" w:line="240" w:lineRule="auto"/>
        <w:rPr>
          <w:sz w:val="20"/>
          <w:szCs w:val="20"/>
        </w:rPr>
      </w:pPr>
      <w:r w:rsidRPr="00425F0D">
        <w:rPr>
          <w:sz w:val="20"/>
          <w:szCs w:val="20"/>
        </w:rPr>
        <w:t>SEEA</w:t>
      </w:r>
      <w:r>
        <w:rPr>
          <w:sz w:val="20"/>
          <w:szCs w:val="20"/>
        </w:rPr>
        <w:t xml:space="preserve"> </w:t>
      </w:r>
      <w:r w:rsidR="00F3685E">
        <w:tab/>
      </w:r>
      <w:r w:rsidRPr="00F3685E" w:rsidR="00F3685E">
        <w:rPr>
          <w:sz w:val="20"/>
          <w:szCs w:val="20"/>
        </w:rPr>
        <w:t>System of Environmental-Economic Accounting</w:t>
      </w:r>
    </w:p>
    <w:p w:rsidRPr="00425F0D" w:rsidR="00460F07" w:rsidP="00460F07" w:rsidRDefault="00460F07" w14:paraId="47CE56B2" w14:textId="6439AE27">
      <w:pPr>
        <w:spacing w:after="40" w:line="240" w:lineRule="auto"/>
        <w:rPr>
          <w:sz w:val="20"/>
          <w:szCs w:val="20"/>
        </w:rPr>
      </w:pPr>
      <w:r w:rsidRPr="25466997">
        <w:rPr>
          <w:sz w:val="20"/>
          <w:szCs w:val="20"/>
        </w:rPr>
        <w:t>SEED</w:t>
      </w:r>
      <w:r>
        <w:tab/>
      </w:r>
      <w:r w:rsidRPr="25466997" w:rsidR="7D2E519C">
        <w:rPr>
          <w:sz w:val="20"/>
          <w:szCs w:val="20"/>
        </w:rPr>
        <w:t xml:space="preserve">Statistics for Environmental-Economic Decisions (i.e., </w:t>
      </w:r>
      <w:r w:rsidRPr="25466997" w:rsidR="7D2E519C">
        <w:rPr>
          <w:i/>
          <w:iCs/>
          <w:sz w:val="20"/>
          <w:szCs w:val="20"/>
        </w:rPr>
        <w:t>National Strategy</w:t>
      </w:r>
      <w:r w:rsidRPr="25466997" w:rsidR="7D2E519C">
        <w:rPr>
          <w:sz w:val="20"/>
          <w:szCs w:val="20"/>
        </w:rPr>
        <w:t>)</w:t>
      </w:r>
    </w:p>
    <w:p w:rsidRPr="00425F0D" w:rsidR="00460F07" w:rsidP="00460F07" w:rsidRDefault="00460F07" w14:paraId="51E0B72A" w14:textId="58F112A2">
      <w:pPr>
        <w:spacing w:after="40" w:line="240" w:lineRule="auto"/>
        <w:rPr>
          <w:sz w:val="20"/>
          <w:szCs w:val="20"/>
        </w:rPr>
      </w:pPr>
      <w:r w:rsidRPr="25466997">
        <w:rPr>
          <w:sz w:val="20"/>
          <w:szCs w:val="20"/>
        </w:rPr>
        <w:t>SEEA CF</w:t>
      </w:r>
      <w:r>
        <w:tab/>
      </w:r>
      <w:r w:rsidRPr="25466997" w:rsidR="3348D609">
        <w:rPr>
          <w:sz w:val="20"/>
          <w:szCs w:val="20"/>
        </w:rPr>
        <w:t>System of Environmental-Economic Accounting – Central Framework</w:t>
      </w:r>
    </w:p>
    <w:p w:rsidRPr="00425F0D" w:rsidR="00460F07" w:rsidP="00460F07" w:rsidRDefault="00460F07" w14:paraId="34DFB18E" w14:textId="552FC656">
      <w:pPr>
        <w:spacing w:after="40" w:line="240" w:lineRule="auto"/>
        <w:rPr>
          <w:sz w:val="20"/>
          <w:szCs w:val="20"/>
        </w:rPr>
      </w:pPr>
      <w:r w:rsidRPr="25466997">
        <w:rPr>
          <w:sz w:val="20"/>
          <w:szCs w:val="20"/>
        </w:rPr>
        <w:t>SEEA EA</w:t>
      </w:r>
      <w:r>
        <w:tab/>
      </w:r>
      <w:r w:rsidRPr="25466997" w:rsidR="33B79EB3">
        <w:rPr>
          <w:sz w:val="20"/>
          <w:szCs w:val="20"/>
        </w:rPr>
        <w:t>System of Environmental-Economic Accounting – Ecosystem Accounting</w:t>
      </w:r>
    </w:p>
    <w:p w:rsidR="00FD2776" w:rsidP="00460F07" w:rsidRDefault="00FD2776" w14:paraId="3026646C" w14:textId="29BFEFF1">
      <w:pPr>
        <w:spacing w:after="40" w:line="240" w:lineRule="auto"/>
        <w:rPr>
          <w:sz w:val="20"/>
          <w:szCs w:val="20"/>
        </w:rPr>
      </w:pPr>
      <w:r>
        <w:rPr>
          <w:sz w:val="20"/>
          <w:szCs w:val="20"/>
        </w:rPr>
        <w:t>USACE</w:t>
      </w:r>
      <w:r>
        <w:tab/>
      </w:r>
      <w:r>
        <w:rPr>
          <w:sz w:val="20"/>
          <w:szCs w:val="20"/>
        </w:rPr>
        <w:t>U.S. Army Corps of Engineers</w:t>
      </w:r>
    </w:p>
    <w:p w:rsidRPr="00425F0D" w:rsidR="00460F07" w:rsidP="00460F07" w:rsidRDefault="00460F07" w14:paraId="04AB72A0" w14:textId="09A446AA">
      <w:pPr>
        <w:spacing w:after="40" w:line="240" w:lineRule="auto"/>
        <w:rPr>
          <w:sz w:val="20"/>
          <w:szCs w:val="20"/>
        </w:rPr>
      </w:pPr>
      <w:r w:rsidRPr="00425F0D">
        <w:rPr>
          <w:sz w:val="20"/>
          <w:szCs w:val="20"/>
        </w:rPr>
        <w:t>USDA</w:t>
      </w:r>
      <w:r>
        <w:tab/>
      </w:r>
      <w:r>
        <w:rPr>
          <w:sz w:val="20"/>
          <w:szCs w:val="20"/>
        </w:rPr>
        <w:t>U.S. Department of Agriculture</w:t>
      </w:r>
    </w:p>
    <w:p w:rsidRPr="00425F0D" w:rsidR="00460F07" w:rsidP="00460F07" w:rsidRDefault="00460F07" w14:paraId="40591607" w14:textId="4F29F3F9">
      <w:pPr>
        <w:spacing w:after="40" w:line="240" w:lineRule="auto"/>
        <w:rPr>
          <w:sz w:val="20"/>
          <w:szCs w:val="20"/>
        </w:rPr>
      </w:pPr>
      <w:r w:rsidRPr="00425F0D">
        <w:rPr>
          <w:sz w:val="20"/>
          <w:szCs w:val="20"/>
        </w:rPr>
        <w:t>USFS</w:t>
      </w:r>
      <w:r>
        <w:tab/>
      </w:r>
      <w:r>
        <w:rPr>
          <w:sz w:val="20"/>
          <w:szCs w:val="20"/>
        </w:rPr>
        <w:t>U.S. Forest Service</w:t>
      </w:r>
    </w:p>
    <w:p w:rsidRPr="00425F0D" w:rsidR="00460F07" w:rsidP="00460F07" w:rsidRDefault="00460F07" w14:paraId="34AEE356" w14:textId="57CBE576">
      <w:pPr>
        <w:spacing w:after="40" w:line="240" w:lineRule="auto"/>
        <w:rPr>
          <w:sz w:val="20"/>
          <w:szCs w:val="20"/>
        </w:rPr>
      </w:pPr>
      <w:r w:rsidRPr="00425F0D">
        <w:rPr>
          <w:sz w:val="20"/>
          <w:szCs w:val="20"/>
        </w:rPr>
        <w:t>USGS</w:t>
      </w:r>
      <w:r>
        <w:tab/>
      </w:r>
      <w:r>
        <w:rPr>
          <w:sz w:val="20"/>
          <w:szCs w:val="20"/>
        </w:rPr>
        <w:t>U.S. Geological Survey</w:t>
      </w:r>
    </w:p>
    <w:p w:rsidRPr="00425F0D" w:rsidR="00460F07" w:rsidP="00460F07" w:rsidRDefault="00460F07" w14:paraId="34541716" w14:textId="53EC49D8">
      <w:pPr>
        <w:spacing w:line="240" w:lineRule="auto"/>
        <w:rPr>
          <w:sz w:val="20"/>
          <w:szCs w:val="20"/>
        </w:rPr>
      </w:pPr>
    </w:p>
    <w:p w:rsidR="00460F07" w:rsidRDefault="00460F07" w14:paraId="4D5F3E7E" w14:textId="598B0537">
      <w:pPr>
        <w:rPr>
          <w:rFonts w:asciiTheme="majorHAnsi" w:hAnsiTheme="majorHAnsi" w:eastAsiaTheme="majorEastAsia" w:cstheme="majorBidi"/>
          <w:color w:val="2F5496" w:themeColor="accent1" w:themeShade="BF"/>
          <w:sz w:val="32"/>
          <w:szCs w:val="32"/>
        </w:rPr>
      </w:pPr>
      <w:r>
        <w:br w:type="page"/>
      </w:r>
    </w:p>
    <w:p w:rsidR="00AC18EB" w:rsidP="00D67531" w:rsidRDefault="00FF3109" w14:paraId="49ED14E9" w14:textId="10277121">
      <w:pPr>
        <w:pStyle w:val="Heading1"/>
      </w:pPr>
      <w:r>
        <w:t xml:space="preserve">Appendix </w:t>
      </w:r>
      <w:r w:rsidR="003D11FA">
        <w:t>I</w:t>
      </w:r>
      <w:r>
        <w:t xml:space="preserve">: </w:t>
      </w:r>
      <w:r w:rsidR="0059591F">
        <w:t>Example</w:t>
      </w:r>
      <w:commentRangeStart w:id="97"/>
      <w:commentRangeStart w:id="98"/>
      <w:commentRangeStart w:id="99"/>
      <w:r w:rsidR="48FE42EC">
        <w:t xml:space="preserve"> Planned </w:t>
      </w:r>
      <w:r w:rsidR="002D547C">
        <w:t xml:space="preserve">Agency </w:t>
      </w:r>
      <w:r w:rsidR="60B21B78">
        <w:t>Activities</w:t>
      </w:r>
      <w:commentRangeEnd w:id="97"/>
      <w:r w:rsidR="2487BB67">
        <w:rPr>
          <w:rStyle w:val="CommentReference"/>
        </w:rPr>
        <w:commentReference w:id="97"/>
      </w:r>
      <w:commentRangeEnd w:id="98"/>
      <w:r w:rsidR="002D547C">
        <w:rPr>
          <w:rStyle w:val="CommentReference"/>
        </w:rPr>
        <w:commentReference w:id="98"/>
      </w:r>
      <w:commentRangeEnd w:id="99"/>
      <w:r w:rsidR="7F6D82AC">
        <w:rPr>
          <w:rStyle w:val="CommentReference"/>
        </w:rPr>
        <w:commentReference w:id="99"/>
      </w:r>
    </w:p>
    <w:p w:rsidR="5C7BA47F" w:rsidP="03397D64" w:rsidRDefault="2487BB67" w14:paraId="4DCF3116" w14:textId="329DDD5D">
      <w:pPr>
        <w:rPr>
          <w:rFonts w:ascii="Calibri" w:hAnsi="Calibri" w:eastAsia="Calibri" w:cs="Calibri"/>
        </w:rPr>
      </w:pPr>
      <w:r w:rsidRPr="03397D64">
        <w:rPr>
          <w:rFonts w:ascii="Calibri" w:hAnsi="Calibri" w:eastAsia="Calibri" w:cs="Calibri"/>
        </w:rPr>
        <w:t>This Appendix contains</w:t>
      </w:r>
      <w:r w:rsidR="00D97F5C">
        <w:rPr>
          <w:rFonts w:ascii="Calibri" w:hAnsi="Calibri" w:eastAsia="Calibri" w:cs="Calibri"/>
        </w:rPr>
        <w:t xml:space="preserve"> example</w:t>
      </w:r>
      <w:r w:rsidRPr="03397D64" w:rsidR="3B99A278">
        <w:rPr>
          <w:rFonts w:ascii="Calibri" w:hAnsi="Calibri" w:eastAsia="Calibri" w:cs="Calibri"/>
        </w:rPr>
        <w:t xml:space="preserve"> </w:t>
      </w:r>
      <w:r w:rsidRPr="03397D64" w:rsidR="5C7BA47F">
        <w:rPr>
          <w:rFonts w:ascii="Calibri" w:hAnsi="Calibri" w:eastAsia="Calibri" w:cs="Calibri"/>
        </w:rPr>
        <w:t xml:space="preserve">planned products </w:t>
      </w:r>
      <w:r w:rsidRPr="03397D64" w:rsidR="5574FF18">
        <w:rPr>
          <w:rFonts w:ascii="Calibri" w:hAnsi="Calibri" w:eastAsia="Calibri" w:cs="Calibri"/>
        </w:rPr>
        <w:t xml:space="preserve">from different agencies </w:t>
      </w:r>
      <w:r w:rsidRPr="03397D64" w:rsidR="5C7BA47F">
        <w:rPr>
          <w:rFonts w:ascii="Calibri" w:hAnsi="Calibri" w:eastAsia="Calibri" w:cs="Calibri"/>
        </w:rPr>
        <w:t>to further investigate the interface of natural capital, hazards, and risk. These projects are subject to appropriations.</w:t>
      </w:r>
    </w:p>
    <w:p w:rsidR="00FD7674" w:rsidP="00FD7674" w:rsidRDefault="463EA6B4" w14:paraId="7DAC6EB2" w14:textId="77777777">
      <w:pPr>
        <w:pStyle w:val="Heading2"/>
      </w:pPr>
      <w:commentRangeStart w:id="100"/>
      <w:commentRangeStart w:id="101"/>
      <w:commentRangeEnd w:id="100"/>
      <w:r>
        <w:rPr>
          <w:rStyle w:val="CommentReference"/>
        </w:rPr>
        <w:commentReference w:id="100"/>
      </w:r>
      <w:commentRangeEnd w:id="101"/>
      <w:r w:rsidR="00D97F5C">
        <w:rPr>
          <w:rStyle w:val="CommentReference"/>
        </w:rPr>
        <w:commentReference w:id="101"/>
      </w:r>
      <w:r w:rsidR="00FD7674">
        <w:t>FY24 Tasks</w:t>
      </w:r>
    </w:p>
    <w:p w:rsidR="3592A677" w:rsidP="00B41A82" w:rsidRDefault="09236A93" w14:paraId="33D749BF" w14:textId="49E552F5">
      <w:pPr>
        <w:rPr>
          <w:rFonts w:eastAsiaTheme="minorEastAsia"/>
        </w:rPr>
      </w:pPr>
      <w:r w:rsidRPr="03397D64">
        <w:rPr>
          <w:rFonts w:eastAsiaTheme="minorEastAsia"/>
          <w:b/>
          <w:bCs/>
          <w:color w:val="000000" w:themeColor="text1"/>
        </w:rPr>
        <w:t xml:space="preserve">USGS </w:t>
      </w:r>
      <w:r w:rsidRPr="03397D64">
        <w:rPr>
          <w:rFonts w:eastAsiaTheme="minorEastAsia"/>
          <w:color w:val="000000" w:themeColor="text1"/>
        </w:rPr>
        <w:t>will 1) quantify e</w:t>
      </w:r>
      <w:r w:rsidRPr="03397D64" w:rsidR="09722C8D">
        <w:rPr>
          <w:rFonts w:eastAsiaTheme="minorEastAsia"/>
          <w:color w:val="000000" w:themeColor="text1"/>
        </w:rPr>
        <w:t>conomic costs of harmful algal blooms on outdoor recreation activities</w:t>
      </w:r>
      <w:r w:rsidRPr="03397D64" w:rsidR="1644EB59">
        <w:rPr>
          <w:rFonts w:eastAsiaTheme="minorEastAsia"/>
          <w:color w:val="000000" w:themeColor="text1"/>
        </w:rPr>
        <w:t>, 2) q</w:t>
      </w:r>
      <w:r w:rsidRPr="03397D64" w:rsidR="09722C8D">
        <w:rPr>
          <w:rFonts w:eastAsiaTheme="minorEastAsia"/>
          <w:color w:val="000000" w:themeColor="text1"/>
        </w:rPr>
        <w:t>uantif</w:t>
      </w:r>
      <w:r w:rsidRPr="03397D64" w:rsidR="28416C74">
        <w:rPr>
          <w:rFonts w:eastAsiaTheme="minorEastAsia"/>
          <w:color w:val="000000" w:themeColor="text1"/>
        </w:rPr>
        <w:t>y</w:t>
      </w:r>
      <w:r w:rsidRPr="03397D64" w:rsidR="09722C8D">
        <w:rPr>
          <w:rFonts w:eastAsiaTheme="minorEastAsia"/>
          <w:color w:val="000000" w:themeColor="text1"/>
        </w:rPr>
        <w:t xml:space="preserve"> economic damages from compound flooding in the Long Island Sound Region</w:t>
      </w:r>
      <w:r w:rsidRPr="03397D64" w:rsidR="7DB9BF9F">
        <w:rPr>
          <w:rFonts w:eastAsiaTheme="minorEastAsia"/>
          <w:color w:val="000000" w:themeColor="text1"/>
        </w:rPr>
        <w:t>, 3) e</w:t>
      </w:r>
      <w:r w:rsidRPr="03397D64" w:rsidR="09722C8D">
        <w:rPr>
          <w:rFonts w:eastAsiaTheme="minorEastAsia"/>
          <w:color w:val="000000" w:themeColor="text1"/>
        </w:rPr>
        <w:t>xplor</w:t>
      </w:r>
      <w:r w:rsidRPr="03397D64" w:rsidR="4798C1B7">
        <w:rPr>
          <w:rFonts w:eastAsiaTheme="minorEastAsia"/>
          <w:color w:val="000000" w:themeColor="text1"/>
        </w:rPr>
        <w:t>e</w:t>
      </w:r>
      <w:r w:rsidRPr="03397D64" w:rsidR="09722C8D">
        <w:rPr>
          <w:rFonts w:eastAsiaTheme="minorEastAsia"/>
          <w:color w:val="000000" w:themeColor="text1"/>
        </w:rPr>
        <w:t xml:space="preserve"> potential socio-economic effects of chronic wasting disease on Native Americans</w:t>
      </w:r>
      <w:r w:rsidRPr="03397D64" w:rsidR="2D4BE899">
        <w:rPr>
          <w:rFonts w:eastAsiaTheme="minorEastAsia"/>
          <w:color w:val="000000" w:themeColor="text1"/>
        </w:rPr>
        <w:t xml:space="preserve"> (</w:t>
      </w:r>
      <w:r w:rsidRPr="03397D64" w:rsidR="09722C8D">
        <w:rPr>
          <w:rFonts w:eastAsiaTheme="minorEastAsia"/>
          <w:color w:val="000000" w:themeColor="text1"/>
        </w:rPr>
        <w:t>Cherokee Nation</w:t>
      </w:r>
      <w:r w:rsidRPr="03397D64" w:rsidR="0E587EF3">
        <w:rPr>
          <w:rFonts w:eastAsiaTheme="minorEastAsia"/>
          <w:color w:val="000000" w:themeColor="text1"/>
        </w:rPr>
        <w:t>), 4) continue o</w:t>
      </w:r>
      <w:r w:rsidRPr="03397D64" w:rsidR="09722C8D">
        <w:rPr>
          <w:rFonts w:eastAsiaTheme="minorEastAsia"/>
        </w:rPr>
        <w:t>ngoing national collection of Pacific, Atlantic, and Gulf coastal storm impacts</w:t>
      </w:r>
      <w:r w:rsidRPr="03397D64" w:rsidR="4516894D">
        <w:rPr>
          <w:rFonts w:eastAsiaTheme="minorEastAsia"/>
        </w:rPr>
        <w:t xml:space="preserve">, 5) </w:t>
      </w:r>
      <w:r w:rsidRPr="03397D64" w:rsidR="09722C8D">
        <w:rPr>
          <w:rFonts w:eastAsiaTheme="minorEastAsia"/>
        </w:rPr>
        <w:t>deliver forecasts for storm-induced coastal flooding, erosion, and cliff failures, enhancing public safety measures for emergency responders and coastal planners</w:t>
      </w:r>
      <w:r w:rsidRPr="03397D64" w:rsidR="7AE0750C">
        <w:rPr>
          <w:rFonts w:eastAsiaTheme="minorEastAsia"/>
        </w:rPr>
        <w:t xml:space="preserve">, 6) </w:t>
      </w:r>
      <w:r w:rsidRPr="03397D64" w:rsidR="09722C8D">
        <w:rPr>
          <w:rFonts w:eastAsiaTheme="minorEastAsia"/>
        </w:rPr>
        <w:t>provide modeling and forecasts to support U.S. Coral Reef Task Force national infrastructure focus of coral reefs.</w:t>
      </w:r>
    </w:p>
    <w:p w:rsidR="1B240B6D" w:rsidP="3592A677" w:rsidRDefault="0648982F" w14:paraId="0F0FFA2F" w14:textId="6D09092B">
      <w:pPr>
        <w:spacing w:after="0"/>
        <w:rPr>
          <w:rFonts w:eastAsiaTheme="minorEastAsia"/>
        </w:rPr>
      </w:pPr>
      <w:r w:rsidRPr="3D3B0CE8">
        <w:rPr>
          <w:rFonts w:eastAsiaTheme="minorEastAsia"/>
          <w:b/>
          <w:bCs/>
        </w:rPr>
        <w:t xml:space="preserve">BEA </w:t>
      </w:r>
      <w:r w:rsidRPr="3D3B0CE8">
        <w:rPr>
          <w:rFonts w:eastAsiaTheme="minorEastAsia"/>
        </w:rPr>
        <w:t>wil</w:t>
      </w:r>
      <w:r w:rsidRPr="3D3B0CE8" w:rsidR="129D2CFC">
        <w:rPr>
          <w:rFonts w:eastAsiaTheme="minorEastAsia"/>
        </w:rPr>
        <w:t>l continue research on climate change</w:t>
      </w:r>
      <w:r w:rsidRPr="3D3B0CE8" w:rsidR="76797511">
        <w:rPr>
          <w:rFonts w:eastAsiaTheme="minorEastAsia"/>
        </w:rPr>
        <w:t>-</w:t>
      </w:r>
      <w:r w:rsidRPr="3D3B0CE8" w:rsidR="129D2CFC">
        <w:rPr>
          <w:rFonts w:eastAsiaTheme="minorEastAsia"/>
        </w:rPr>
        <w:t>related expenditures during FY24 and FY25</w:t>
      </w:r>
      <w:r w:rsidRPr="3D3B0CE8" w:rsidR="39257A07">
        <w:rPr>
          <w:rFonts w:eastAsiaTheme="minorEastAsia"/>
        </w:rPr>
        <w:t>.</w:t>
      </w:r>
    </w:p>
    <w:p w:rsidR="004E5E6F" w:rsidP="4A58859C" w:rsidRDefault="004E5E6F" w14:paraId="258851D5" w14:textId="21B79C2B">
      <w:pPr>
        <w:spacing w:after="0"/>
      </w:pPr>
    </w:p>
    <w:p w:rsidR="12225C01" w:rsidP="18DF376E" w:rsidRDefault="10540995" w14:paraId="72373E4C" w14:textId="6C564B2D">
      <w:pPr>
        <w:spacing w:after="0"/>
      </w:pPr>
      <w:r w:rsidRPr="6F77C49C">
        <w:rPr>
          <w:b/>
          <w:bCs/>
        </w:rPr>
        <w:t>USFS</w:t>
      </w:r>
      <w:r>
        <w:t xml:space="preserve"> will continue to assess risk of from hazards, particularly wildfire, and its impact on economic values. Recent efforts have focused on the impact of fuel treatments within the Wildfire Cri</w:t>
      </w:r>
      <w:r w:rsidR="737FE4A0">
        <w:t xml:space="preserve">sis Strategy landscapes on economic values associated with housing, electricity transmission, recreation, and drinking water.  </w:t>
      </w:r>
    </w:p>
    <w:p w:rsidR="7A7117EC" w:rsidP="7A7117EC" w:rsidRDefault="7A7117EC" w14:paraId="7B94A0DF" w14:textId="570FCF68">
      <w:pPr>
        <w:spacing w:after="0"/>
      </w:pPr>
    </w:p>
    <w:p w:rsidR="21E4157B" w:rsidP="36ABCF9B" w:rsidRDefault="21E4157B" w14:paraId="50F151E9" w14:textId="6AD53C9B">
      <w:pPr>
        <w:spacing w:after="0"/>
        <w:rPr>
          <w:rFonts w:ascii="Calibri" w:hAnsi="Calibri" w:eastAsia="Calibri" w:cs="Calibri"/>
        </w:rPr>
      </w:pPr>
      <w:r w:rsidRPr="36ABCF9B">
        <w:rPr>
          <w:rFonts w:ascii="Calibri" w:hAnsi="Calibri" w:eastAsia="Calibri" w:cs="Calibri"/>
          <w:b/>
          <w:color w:val="222222"/>
        </w:rPr>
        <w:t xml:space="preserve">Treasury FIO </w:t>
      </w:r>
      <w:r w:rsidRPr="7A7117EC">
        <w:rPr>
          <w:rFonts w:ascii="Calibri" w:hAnsi="Calibri" w:eastAsia="Calibri" w:cs="Calibri"/>
          <w:color w:val="222222"/>
        </w:rPr>
        <w:t>will assess how underwriting trends in the homeowners insurance market differ among areas experiencing varying levels of increased physical risks due to climate change.</w:t>
      </w:r>
    </w:p>
    <w:p w:rsidR="1BC27C07" w:rsidP="1BC27C07" w:rsidRDefault="1BC27C07" w14:paraId="32580433" w14:textId="1B8FC850">
      <w:pPr>
        <w:spacing w:after="0"/>
      </w:pPr>
    </w:p>
    <w:p w:rsidR="00796428" w:rsidP="00D67531" w:rsidRDefault="00796428" w14:paraId="79BB6409" w14:textId="54166954">
      <w:pPr>
        <w:pStyle w:val="Heading2"/>
        <w:rPr>
          <w:rFonts w:eastAsiaTheme="minorEastAsia"/>
        </w:rPr>
      </w:pPr>
      <w:r>
        <w:t>FY2</w:t>
      </w:r>
      <w:r w:rsidR="000C57EA">
        <w:t>5</w:t>
      </w:r>
      <w:r>
        <w:t xml:space="preserve"> Tasks</w:t>
      </w:r>
    </w:p>
    <w:p w:rsidR="748967A9" w:rsidP="4A58859C" w:rsidRDefault="748967A9" w14:paraId="35BC52B1" w14:textId="6D397CC2">
      <w:pPr>
        <w:rPr>
          <w:rFonts w:eastAsiaTheme="minorEastAsia"/>
        </w:rPr>
      </w:pPr>
      <w:r w:rsidRPr="6F77C49C">
        <w:rPr>
          <w:rFonts w:eastAsiaTheme="minorEastAsia"/>
          <w:b/>
        </w:rPr>
        <w:t>USGS</w:t>
      </w:r>
      <w:r w:rsidRPr="7EF224FE" w:rsidDel="00B90FBC">
        <w:rPr>
          <w:rFonts w:eastAsiaTheme="minorEastAsia"/>
          <w:b/>
        </w:rPr>
        <w:t xml:space="preserve"> </w:t>
      </w:r>
      <w:r w:rsidRPr="4A58859C">
        <w:rPr>
          <w:rFonts w:eastAsiaTheme="minorEastAsia"/>
        </w:rPr>
        <w:t xml:space="preserve">will 1) expand real-time observations and forecasting of flood hazards for States and </w:t>
      </w:r>
      <w:r w:rsidRPr="11373EE6" w:rsidR="5C8B0214">
        <w:rPr>
          <w:rFonts w:eastAsiaTheme="minorEastAsia"/>
        </w:rPr>
        <w:t>T</w:t>
      </w:r>
      <w:r w:rsidRPr="11373EE6">
        <w:rPr>
          <w:rFonts w:eastAsiaTheme="minorEastAsia"/>
        </w:rPr>
        <w:t>erritories</w:t>
      </w:r>
      <w:r w:rsidRPr="4A58859C">
        <w:rPr>
          <w:rFonts w:eastAsiaTheme="minorEastAsia"/>
        </w:rPr>
        <w:t xml:space="preserve"> outside the CONUS and 2) release hurricane impact and vulnerability assessments for the Gulf </w:t>
      </w:r>
      <w:r w:rsidRPr="11373EE6" w:rsidR="469BA1B0">
        <w:rPr>
          <w:rFonts w:eastAsiaTheme="minorEastAsia"/>
        </w:rPr>
        <w:t>C</w:t>
      </w:r>
      <w:r w:rsidRPr="11373EE6">
        <w:rPr>
          <w:rFonts w:eastAsiaTheme="minorEastAsia"/>
        </w:rPr>
        <w:t>oast</w:t>
      </w:r>
      <w:r w:rsidR="00B90FBC">
        <w:rPr>
          <w:rFonts w:eastAsiaTheme="minorEastAsia"/>
        </w:rPr>
        <w:t xml:space="preserve"> 3</w:t>
      </w:r>
      <w:r w:rsidRPr="36ABCF9B" w:rsidR="00B90FBC">
        <w:rPr>
          <w:rFonts w:eastAsiaTheme="minorEastAsia"/>
        </w:rPr>
        <w:t>)</w:t>
      </w:r>
      <w:r w:rsidRPr="6F77C49C" w:rsidR="37DB7F8F">
        <w:rPr>
          <w:rFonts w:eastAsiaTheme="minorEastAsia"/>
        </w:rPr>
        <w:t xml:space="preserve"> explore how and to what extent disaster losses can be collected and </w:t>
      </w:r>
      <w:r w:rsidRPr="6F77C49C" w:rsidR="79A0B403">
        <w:rPr>
          <w:rFonts w:eastAsiaTheme="minorEastAsia"/>
        </w:rPr>
        <w:t xml:space="preserve">compiled across geophysical hazards. </w:t>
      </w:r>
    </w:p>
    <w:p w:rsidR="22429D86" w:rsidP="18DF376E" w:rsidRDefault="3A6D4537" w14:paraId="6DF61D35" w14:textId="3F4862F9">
      <w:pPr>
        <w:rPr>
          <w:rFonts w:eastAsiaTheme="minorEastAsia"/>
        </w:rPr>
      </w:pPr>
      <w:r w:rsidRPr="6F77C49C">
        <w:rPr>
          <w:rFonts w:eastAsiaTheme="minorEastAsia"/>
          <w:b/>
          <w:bCs/>
        </w:rPr>
        <w:t>USFS</w:t>
      </w:r>
      <w:r w:rsidRPr="6F77C49C">
        <w:rPr>
          <w:rFonts w:eastAsiaTheme="minorEastAsia"/>
        </w:rPr>
        <w:t xml:space="preserve"> will continue to assess values at risk from wildfire and hurricanes as well as the changes in those values due to changes in forest conditions – both adverse changes due to climate change and drought and improvements in forest con</w:t>
      </w:r>
      <w:r w:rsidRPr="6F77C49C" w:rsidR="0AC69C05">
        <w:rPr>
          <w:rFonts w:eastAsiaTheme="minorEastAsia"/>
        </w:rPr>
        <w:t xml:space="preserve">dition due to management. </w:t>
      </w:r>
    </w:p>
    <w:p w:rsidRPr="00D67531" w:rsidR="000C57EA" w:rsidP="00D67531" w:rsidRDefault="00796428" w14:paraId="67952974" w14:textId="4DC4F217">
      <w:pPr>
        <w:pStyle w:val="Heading2"/>
      </w:pPr>
      <w:r w:rsidRPr="00D67531">
        <w:t>FY2</w:t>
      </w:r>
      <w:r w:rsidRPr="00D67531" w:rsidR="000C57EA">
        <w:t>6</w:t>
      </w:r>
      <w:r w:rsidRPr="00D67531">
        <w:t xml:space="preserve"> Tasks</w:t>
      </w:r>
    </w:p>
    <w:p w:rsidR="4A58859C" w:rsidP="3D3B0CE8" w:rsidRDefault="77F9C7A5" w14:paraId="103B036E" w14:textId="4CC6BD63">
      <w:pPr>
        <w:spacing w:after="0"/>
        <w:rPr>
          <w:rFonts w:eastAsiaTheme="minorEastAsia"/>
        </w:rPr>
      </w:pPr>
      <w:r w:rsidRPr="3D3B0CE8">
        <w:rPr>
          <w:rFonts w:eastAsiaTheme="minorEastAsia"/>
          <w:b/>
        </w:rPr>
        <w:t>USGS</w:t>
      </w:r>
      <w:r w:rsidRPr="02B31C27" w:rsidDel="00CA6476">
        <w:rPr>
          <w:rFonts w:eastAsiaTheme="minorEastAsia"/>
          <w:b/>
        </w:rPr>
        <w:t xml:space="preserve"> </w:t>
      </w:r>
      <w:r w:rsidRPr="4A58859C">
        <w:rPr>
          <w:rFonts w:eastAsiaTheme="minorEastAsia"/>
        </w:rPr>
        <w:t>will 1) establish real</w:t>
      </w:r>
      <w:r w:rsidRPr="11373EE6" w:rsidR="23E5F39E">
        <w:rPr>
          <w:rFonts w:eastAsiaTheme="minorEastAsia"/>
        </w:rPr>
        <w:t>-</w:t>
      </w:r>
      <w:r w:rsidRPr="4A58859C">
        <w:rPr>
          <w:rFonts w:eastAsiaTheme="minorEastAsia"/>
        </w:rPr>
        <w:t>time water</w:t>
      </w:r>
      <w:r w:rsidRPr="11373EE6" w:rsidR="43A6249E">
        <w:rPr>
          <w:rFonts w:eastAsiaTheme="minorEastAsia"/>
        </w:rPr>
        <w:t>-</w:t>
      </w:r>
      <w:r w:rsidRPr="4A58859C">
        <w:rPr>
          <w:rFonts w:eastAsiaTheme="minorEastAsia"/>
        </w:rPr>
        <w:t>level observing stations with NOAA Integrated Ocean Operating System</w:t>
      </w:r>
      <w:r w:rsidRPr="02B31C27">
        <w:rPr>
          <w:rFonts w:eastAsiaTheme="minorEastAsia"/>
        </w:rPr>
        <w:t>,</w:t>
      </w:r>
      <w:r w:rsidRPr="4A58859C">
        <w:rPr>
          <w:rFonts w:eastAsiaTheme="minorEastAsia"/>
        </w:rPr>
        <w:t xml:space="preserve"> and 2) expand user</w:t>
      </w:r>
      <w:r w:rsidRPr="11373EE6" w:rsidR="45252E18">
        <w:rPr>
          <w:rFonts w:eastAsiaTheme="minorEastAsia"/>
        </w:rPr>
        <w:t>-</w:t>
      </w:r>
      <w:r w:rsidRPr="4A58859C">
        <w:rPr>
          <w:rFonts w:eastAsiaTheme="minorEastAsia"/>
        </w:rPr>
        <w:t>centric applications for accessing coastal information with tools for scientific and decision-making purposes.</w:t>
      </w:r>
    </w:p>
    <w:p w:rsidR="3D3B0CE8" w:rsidP="3D3B0CE8" w:rsidRDefault="3D3B0CE8" w14:paraId="3491BFB1" w14:textId="352A6D42">
      <w:pPr>
        <w:spacing w:after="0"/>
        <w:rPr>
          <w:rFonts w:eastAsiaTheme="minorEastAsia"/>
        </w:rPr>
      </w:pPr>
    </w:p>
    <w:p w:rsidR="2FFF89CD" w:rsidP="6F77C49C" w:rsidRDefault="79DD0290" w14:paraId="31DB5D18" w14:textId="6145CACE">
      <w:pPr>
        <w:rPr>
          <w:rFonts w:eastAsiaTheme="minorEastAsia"/>
        </w:rPr>
      </w:pPr>
      <w:r w:rsidRPr="6F77C49C">
        <w:rPr>
          <w:rFonts w:eastAsiaTheme="minorEastAsia"/>
          <w:b/>
          <w:bCs/>
        </w:rPr>
        <w:t>USFS</w:t>
      </w:r>
      <w:r w:rsidRPr="6F77C49C">
        <w:rPr>
          <w:rFonts w:eastAsiaTheme="minorEastAsia"/>
        </w:rPr>
        <w:t xml:space="preserve"> hopes to </w:t>
      </w:r>
      <w:r w:rsidRPr="6F77C49C" w:rsidR="07ACC13E">
        <w:rPr>
          <w:rFonts w:eastAsiaTheme="minorEastAsia"/>
        </w:rPr>
        <w:t xml:space="preserve">develop </w:t>
      </w:r>
      <w:r w:rsidRPr="6F77C49C">
        <w:rPr>
          <w:rFonts w:eastAsiaTheme="minorEastAsia"/>
        </w:rPr>
        <w:t xml:space="preserve">response functions tying natural hazard risk to changes in economic values suitable for natural capital accounts. </w:t>
      </w:r>
      <w:r w:rsidRPr="6F77C49C" w:rsidR="4DDF44A2">
        <w:rPr>
          <w:rFonts w:eastAsiaTheme="minorEastAsia"/>
        </w:rPr>
        <w:t xml:space="preserve">Dependent on available resources, these accounts will track changes in both ecosystem health and economic values on an annual time step. FY26 </w:t>
      </w:r>
      <w:r w:rsidRPr="6F77C49C" w:rsidR="381B400C">
        <w:rPr>
          <w:rFonts w:eastAsiaTheme="minorEastAsia"/>
        </w:rPr>
        <w:t xml:space="preserve">will hopefully include advances in remote sensing. </w:t>
      </w:r>
    </w:p>
    <w:p w:rsidR="00967B1A" w:rsidRDefault="00967B1A" w14:paraId="6D9509D6" w14:textId="1911AE48">
      <w:pPr>
        <w:rPr>
          <w:rFonts w:asciiTheme="majorHAnsi" w:hAnsiTheme="majorHAnsi" w:eastAsiaTheme="majorEastAsia" w:cstheme="majorBidi"/>
          <w:color w:val="2F5496" w:themeColor="accent1" w:themeShade="BF"/>
          <w:sz w:val="32"/>
          <w:szCs w:val="32"/>
        </w:rPr>
      </w:pPr>
      <w:r>
        <w:br w:type="page"/>
      </w:r>
    </w:p>
    <w:p w:rsidR="06BBF6F0" w:rsidP="00D67531" w:rsidRDefault="0B35DE05" w14:paraId="7786E070" w14:textId="4763BB56">
      <w:pPr>
        <w:pStyle w:val="Heading1"/>
      </w:pPr>
      <w:r w:rsidDel="003D11FA">
        <w:t>Appendix</w:t>
      </w:r>
      <w:r w:rsidR="003D11FA">
        <w:t xml:space="preserve"> II</w:t>
      </w:r>
      <w:r>
        <w:t xml:space="preserve">: </w:t>
      </w:r>
      <w:r w:rsidR="002231DD">
        <w:t>Towards Integrated Hazards Satellite Accounts</w:t>
      </w:r>
      <w:r w:rsidR="00CF62AE">
        <w:t xml:space="preserve"> -  </w:t>
      </w:r>
      <w:r w:rsidR="52B788D1">
        <w:t xml:space="preserve">Modernizing the treatment of </w:t>
      </w:r>
      <w:r w:rsidR="24EF5ABD">
        <w:t xml:space="preserve">hazard impacts on </w:t>
      </w:r>
      <w:r w:rsidR="52B788D1">
        <w:t>built and human capital in existing reporting systems</w:t>
      </w:r>
    </w:p>
    <w:p w:rsidR="06BBF6F0" w:rsidP="6D193AA7" w:rsidRDefault="3EA75329" w14:paraId="3C048D38" w14:textId="561B07A6">
      <w:r>
        <w:t>Along</w:t>
      </w:r>
      <w:r w:rsidR="5F2FC30E">
        <w:t>side the</w:t>
      </w:r>
      <w:r>
        <w:t xml:space="preserve"> develop</w:t>
      </w:r>
      <w:r w:rsidR="7F964BCE">
        <w:t>ment of</w:t>
      </w:r>
      <w:r>
        <w:t xml:space="preserve"> </w:t>
      </w:r>
      <w:r w:rsidR="004125A3">
        <w:t xml:space="preserve">the </w:t>
      </w:r>
      <w:r>
        <w:t xml:space="preserve">HANC Accounts, a modernized treatment of built and </w:t>
      </w:r>
      <w:r w:rsidR="7BD588ED">
        <w:t>human capital in existing economic and hazard-related reporting systems is a critic</w:t>
      </w:r>
      <w:r w:rsidR="6052A7D1">
        <w:t>al component of what could form a</w:t>
      </w:r>
      <w:r w:rsidR="5AF42DBE">
        <w:t xml:space="preserve"> set of I</w:t>
      </w:r>
      <w:r w:rsidR="6052A7D1">
        <w:t>ntegrated Hazard</w:t>
      </w:r>
      <w:r w:rsidR="1697A32C">
        <w:t>s</w:t>
      </w:r>
      <w:r w:rsidR="6052A7D1">
        <w:t xml:space="preserve"> </w:t>
      </w:r>
      <w:r w:rsidR="1FD2F3F8">
        <w:t xml:space="preserve">Satellite Accounts </w:t>
      </w:r>
      <w:r w:rsidR="7BD588ED">
        <w:t xml:space="preserve">(Figure </w:t>
      </w:r>
      <w:r w:rsidR="008D0200">
        <w:t>2</w:t>
      </w:r>
      <w:r w:rsidR="7BD588ED">
        <w:t xml:space="preserve">). </w:t>
      </w:r>
      <w:r w:rsidR="05B534EF">
        <w:t xml:space="preserve">As further described below, the treatment of hazards in the </w:t>
      </w:r>
      <w:r w:rsidR="09A28FEE">
        <w:t>NIPAs</w:t>
      </w:r>
      <w:r w:rsidR="05B534EF">
        <w:t xml:space="preserve">, the Nation’s economic reporting system, is inconsistent and incomplete, which can lead to misleading messaging about the impacts of hazards on the economy. </w:t>
      </w:r>
      <w:r w:rsidR="58C92CAA">
        <w:t xml:space="preserve">While </w:t>
      </w:r>
      <w:r w:rsidR="00A574C3">
        <w:t xml:space="preserve">NOAA’s </w:t>
      </w:r>
      <w:r w:rsidR="58C92CAA">
        <w:t xml:space="preserve">Billion Dollar Disasters is a groundbreaking source of information about the impact of disasters, it has known data gaps that would benefit from being filled. </w:t>
      </w:r>
      <w:r w:rsidR="34EF709E">
        <w:t xml:space="preserve">Similarly, </w:t>
      </w:r>
      <w:commentRangeStart w:id="103"/>
      <w:commentRangeStart w:id="104"/>
      <w:commentRangeStart w:id="105"/>
      <w:r w:rsidR="58C92CAA">
        <w:t xml:space="preserve">U.S. </w:t>
      </w:r>
      <w:r w:rsidR="07F8E891">
        <w:t xml:space="preserve">reporting </w:t>
      </w:r>
      <w:r w:rsidR="62781131">
        <w:t>under</w:t>
      </w:r>
      <w:r w:rsidR="07F8E891">
        <w:t xml:space="preserve"> the international S</w:t>
      </w:r>
      <w:r w:rsidR="371A71B2">
        <w:t>endai</w:t>
      </w:r>
      <w:r w:rsidR="4F655A72">
        <w:t xml:space="preserve"> Framework for Disaster Risk Reduction</w:t>
      </w:r>
      <w:r w:rsidR="4766FAD4">
        <w:t xml:space="preserve"> serves as a</w:t>
      </w:r>
      <w:r w:rsidR="371A71B2">
        <w:t xml:space="preserve"> useful </w:t>
      </w:r>
      <w:r w:rsidR="2C91CAF3">
        <w:t>mechanism for aggregating hazards data,</w:t>
      </w:r>
      <w:r w:rsidRPr="6D193AA7" w:rsidR="06BBF6F0">
        <w:rPr>
          <w:rStyle w:val="FootnoteReference"/>
        </w:rPr>
        <w:footnoteReference w:id="54"/>
      </w:r>
      <w:r w:rsidR="2C91CAF3">
        <w:t xml:space="preserve"> </w:t>
      </w:r>
      <w:r w:rsidR="371A71B2">
        <w:t>but room for</w:t>
      </w:r>
      <w:r w:rsidR="4954035F">
        <w:t xml:space="preserve"> its</w:t>
      </w:r>
      <w:r w:rsidR="371A71B2">
        <w:t xml:space="preserve"> improvement </w:t>
      </w:r>
      <w:r w:rsidR="4A5F9883">
        <w:t>remains, which could enhance U.S. leadership in international disaster reporting</w:t>
      </w:r>
      <w:r w:rsidR="371A71B2">
        <w:t>.</w:t>
      </w:r>
      <w:commentRangeEnd w:id="103"/>
      <w:r w:rsidR="06BBF6F0">
        <w:rPr>
          <w:rStyle w:val="CommentReference"/>
        </w:rPr>
        <w:commentReference w:id="103"/>
      </w:r>
      <w:commentRangeEnd w:id="104"/>
      <w:r w:rsidR="06BBF6F0">
        <w:rPr>
          <w:rStyle w:val="CommentReference"/>
        </w:rPr>
        <w:commentReference w:id="104"/>
      </w:r>
      <w:commentRangeEnd w:id="105"/>
      <w:r w:rsidR="07D8F0AA">
        <w:rPr>
          <w:rStyle w:val="CommentReference"/>
        </w:rPr>
        <w:commentReference w:id="105"/>
      </w:r>
    </w:p>
    <w:p w:rsidR="00FF2169" w:rsidP="6D193AA7" w:rsidRDefault="07D8F0AA" w14:paraId="6E83A769" w14:textId="18743F56">
      <w:pPr>
        <w:ind w:left="-20" w:right="-20"/>
        <w:rPr>
          <w:rFonts w:ascii="Calibri" w:hAnsi="Calibri" w:eastAsia="Calibri" w:cs="Calibri"/>
        </w:rPr>
      </w:pPr>
      <w:r w:rsidRPr="25466997">
        <w:rPr>
          <w:rStyle w:val="Heading2Char"/>
        </w:rPr>
        <w:t>Hazard costs in the National Income Accounts and NOAA’s Billion Dollar Disasters</w:t>
      </w:r>
      <w:r w:rsidRPr="6D193AA7">
        <w:rPr>
          <w:rFonts w:ascii="Calibri" w:hAnsi="Calibri" w:eastAsia="Calibri" w:cs="Calibri"/>
        </w:rPr>
        <w:t xml:space="preserve"> </w:t>
      </w:r>
    </w:p>
    <w:p w:rsidR="06BBF6F0" w:rsidP="6D193AA7" w:rsidRDefault="2FC54293" w14:paraId="4DE1A750" w14:textId="2F8077E0">
      <w:pPr>
        <w:ind w:left="-20" w:right="-20"/>
        <w:rPr>
          <w:rFonts w:ascii="Calibri" w:hAnsi="Calibri" w:eastAsia="Calibri" w:cs="Calibri"/>
        </w:rPr>
      </w:pPr>
      <w:r w:rsidRPr="3D3B0CE8">
        <w:rPr>
          <w:rFonts w:ascii="Calibri" w:hAnsi="Calibri" w:eastAsia="Calibri" w:cs="Calibri"/>
        </w:rPr>
        <w:t>H</w:t>
      </w:r>
      <w:r w:rsidRPr="3D3B0CE8" w:rsidR="702AC1ED">
        <w:rPr>
          <w:rFonts w:ascii="Calibri" w:hAnsi="Calibri" w:eastAsia="Calibri" w:cs="Calibri"/>
        </w:rPr>
        <w:t>azard</w:t>
      </w:r>
      <w:r w:rsidRPr="6D193AA7" w:rsidR="6EC737D3">
        <w:rPr>
          <w:rFonts w:ascii="Calibri" w:hAnsi="Calibri" w:eastAsia="Calibri" w:cs="Calibri"/>
        </w:rPr>
        <w:t xml:space="preserve"> costs can raise or lower gross and net domestic product</w:t>
      </w:r>
      <w:r w:rsidRPr="3D3B0CE8" w:rsidR="1B20E85F">
        <w:rPr>
          <w:rFonts w:ascii="Calibri" w:hAnsi="Calibri" w:eastAsia="Calibri" w:cs="Calibri"/>
        </w:rPr>
        <w:t>, but do not</w:t>
      </w:r>
      <w:r w:rsidRPr="3D3B0CE8" w:rsidR="702AC1ED">
        <w:rPr>
          <w:rFonts w:ascii="Calibri" w:hAnsi="Calibri" w:eastAsia="Calibri" w:cs="Calibri"/>
        </w:rPr>
        <w:t xml:space="preserve"> </w:t>
      </w:r>
      <w:r w:rsidRPr="6D193AA7" w:rsidR="6EC737D3">
        <w:rPr>
          <w:rFonts w:ascii="Calibri" w:hAnsi="Calibri" w:eastAsia="Calibri" w:cs="Calibri"/>
        </w:rPr>
        <w:t xml:space="preserve">raise well-being. A disaster can raise current output due to increased disaster management costs and lower current output due to business disruptions. Both costs are </w:t>
      </w:r>
      <w:r w:rsidRPr="3D3B0CE8" w:rsidR="6DFB5F1A">
        <w:rPr>
          <w:rFonts w:ascii="Calibri" w:hAnsi="Calibri" w:eastAsia="Calibri" w:cs="Calibri"/>
        </w:rPr>
        <w:t xml:space="preserve">net </w:t>
      </w:r>
      <w:r w:rsidRPr="6D193AA7" w:rsidR="6EC737D3">
        <w:rPr>
          <w:rFonts w:ascii="Calibri" w:hAnsi="Calibri" w:eastAsia="Calibri" w:cs="Calibri"/>
        </w:rPr>
        <w:t>losses</w:t>
      </w:r>
      <w:r w:rsidRPr="3D3B0CE8" w:rsidR="539BC2D2">
        <w:rPr>
          <w:rFonts w:ascii="Calibri" w:hAnsi="Calibri" w:eastAsia="Calibri" w:cs="Calibri"/>
        </w:rPr>
        <w:t>;</w:t>
      </w:r>
      <w:r w:rsidRPr="6D193AA7" w:rsidR="6EC737D3">
        <w:rPr>
          <w:rFonts w:ascii="Calibri" w:hAnsi="Calibri" w:eastAsia="Calibri" w:cs="Calibri"/>
        </w:rPr>
        <w:t xml:space="preserve"> neither raises consumable output</w:t>
      </w:r>
      <w:r w:rsidRPr="3D3B0CE8" w:rsidR="290F417B">
        <w:rPr>
          <w:rFonts w:ascii="Calibri" w:hAnsi="Calibri" w:eastAsia="Calibri" w:cs="Calibri"/>
        </w:rPr>
        <w:t>,</w:t>
      </w:r>
      <w:r w:rsidRPr="6D193AA7" w:rsidR="6EC737D3">
        <w:rPr>
          <w:rFonts w:ascii="Calibri" w:hAnsi="Calibri" w:eastAsia="Calibri" w:cs="Calibri"/>
        </w:rPr>
        <w:t xml:space="preserve"> and both tend to raise prices. To the extent that costs lower domestic product, that is reflected in national income accounts. However, </w:t>
      </w:r>
      <w:r w:rsidRPr="3D3B0CE8" w:rsidR="6E6A27C4">
        <w:rPr>
          <w:rFonts w:ascii="Calibri" w:hAnsi="Calibri" w:eastAsia="Calibri" w:cs="Calibri"/>
        </w:rPr>
        <w:t>rising</w:t>
      </w:r>
      <w:r w:rsidRPr="3D3B0CE8" w:rsidR="702AC1ED">
        <w:rPr>
          <w:rFonts w:ascii="Calibri" w:hAnsi="Calibri" w:eastAsia="Calibri" w:cs="Calibri"/>
        </w:rPr>
        <w:t xml:space="preserve"> costs in </w:t>
      </w:r>
      <w:r w:rsidRPr="6D193AA7" w:rsidR="6EC737D3">
        <w:rPr>
          <w:rFonts w:ascii="Calibri" w:hAnsi="Calibri" w:eastAsia="Calibri" w:cs="Calibri"/>
        </w:rPr>
        <w:t xml:space="preserve">response to </w:t>
      </w:r>
      <w:r w:rsidRPr="3D3B0CE8" w:rsidR="2A671073">
        <w:rPr>
          <w:rFonts w:ascii="Calibri" w:hAnsi="Calibri" w:eastAsia="Calibri" w:cs="Calibri"/>
        </w:rPr>
        <w:t>disasters</w:t>
      </w:r>
      <w:r w:rsidRPr="6D193AA7" w:rsidR="6EC737D3">
        <w:rPr>
          <w:rFonts w:ascii="Calibri" w:hAnsi="Calibri" w:eastAsia="Calibri" w:cs="Calibri"/>
        </w:rPr>
        <w:t xml:space="preserve"> are reflected perversely in the national income accounts, and as such should not be included as a positive in </w:t>
      </w:r>
      <w:r w:rsidRPr="3D3B0CE8" w:rsidR="702AC1ED">
        <w:rPr>
          <w:rFonts w:ascii="Calibri" w:hAnsi="Calibri" w:eastAsia="Calibri" w:cs="Calibri"/>
        </w:rPr>
        <w:t>a</w:t>
      </w:r>
      <w:r w:rsidRPr="3D3B0CE8" w:rsidR="70E94FE6">
        <w:rPr>
          <w:rFonts w:ascii="Calibri" w:hAnsi="Calibri" w:eastAsia="Calibri" w:cs="Calibri"/>
        </w:rPr>
        <w:t xml:space="preserve"> </w:t>
      </w:r>
      <w:r w:rsidRPr="3D3B0CE8" w:rsidR="702AC1ED">
        <w:rPr>
          <w:rFonts w:ascii="Calibri" w:hAnsi="Calibri" w:eastAsia="Calibri" w:cs="Calibri"/>
        </w:rPr>
        <w:t>n</w:t>
      </w:r>
      <w:r w:rsidRPr="3D3B0CE8" w:rsidR="70E94FE6">
        <w:rPr>
          <w:rFonts w:ascii="Calibri" w:hAnsi="Calibri" w:eastAsia="Calibri" w:cs="Calibri"/>
        </w:rPr>
        <w:t>et domestic product or</w:t>
      </w:r>
      <w:r w:rsidRPr="6D193AA7" w:rsidR="6EC737D3">
        <w:rPr>
          <w:rFonts w:ascii="Calibri" w:hAnsi="Calibri" w:eastAsia="Calibri" w:cs="Calibri"/>
        </w:rPr>
        <w:t xml:space="preserve"> expanded GDP </w:t>
      </w:r>
      <w:r w:rsidRPr="3D3B0CE8" w:rsidR="029FE2DD">
        <w:rPr>
          <w:rFonts w:ascii="Calibri" w:hAnsi="Calibri" w:eastAsia="Calibri" w:cs="Calibri"/>
        </w:rPr>
        <w:t>sense</w:t>
      </w:r>
      <w:r w:rsidRPr="6D193AA7" w:rsidR="6EC737D3">
        <w:rPr>
          <w:rFonts w:ascii="Calibri" w:hAnsi="Calibri" w:eastAsia="Calibri" w:cs="Calibri"/>
        </w:rPr>
        <w:t>.</w:t>
      </w:r>
    </w:p>
    <w:p w:rsidR="06BBF6F0" w:rsidP="6D193AA7" w:rsidRDefault="527177CB" w14:paraId="115AB7CE" w14:textId="6108BBD6">
      <w:pPr>
        <w:ind w:left="-20" w:right="-20"/>
        <w:rPr>
          <w:rFonts w:ascii="Calibri" w:hAnsi="Calibri" w:eastAsia="Calibri" w:cs="Calibri"/>
        </w:rPr>
      </w:pPr>
      <w:r w:rsidRPr="3D3B0CE8">
        <w:rPr>
          <w:rFonts w:ascii="Calibri" w:hAnsi="Calibri" w:eastAsia="Calibri" w:cs="Calibri"/>
        </w:rPr>
        <w:t xml:space="preserve">Billion </w:t>
      </w:r>
      <w:r w:rsidRPr="25466997" w:rsidR="00132AEE">
        <w:rPr>
          <w:rFonts w:ascii="Calibri" w:hAnsi="Calibri" w:eastAsia="Calibri" w:cs="Calibri"/>
        </w:rPr>
        <w:t>D</w:t>
      </w:r>
      <w:r w:rsidRPr="25466997">
        <w:rPr>
          <w:rFonts w:ascii="Calibri" w:hAnsi="Calibri" w:eastAsia="Calibri" w:cs="Calibri"/>
        </w:rPr>
        <w:t xml:space="preserve">ollar </w:t>
      </w:r>
      <w:r w:rsidRPr="25466997" w:rsidR="00132AEE">
        <w:rPr>
          <w:rFonts w:ascii="Calibri" w:hAnsi="Calibri" w:eastAsia="Calibri" w:cs="Calibri"/>
        </w:rPr>
        <w:t>D</w:t>
      </w:r>
      <w:r w:rsidRPr="25466997">
        <w:rPr>
          <w:rFonts w:ascii="Calibri" w:hAnsi="Calibri" w:eastAsia="Calibri" w:cs="Calibri"/>
        </w:rPr>
        <w:t>isaster</w:t>
      </w:r>
      <w:r w:rsidRPr="6D193AA7" w:rsidR="6EC737D3">
        <w:rPr>
          <w:rFonts w:ascii="Calibri" w:hAnsi="Calibri" w:eastAsia="Calibri" w:cs="Calibri"/>
        </w:rPr>
        <w:t xml:space="preserve"> data relate to the national income accounts</w:t>
      </w:r>
      <w:r w:rsidRPr="6D193AA7" w:rsidR="00FB56A1">
        <w:rPr>
          <w:rFonts w:ascii="Calibri" w:hAnsi="Calibri" w:eastAsia="Calibri" w:cs="Calibri"/>
        </w:rPr>
        <w:t xml:space="preserve"> as follows:</w:t>
      </w:r>
    </w:p>
    <w:p w:rsidR="06BBF6F0" w:rsidP="00713A7D" w:rsidRDefault="6EC737D3" w14:paraId="6DCE5613" w14:textId="385DD158">
      <w:pPr>
        <w:pStyle w:val="ListParagraph"/>
        <w:numPr>
          <w:ilvl w:val="0"/>
          <w:numId w:val="9"/>
        </w:numPr>
        <w:ind w:right="-20"/>
        <w:rPr>
          <w:rFonts w:ascii="Calibri" w:hAnsi="Calibri" w:eastAsia="Calibri" w:cs="Calibri"/>
        </w:rPr>
      </w:pPr>
      <w:r w:rsidRPr="6D193AA7">
        <w:rPr>
          <w:rFonts w:ascii="Calibri" w:hAnsi="Calibri" w:eastAsia="Calibri" w:cs="Calibri"/>
        </w:rPr>
        <w:t>NOAA disaster costs data include both asset losses and current production losses.</w:t>
      </w:r>
    </w:p>
    <w:p w:rsidR="06BBF6F0" w:rsidP="00713A7D" w:rsidRDefault="4C8F1389" w14:paraId="2E9A1528" w14:textId="79945CF9">
      <w:pPr>
        <w:pStyle w:val="ListParagraph"/>
        <w:numPr>
          <w:ilvl w:val="1"/>
          <w:numId w:val="9"/>
        </w:numPr>
        <w:ind w:right="-20"/>
        <w:rPr>
          <w:rFonts w:ascii="Calibri" w:hAnsi="Calibri" w:eastAsia="Calibri" w:cs="Calibri"/>
        </w:rPr>
      </w:pPr>
      <w:r w:rsidRPr="3D3B0CE8">
        <w:rPr>
          <w:rFonts w:ascii="Calibri" w:hAnsi="Calibri" w:eastAsia="Calibri" w:cs="Calibri"/>
        </w:rPr>
        <w:t>A</w:t>
      </w:r>
      <w:r w:rsidRPr="3D3B0CE8" w:rsidR="791A8C27">
        <w:rPr>
          <w:rFonts w:ascii="Calibri" w:hAnsi="Calibri" w:eastAsia="Calibri" w:cs="Calibri"/>
        </w:rPr>
        <w:t>sset</w:t>
      </w:r>
      <w:r w:rsidRPr="6D193AA7" w:rsidR="75515BB9">
        <w:rPr>
          <w:rFonts w:ascii="Calibri" w:hAnsi="Calibri" w:eastAsia="Calibri" w:cs="Calibri"/>
        </w:rPr>
        <w:t xml:space="preserve"> losses and current production losses </w:t>
      </w:r>
      <w:r w:rsidRPr="3D3B0CE8" w:rsidR="026F09C8">
        <w:rPr>
          <w:rFonts w:ascii="Calibri" w:hAnsi="Calibri" w:eastAsia="Calibri" w:cs="Calibri"/>
        </w:rPr>
        <w:t>are</w:t>
      </w:r>
      <w:r w:rsidRPr="6D193AA7" w:rsidR="75515BB9">
        <w:rPr>
          <w:rFonts w:ascii="Calibri" w:hAnsi="Calibri" w:eastAsia="Calibri" w:cs="Calibri"/>
        </w:rPr>
        <w:t xml:space="preserve"> not currently </w:t>
      </w:r>
      <w:r w:rsidRPr="3D3B0CE8" w:rsidR="063C2D77">
        <w:rPr>
          <w:rFonts w:ascii="Calibri" w:hAnsi="Calibri" w:eastAsia="Calibri" w:cs="Calibri"/>
        </w:rPr>
        <w:t>reported separately</w:t>
      </w:r>
      <w:r w:rsidRPr="6D193AA7" w:rsidR="75515BB9">
        <w:rPr>
          <w:rFonts w:ascii="Calibri" w:hAnsi="Calibri" w:eastAsia="Calibri" w:cs="Calibri"/>
        </w:rPr>
        <w:t xml:space="preserve"> in NOAA cost data. This division is important in relating disaster cost data to national income accounts.</w:t>
      </w:r>
    </w:p>
    <w:p w:rsidR="06BBF6F0" w:rsidP="00713A7D" w:rsidRDefault="75515BB9" w14:paraId="4FFD3B5E" w14:textId="10982614">
      <w:pPr>
        <w:pStyle w:val="ListParagraph"/>
        <w:numPr>
          <w:ilvl w:val="1"/>
          <w:numId w:val="9"/>
        </w:numPr>
        <w:spacing w:after="0"/>
        <w:ind w:right="-20"/>
        <w:rPr>
          <w:rFonts w:ascii="Calibri" w:hAnsi="Calibri" w:eastAsia="Calibri" w:cs="Calibri"/>
        </w:rPr>
      </w:pPr>
      <w:r w:rsidRPr="6D193AA7">
        <w:rPr>
          <w:rFonts w:ascii="Calibri" w:hAnsi="Calibri" w:eastAsia="Calibri" w:cs="Calibri"/>
        </w:rPr>
        <w:t>The published NOAA data include disaster costs in Puerto Rico, Guam</w:t>
      </w:r>
      <w:r w:rsidRPr="3D3B0CE8" w:rsidR="1D5F57A3">
        <w:rPr>
          <w:rFonts w:ascii="Calibri" w:hAnsi="Calibri" w:eastAsia="Calibri" w:cs="Calibri"/>
        </w:rPr>
        <w:t>,</w:t>
      </w:r>
      <w:r w:rsidRPr="3D3B0CE8" w:rsidR="791A8C27">
        <w:rPr>
          <w:rFonts w:ascii="Calibri" w:hAnsi="Calibri" w:eastAsia="Calibri" w:cs="Calibri"/>
        </w:rPr>
        <w:t xml:space="preserve"> and </w:t>
      </w:r>
      <w:r w:rsidRPr="3D3B0CE8" w:rsidR="07A41E2E">
        <w:rPr>
          <w:rFonts w:ascii="Calibri" w:hAnsi="Calibri" w:eastAsia="Calibri" w:cs="Calibri"/>
        </w:rPr>
        <w:t>the U.S.</w:t>
      </w:r>
      <w:r w:rsidRPr="6D193AA7">
        <w:rPr>
          <w:rFonts w:ascii="Calibri" w:hAnsi="Calibri" w:eastAsia="Calibri" w:cs="Calibri"/>
        </w:rPr>
        <w:t xml:space="preserve"> Virgin Islands, which need to be removed before these are used in </w:t>
      </w:r>
      <w:r w:rsidRPr="3D3B0CE8" w:rsidR="791A8C27">
        <w:rPr>
          <w:rFonts w:ascii="Calibri" w:hAnsi="Calibri" w:eastAsia="Calibri" w:cs="Calibri"/>
        </w:rPr>
        <w:t>U</w:t>
      </w:r>
      <w:r w:rsidRPr="3D3B0CE8" w:rsidR="0D465C3B">
        <w:rPr>
          <w:rFonts w:ascii="Calibri" w:hAnsi="Calibri" w:eastAsia="Calibri" w:cs="Calibri"/>
        </w:rPr>
        <w:t>.</w:t>
      </w:r>
      <w:r w:rsidRPr="3D3B0CE8" w:rsidR="791A8C27">
        <w:rPr>
          <w:rFonts w:ascii="Calibri" w:hAnsi="Calibri" w:eastAsia="Calibri" w:cs="Calibri"/>
        </w:rPr>
        <w:t>S</w:t>
      </w:r>
      <w:r w:rsidRPr="3D3B0CE8" w:rsidR="0D465C3B">
        <w:rPr>
          <w:rFonts w:ascii="Calibri" w:hAnsi="Calibri" w:eastAsia="Calibri" w:cs="Calibri"/>
        </w:rPr>
        <w:t>.</w:t>
      </w:r>
      <w:r w:rsidRPr="6D193AA7">
        <w:rPr>
          <w:rFonts w:ascii="Calibri" w:hAnsi="Calibri" w:eastAsia="Calibri" w:cs="Calibri"/>
        </w:rPr>
        <w:t xml:space="preserve"> national income accounts.</w:t>
      </w:r>
    </w:p>
    <w:p w:rsidR="06BBF6F0" w:rsidP="00713A7D" w:rsidRDefault="1FFA2E4E" w14:paraId="63F32B2E" w14:textId="0F641F43">
      <w:pPr>
        <w:pStyle w:val="ListParagraph"/>
        <w:numPr>
          <w:ilvl w:val="0"/>
          <w:numId w:val="9"/>
        </w:numPr>
        <w:ind w:right="-20"/>
        <w:rPr>
          <w:rFonts w:ascii="Calibri" w:hAnsi="Calibri" w:eastAsia="Calibri" w:cs="Calibri"/>
        </w:rPr>
      </w:pPr>
      <w:r w:rsidRPr="6D193AA7">
        <w:rPr>
          <w:rFonts w:ascii="Calibri" w:hAnsi="Calibri" w:eastAsia="Calibri" w:cs="Calibri"/>
        </w:rPr>
        <w:t>Asset (capital) losses are currently in principle in Other Changes to Volume of Assets, which is a way to put disasters into the Capital Accounts without affecting GDP or NDP.</w:t>
      </w:r>
    </w:p>
    <w:p w:rsidR="06BBF6F0" w:rsidP="00713A7D" w:rsidRDefault="6190BCC4" w14:paraId="5620026A" w14:textId="4A0E7B94">
      <w:pPr>
        <w:pStyle w:val="ListParagraph"/>
        <w:numPr>
          <w:ilvl w:val="0"/>
          <w:numId w:val="8"/>
        </w:numPr>
        <w:ind w:right="-20"/>
        <w:rPr>
          <w:rFonts w:ascii="Calibri" w:hAnsi="Calibri" w:eastAsia="Calibri" w:cs="Calibri"/>
        </w:rPr>
      </w:pPr>
      <w:r w:rsidRPr="6D193AA7">
        <w:rPr>
          <w:rFonts w:ascii="Calibri" w:hAnsi="Calibri" w:eastAsia="Calibri" w:cs="Calibri"/>
        </w:rPr>
        <w:t xml:space="preserve">As published, BEA uses </w:t>
      </w:r>
      <w:r w:rsidRPr="25466997">
        <w:rPr>
          <w:rFonts w:ascii="Calibri" w:hAnsi="Calibri" w:eastAsia="Calibri" w:cs="Calibri"/>
          <w:i/>
        </w:rPr>
        <w:t xml:space="preserve">ad hoc </w:t>
      </w:r>
      <w:r w:rsidRPr="6D193AA7">
        <w:rPr>
          <w:rFonts w:ascii="Calibri" w:hAnsi="Calibri" w:eastAsia="Calibri" w:cs="Calibri"/>
        </w:rPr>
        <w:t>methods to capture disasters that are greater than 0.1 percent of GDP. These represent about half the asset losses that are included in NOAA data.</w:t>
      </w:r>
      <w:r w:rsidRPr="6D193AA7" w:rsidR="06BBF6F0">
        <w:rPr>
          <w:rStyle w:val="FootnoteReference"/>
          <w:rFonts w:ascii="Calibri" w:hAnsi="Calibri" w:eastAsia="Calibri" w:cs="Calibri"/>
        </w:rPr>
        <w:footnoteReference w:id="55"/>
      </w:r>
    </w:p>
    <w:p w:rsidR="06BBF6F0" w:rsidP="00713A7D" w:rsidRDefault="1FFA2E4E" w14:paraId="4E0E9450" w14:textId="5EBAFBB4">
      <w:pPr>
        <w:pStyle w:val="ListParagraph"/>
        <w:numPr>
          <w:ilvl w:val="0"/>
          <w:numId w:val="9"/>
        </w:numPr>
        <w:ind w:right="-20"/>
        <w:rPr>
          <w:rFonts w:ascii="Calibri" w:hAnsi="Calibri" w:eastAsia="Calibri" w:cs="Calibri"/>
        </w:rPr>
      </w:pPr>
      <w:r w:rsidRPr="6D193AA7">
        <w:rPr>
          <w:rFonts w:ascii="Calibri" w:hAnsi="Calibri" w:eastAsia="Calibri" w:cs="Calibri"/>
        </w:rPr>
        <w:t>Nakamura and Sliker (</w:t>
      </w:r>
      <w:r w:rsidRPr="6D193AA7">
        <w:rPr>
          <w:rFonts w:ascii="Calibri" w:hAnsi="Calibri" w:eastAsia="Calibri" w:cs="Calibri"/>
          <w:i/>
          <w:iCs/>
        </w:rPr>
        <w:t>ibid</w:t>
      </w:r>
      <w:r w:rsidRPr="6D193AA7">
        <w:rPr>
          <w:rFonts w:ascii="Calibri" w:hAnsi="Calibri" w:eastAsia="Calibri" w:cs="Calibri"/>
        </w:rPr>
        <w:t>.) argue that the trend in asset losses, which is rising, should be included in consumption of fixed capital (CFC) also known as depreciation, which would reduce the level and growth rate of NDP, but not affect GDP.</w:t>
      </w:r>
    </w:p>
    <w:p w:rsidR="06BBF6F0" w:rsidP="00713A7D" w:rsidRDefault="1FFA2E4E" w14:paraId="5F9B454C" w14:textId="3EFDEA2F">
      <w:pPr>
        <w:pStyle w:val="ListParagraph"/>
        <w:numPr>
          <w:ilvl w:val="0"/>
          <w:numId w:val="9"/>
        </w:numPr>
        <w:ind w:right="-20"/>
        <w:rPr>
          <w:rFonts w:ascii="Calibri" w:hAnsi="Calibri" w:eastAsia="Calibri" w:cs="Calibri"/>
        </w:rPr>
      </w:pPr>
      <w:r w:rsidRPr="6D193AA7">
        <w:rPr>
          <w:rFonts w:ascii="Calibri" w:hAnsi="Calibri" w:eastAsia="Calibri" w:cs="Calibri"/>
        </w:rPr>
        <w:t>Current production losses do show up as declines in GDP and NDP. These are negative supply shocks that reduce aggregate supply and tend to raise inflation.</w:t>
      </w:r>
    </w:p>
    <w:p w:rsidR="06BBF6F0" w:rsidP="6D193AA7" w:rsidRDefault="64472CBB" w14:paraId="3F954451" w14:textId="7C002764">
      <w:pPr>
        <w:ind w:left="-20" w:right="-20"/>
        <w:rPr>
          <w:rFonts w:ascii="Calibri" w:hAnsi="Calibri" w:eastAsia="Calibri" w:cs="Calibri"/>
        </w:rPr>
      </w:pPr>
      <w:r w:rsidRPr="3D3B0CE8">
        <w:rPr>
          <w:rFonts w:ascii="Calibri" w:hAnsi="Calibri" w:eastAsia="Calibri" w:cs="Calibri"/>
        </w:rPr>
        <w:t>Hazard-related</w:t>
      </w:r>
      <w:r w:rsidRPr="3D3B0CE8" w:rsidR="702AC1ED">
        <w:rPr>
          <w:rFonts w:ascii="Calibri" w:hAnsi="Calibri" w:eastAsia="Calibri" w:cs="Calibri"/>
        </w:rPr>
        <w:t xml:space="preserve"> costs </w:t>
      </w:r>
      <w:r w:rsidRPr="25466997" w:rsidR="702AC1ED">
        <w:rPr>
          <w:rFonts w:ascii="Calibri" w:hAnsi="Calibri" w:eastAsia="Calibri" w:cs="Calibri"/>
          <w:i/>
        </w:rPr>
        <w:t>not</w:t>
      </w:r>
      <w:r w:rsidRPr="3D3B0CE8" w:rsidR="702AC1ED">
        <w:rPr>
          <w:rFonts w:ascii="Calibri" w:hAnsi="Calibri" w:eastAsia="Calibri" w:cs="Calibri"/>
        </w:rPr>
        <w:t xml:space="preserve"> included in these NOAA </w:t>
      </w:r>
      <w:r w:rsidR="000F223C">
        <w:rPr>
          <w:rFonts w:ascii="Calibri" w:hAnsi="Calibri" w:eastAsia="Calibri" w:cs="Calibri"/>
        </w:rPr>
        <w:t>D</w:t>
      </w:r>
      <w:r w:rsidRPr="3D3B0CE8" w:rsidR="000F223C">
        <w:rPr>
          <w:rFonts w:ascii="Calibri" w:hAnsi="Calibri" w:eastAsia="Calibri" w:cs="Calibri"/>
        </w:rPr>
        <w:t xml:space="preserve">illion </w:t>
      </w:r>
      <w:r w:rsidRPr="25466997" w:rsidR="000F223C">
        <w:rPr>
          <w:rFonts w:ascii="Calibri" w:hAnsi="Calibri" w:eastAsia="Calibri" w:cs="Calibri"/>
        </w:rPr>
        <w:t>D</w:t>
      </w:r>
      <w:r w:rsidRPr="25466997" w:rsidR="702AC1ED">
        <w:rPr>
          <w:rFonts w:ascii="Calibri" w:hAnsi="Calibri" w:eastAsia="Calibri" w:cs="Calibri"/>
        </w:rPr>
        <w:t>ollar</w:t>
      </w:r>
      <w:r w:rsidRPr="3D3B0CE8" w:rsidR="702AC1ED">
        <w:rPr>
          <w:rFonts w:ascii="Calibri" w:hAnsi="Calibri" w:eastAsia="Calibri" w:cs="Calibri"/>
        </w:rPr>
        <w:t xml:space="preserve"> cost data</w:t>
      </w:r>
      <w:r w:rsidRPr="3D3B0CE8" w:rsidR="2A464611">
        <w:rPr>
          <w:rFonts w:ascii="Calibri" w:hAnsi="Calibri" w:eastAsia="Calibri" w:cs="Calibri"/>
        </w:rPr>
        <w:t>, and related to human and built capital</w:t>
      </w:r>
      <w:r w:rsidRPr="3D3B0CE8" w:rsidR="5A68FCC3">
        <w:rPr>
          <w:rFonts w:ascii="Calibri" w:hAnsi="Calibri" w:eastAsia="Calibri" w:cs="Calibri"/>
        </w:rPr>
        <w:t xml:space="preserve"> (natural capital-related losses are included in HANC Accounts as described above)</w:t>
      </w:r>
      <w:r w:rsidRPr="3D3B0CE8" w:rsidR="2A464611">
        <w:rPr>
          <w:rFonts w:ascii="Calibri" w:hAnsi="Calibri" w:eastAsia="Calibri" w:cs="Calibri"/>
        </w:rPr>
        <w:t>,</w:t>
      </w:r>
      <w:r w:rsidRPr="3D3B0CE8" w:rsidR="2715E4FC">
        <w:rPr>
          <w:rFonts w:ascii="Calibri" w:hAnsi="Calibri" w:eastAsia="Calibri" w:cs="Calibri"/>
        </w:rPr>
        <w:t xml:space="preserve"> include: </w:t>
      </w:r>
    </w:p>
    <w:p w:rsidR="06BBF6F0" w:rsidP="00713A7D" w:rsidRDefault="6F969AAC" w14:paraId="08834555" w14:textId="351B623A">
      <w:pPr>
        <w:pStyle w:val="ListParagraph"/>
        <w:numPr>
          <w:ilvl w:val="0"/>
          <w:numId w:val="7"/>
        </w:numPr>
        <w:ind w:right="-20"/>
        <w:rPr>
          <w:rFonts w:ascii="Calibri" w:hAnsi="Calibri" w:eastAsia="Calibri" w:cs="Calibri"/>
        </w:rPr>
      </w:pPr>
      <w:r w:rsidRPr="6D193AA7">
        <w:rPr>
          <w:rFonts w:ascii="Calibri" w:hAnsi="Calibri" w:eastAsia="Calibri" w:cs="Calibri"/>
        </w:rPr>
        <w:t>Health costs (e.g</w:t>
      </w:r>
      <w:r w:rsidRPr="3D3B0CE8" w:rsidR="2715E4FC">
        <w:rPr>
          <w:rFonts w:ascii="Calibri" w:hAnsi="Calibri" w:eastAsia="Calibri" w:cs="Calibri"/>
        </w:rPr>
        <w:t>.</w:t>
      </w:r>
      <w:r w:rsidRPr="3D3B0CE8" w:rsidR="3F7CD1A1">
        <w:rPr>
          <w:rFonts w:ascii="Calibri" w:hAnsi="Calibri" w:eastAsia="Calibri" w:cs="Calibri"/>
        </w:rPr>
        <w:t>,</w:t>
      </w:r>
      <w:r w:rsidRPr="6D193AA7">
        <w:rPr>
          <w:rFonts w:ascii="Calibri" w:hAnsi="Calibri" w:eastAsia="Calibri" w:cs="Calibri"/>
        </w:rPr>
        <w:t xml:space="preserve"> long-run impacts of smoke from fires) including psychological and hedonic stresses</w:t>
      </w:r>
    </w:p>
    <w:p w:rsidR="06BBF6F0" w:rsidP="00713A7D" w:rsidRDefault="6F969AAC" w14:paraId="56D6AA3E" w14:textId="0928A7BD">
      <w:pPr>
        <w:pStyle w:val="ListParagraph"/>
        <w:numPr>
          <w:ilvl w:val="1"/>
          <w:numId w:val="7"/>
        </w:numPr>
        <w:ind w:right="-20"/>
        <w:rPr>
          <w:rFonts w:ascii="Calibri" w:hAnsi="Calibri" w:eastAsia="Calibri" w:cs="Calibri"/>
        </w:rPr>
      </w:pPr>
      <w:r w:rsidRPr="6D193AA7">
        <w:rPr>
          <w:rFonts w:ascii="Calibri" w:hAnsi="Calibri" w:eastAsia="Calibri" w:cs="Calibri"/>
        </w:rPr>
        <w:t>Direct loss of life is available from NOAA but are not in dollar costs</w:t>
      </w:r>
    </w:p>
    <w:p w:rsidR="06BBF6F0" w:rsidP="00713A7D" w:rsidRDefault="6F969AAC" w14:paraId="00EC572C" w14:textId="787A0130">
      <w:pPr>
        <w:pStyle w:val="ListParagraph"/>
        <w:numPr>
          <w:ilvl w:val="1"/>
          <w:numId w:val="7"/>
        </w:numPr>
        <w:ind w:right="-20"/>
        <w:rPr>
          <w:rFonts w:ascii="Calibri" w:hAnsi="Calibri" w:eastAsia="Calibri" w:cs="Calibri"/>
        </w:rPr>
      </w:pPr>
      <w:r w:rsidRPr="6D193AA7">
        <w:rPr>
          <w:rFonts w:ascii="Calibri" w:hAnsi="Calibri" w:eastAsia="Calibri" w:cs="Calibri"/>
        </w:rPr>
        <w:t>Other health costs (morbidity) and longer</w:t>
      </w:r>
      <w:r w:rsidR="00B54B3D">
        <w:rPr>
          <w:rFonts w:ascii="Calibri" w:hAnsi="Calibri" w:eastAsia="Calibri" w:cs="Calibri"/>
        </w:rPr>
        <w:t>-</w:t>
      </w:r>
      <w:r w:rsidRPr="6D193AA7">
        <w:rPr>
          <w:rFonts w:ascii="Calibri" w:hAnsi="Calibri" w:eastAsia="Calibri" w:cs="Calibri"/>
        </w:rPr>
        <w:t>term deleterious health costs are not available from NOAA (some hard-to-capture)</w:t>
      </w:r>
    </w:p>
    <w:p w:rsidR="06BBF6F0" w:rsidP="00713A7D" w:rsidRDefault="6F969AAC" w14:paraId="0DB09A06" w14:textId="54E995AA">
      <w:pPr>
        <w:pStyle w:val="ListParagraph"/>
        <w:numPr>
          <w:ilvl w:val="1"/>
          <w:numId w:val="7"/>
        </w:numPr>
        <w:ind w:right="-20"/>
        <w:rPr>
          <w:rFonts w:ascii="Calibri" w:hAnsi="Calibri" w:eastAsia="Calibri" w:cs="Calibri"/>
        </w:rPr>
      </w:pPr>
      <w:r w:rsidRPr="6D193AA7">
        <w:rPr>
          <w:rFonts w:ascii="Calibri" w:hAnsi="Calibri" w:eastAsia="Calibri" w:cs="Calibri"/>
        </w:rPr>
        <w:t>These are reductions in human capital, which is not currently in the national income accounts</w:t>
      </w:r>
    </w:p>
    <w:p w:rsidR="06BBF6F0" w:rsidP="00713A7D" w:rsidRDefault="6EC737D3" w14:paraId="28F6BD56" w14:textId="505C4F4F">
      <w:pPr>
        <w:pStyle w:val="ListParagraph"/>
        <w:numPr>
          <w:ilvl w:val="0"/>
          <w:numId w:val="7"/>
        </w:numPr>
        <w:spacing w:after="0"/>
        <w:ind w:right="-20"/>
        <w:rPr>
          <w:rFonts w:ascii="Calibri" w:hAnsi="Calibri" w:eastAsia="Calibri" w:cs="Calibri"/>
        </w:rPr>
      </w:pPr>
      <w:r w:rsidRPr="6D193AA7">
        <w:rPr>
          <w:rFonts w:ascii="Calibri" w:hAnsi="Calibri" w:eastAsia="Calibri" w:cs="Calibri"/>
        </w:rPr>
        <w:t>Indirect business disruptions (including downstream and upstream) (hard-to-capture)</w:t>
      </w:r>
    </w:p>
    <w:p w:rsidR="06BBF6F0" w:rsidP="00713A7D" w:rsidRDefault="0ED39B72" w14:paraId="47042A2D" w14:textId="0D03E19F">
      <w:pPr>
        <w:pStyle w:val="ListParagraph"/>
        <w:numPr>
          <w:ilvl w:val="1"/>
          <w:numId w:val="7"/>
        </w:numPr>
        <w:spacing w:after="0"/>
        <w:ind w:right="-20"/>
        <w:rPr>
          <w:rFonts w:ascii="Calibri" w:hAnsi="Calibri" w:eastAsia="Calibri" w:cs="Calibri"/>
        </w:rPr>
      </w:pPr>
      <w:r w:rsidRPr="6D193AA7">
        <w:rPr>
          <w:rFonts w:ascii="Calibri" w:hAnsi="Calibri" w:eastAsia="Calibri" w:cs="Calibri"/>
        </w:rPr>
        <w:t>Aggregate supply falls, tends to raise inflation</w:t>
      </w:r>
    </w:p>
    <w:p w:rsidR="06BBF6F0" w:rsidP="00713A7D" w:rsidRDefault="0ED39B72" w14:paraId="2A261E55" w14:textId="5AA3606E">
      <w:pPr>
        <w:pStyle w:val="ListParagraph"/>
        <w:numPr>
          <w:ilvl w:val="0"/>
          <w:numId w:val="7"/>
        </w:numPr>
        <w:spacing w:after="0"/>
        <w:ind w:right="-20"/>
        <w:rPr>
          <w:rFonts w:ascii="Calibri" w:hAnsi="Calibri" w:eastAsia="Calibri" w:cs="Calibri"/>
        </w:rPr>
      </w:pPr>
      <w:r w:rsidRPr="6D193AA7">
        <w:rPr>
          <w:rFonts w:ascii="Calibri" w:hAnsi="Calibri" w:eastAsia="Calibri" w:cs="Calibri"/>
        </w:rPr>
        <w:t>Disaster management costs (firefighters, rescue, etc.) to governments and others</w:t>
      </w:r>
    </w:p>
    <w:p w:rsidR="06BBF6F0" w:rsidP="00713A7D" w:rsidRDefault="0ED39B72" w14:paraId="385EED60" w14:textId="1EE63E0A">
      <w:pPr>
        <w:pStyle w:val="ListParagraph"/>
        <w:numPr>
          <w:ilvl w:val="1"/>
          <w:numId w:val="7"/>
        </w:numPr>
        <w:spacing w:after="0"/>
        <w:ind w:right="-20"/>
        <w:rPr>
          <w:rFonts w:ascii="Calibri" w:hAnsi="Calibri" w:eastAsia="Calibri" w:cs="Calibri"/>
        </w:rPr>
      </w:pPr>
      <w:r w:rsidRPr="6D193AA7">
        <w:rPr>
          <w:rFonts w:ascii="Calibri" w:hAnsi="Calibri" w:eastAsia="Calibri" w:cs="Calibri"/>
        </w:rPr>
        <w:t xml:space="preserve">Aggregate demand rises, tends to raise inflation, without </w:t>
      </w:r>
      <w:r w:rsidRPr="25466997">
        <w:rPr>
          <w:rFonts w:ascii="Calibri" w:hAnsi="Calibri" w:eastAsia="Calibri" w:cs="Calibri"/>
        </w:rPr>
        <w:t>well</w:t>
      </w:r>
      <w:r w:rsidRPr="25466997" w:rsidR="382C0DC1">
        <w:rPr>
          <w:rFonts w:ascii="Calibri" w:hAnsi="Calibri" w:eastAsia="Calibri" w:cs="Calibri"/>
        </w:rPr>
        <w:t>-</w:t>
      </w:r>
      <w:r w:rsidRPr="25466997">
        <w:rPr>
          <w:rFonts w:ascii="Calibri" w:hAnsi="Calibri" w:eastAsia="Calibri" w:cs="Calibri"/>
        </w:rPr>
        <w:t>being</w:t>
      </w:r>
      <w:r w:rsidRPr="6D193AA7">
        <w:rPr>
          <w:rFonts w:ascii="Calibri" w:hAnsi="Calibri" w:eastAsia="Calibri" w:cs="Calibri"/>
        </w:rPr>
        <w:t xml:space="preserve"> increasing.</w:t>
      </w:r>
    </w:p>
    <w:p w:rsidR="06BBF6F0" w:rsidP="00713A7D" w:rsidRDefault="6EC737D3" w14:paraId="6B96BC71" w14:textId="1B30337E">
      <w:pPr>
        <w:pStyle w:val="ListParagraph"/>
        <w:numPr>
          <w:ilvl w:val="0"/>
          <w:numId w:val="7"/>
        </w:numPr>
        <w:spacing w:after="0"/>
        <w:ind w:right="-20"/>
        <w:rPr>
          <w:rFonts w:ascii="Calibri" w:hAnsi="Calibri" w:eastAsia="Calibri" w:cs="Calibri"/>
        </w:rPr>
      </w:pPr>
      <w:r w:rsidRPr="6D193AA7">
        <w:rPr>
          <w:rFonts w:ascii="Calibri" w:hAnsi="Calibri" w:eastAsia="Calibri" w:cs="Calibri"/>
        </w:rPr>
        <w:t>Insurance costs</w:t>
      </w:r>
    </w:p>
    <w:p w:rsidR="06BBF6F0" w:rsidP="00713A7D" w:rsidRDefault="6EC737D3" w14:paraId="7F2152A3" w14:textId="52D439F3">
      <w:pPr>
        <w:pStyle w:val="ListParagraph"/>
        <w:numPr>
          <w:ilvl w:val="1"/>
          <w:numId w:val="7"/>
        </w:numPr>
        <w:spacing w:after="0"/>
        <w:ind w:right="-20"/>
        <w:rPr>
          <w:rFonts w:ascii="Calibri" w:hAnsi="Calibri" w:eastAsia="Calibri" w:cs="Calibri"/>
        </w:rPr>
      </w:pPr>
      <w:r w:rsidRPr="6D193AA7">
        <w:rPr>
          <w:rFonts w:ascii="Calibri" w:hAnsi="Calibri" w:eastAsia="Calibri" w:cs="Calibri"/>
        </w:rPr>
        <w:t>Direct payouts by insurance companies rise, raising insurance premiums. This increase in the cost of investment is captured in increases in depreciation (if the trend is included in CFC as recommended</w:t>
      </w:r>
      <w:r w:rsidRPr="6D193AA7" w:rsidR="03BCEE2C">
        <w:rPr>
          <w:rFonts w:ascii="Calibri" w:hAnsi="Calibri" w:eastAsia="Calibri" w:cs="Calibri"/>
        </w:rPr>
        <w:t xml:space="preserve"> by Nakamura and Sliker</w:t>
      </w:r>
      <w:r w:rsidRPr="3D3B0CE8" w:rsidR="4E2BF52C">
        <w:rPr>
          <w:rFonts w:ascii="Calibri" w:hAnsi="Calibri" w:eastAsia="Calibri" w:cs="Calibri"/>
        </w:rPr>
        <w:t xml:space="preserve">, </w:t>
      </w:r>
      <w:r w:rsidRPr="3D3B0CE8" w:rsidR="4E2BF52C">
        <w:rPr>
          <w:rFonts w:ascii="Calibri" w:hAnsi="Calibri" w:eastAsia="Calibri" w:cs="Calibri"/>
          <w:i/>
          <w:iCs/>
        </w:rPr>
        <w:t>ibid</w:t>
      </w:r>
      <w:r w:rsidRPr="3D3B0CE8" w:rsidR="4E2BF52C">
        <w:rPr>
          <w:rFonts w:ascii="Calibri" w:hAnsi="Calibri" w:eastAsia="Calibri" w:cs="Calibri"/>
        </w:rPr>
        <w:t>.</w:t>
      </w:r>
      <w:r w:rsidRPr="3D3B0CE8" w:rsidR="702AC1ED">
        <w:rPr>
          <w:rFonts w:ascii="Calibri" w:hAnsi="Calibri" w:eastAsia="Calibri" w:cs="Calibri"/>
        </w:rPr>
        <w:t>)</w:t>
      </w:r>
      <w:r w:rsidRPr="3D3B0CE8" w:rsidR="54EB2A65">
        <w:rPr>
          <w:rFonts w:ascii="Calibri" w:hAnsi="Calibri" w:eastAsia="Calibri" w:cs="Calibri"/>
        </w:rPr>
        <w:t>.</w:t>
      </w:r>
    </w:p>
    <w:p w:rsidR="06BBF6F0" w:rsidP="00713A7D" w:rsidRDefault="6EC737D3" w14:paraId="007C12B6" w14:textId="342EE2C4">
      <w:pPr>
        <w:pStyle w:val="ListParagraph"/>
        <w:numPr>
          <w:ilvl w:val="1"/>
          <w:numId w:val="7"/>
        </w:numPr>
        <w:spacing w:after="0"/>
        <w:ind w:right="-20"/>
        <w:rPr>
          <w:rFonts w:ascii="Calibri" w:hAnsi="Calibri" w:eastAsia="Calibri" w:cs="Calibri"/>
        </w:rPr>
      </w:pPr>
      <w:r w:rsidRPr="6D193AA7">
        <w:rPr>
          <w:rFonts w:ascii="Calibri" w:hAnsi="Calibri" w:eastAsia="Calibri" w:cs="Calibri"/>
        </w:rPr>
        <w:t>Disaster costs concentrate insurance risks and tend to raise costs of reinsurance which shows up as an increase in insurance costs</w:t>
      </w:r>
    </w:p>
    <w:p w:rsidR="06BBF6F0" w:rsidP="00713A7D" w:rsidRDefault="6EC737D3" w14:paraId="036077B0" w14:textId="7F9FC996">
      <w:pPr>
        <w:pStyle w:val="ListParagraph"/>
        <w:numPr>
          <w:ilvl w:val="0"/>
          <w:numId w:val="7"/>
        </w:numPr>
        <w:spacing w:after="0"/>
        <w:ind w:right="-20"/>
        <w:rPr>
          <w:rFonts w:ascii="Calibri" w:hAnsi="Calibri" w:eastAsia="Calibri" w:cs="Calibri"/>
        </w:rPr>
      </w:pPr>
      <w:r w:rsidRPr="6D193AA7">
        <w:rPr>
          <w:rFonts w:ascii="Calibri" w:hAnsi="Calibri" w:eastAsia="Calibri" w:cs="Calibri"/>
        </w:rPr>
        <w:t>Resilience and prevention costs</w:t>
      </w:r>
    </w:p>
    <w:p w:rsidR="06BBF6F0" w:rsidP="00713A7D" w:rsidRDefault="6EC737D3" w14:paraId="02EEB850" w14:textId="661D61A8">
      <w:pPr>
        <w:pStyle w:val="ListParagraph"/>
        <w:numPr>
          <w:ilvl w:val="1"/>
          <w:numId w:val="7"/>
        </w:numPr>
        <w:spacing w:after="0"/>
        <w:ind w:right="-20"/>
        <w:rPr>
          <w:rFonts w:ascii="Calibri" w:hAnsi="Calibri" w:eastAsia="Calibri" w:cs="Calibri"/>
        </w:rPr>
      </w:pPr>
      <w:r w:rsidRPr="6D193AA7">
        <w:rPr>
          <w:rFonts w:ascii="Calibri" w:hAnsi="Calibri" w:eastAsia="Calibri" w:cs="Calibri"/>
        </w:rPr>
        <w:t>Expenditures to minimize damage (i.e., mitigation expenditures) resulting from expected future disasters are additional costs of climate (some hard-to-capture)</w:t>
      </w:r>
    </w:p>
    <w:p w:rsidR="06BBF6F0" w:rsidP="00713A7D" w:rsidRDefault="6EC737D3" w14:paraId="41B32CB0" w14:textId="683F94B8">
      <w:pPr>
        <w:pStyle w:val="ListParagraph"/>
        <w:numPr>
          <w:ilvl w:val="1"/>
          <w:numId w:val="7"/>
        </w:numPr>
        <w:spacing w:after="0"/>
        <w:ind w:right="-20"/>
        <w:rPr>
          <w:rFonts w:ascii="Calibri" w:hAnsi="Calibri" w:eastAsia="Calibri" w:cs="Calibri"/>
        </w:rPr>
      </w:pPr>
      <w:r w:rsidRPr="6D193AA7">
        <w:rPr>
          <w:rFonts w:ascii="Calibri" w:hAnsi="Calibri" w:eastAsia="Calibri" w:cs="Calibri"/>
        </w:rPr>
        <w:t>These are increases in aggregate demand that do not increase well</w:t>
      </w:r>
      <w:r w:rsidR="006A7CBB">
        <w:rPr>
          <w:rFonts w:ascii="Calibri" w:hAnsi="Calibri" w:eastAsia="Calibri" w:cs="Calibri"/>
        </w:rPr>
        <w:t>-</w:t>
      </w:r>
      <w:r w:rsidRPr="6D193AA7">
        <w:rPr>
          <w:rFonts w:ascii="Calibri" w:hAnsi="Calibri" w:eastAsia="Calibri" w:cs="Calibri"/>
        </w:rPr>
        <w:t>being</w:t>
      </w:r>
    </w:p>
    <w:p w:rsidR="06BBF6F0" w:rsidP="00713A7D" w:rsidRDefault="6EC737D3" w14:paraId="69531167" w14:textId="73892A33">
      <w:pPr>
        <w:pStyle w:val="ListParagraph"/>
        <w:numPr>
          <w:ilvl w:val="0"/>
          <w:numId w:val="7"/>
        </w:numPr>
        <w:spacing w:after="0"/>
        <w:ind w:right="-20"/>
        <w:rPr>
          <w:rFonts w:ascii="Calibri" w:hAnsi="Calibri" w:eastAsia="Calibri" w:cs="Calibri"/>
        </w:rPr>
      </w:pPr>
      <w:r w:rsidRPr="6D193AA7">
        <w:rPr>
          <w:rFonts w:ascii="Calibri" w:hAnsi="Calibri" w:eastAsia="Calibri" w:cs="Calibri"/>
        </w:rPr>
        <w:t>Reductions in asset maintenance</w:t>
      </w:r>
    </w:p>
    <w:p w:rsidR="06BBF6F0" w:rsidP="00713A7D" w:rsidRDefault="6EC737D3" w14:paraId="4E4E38AD" w14:textId="6A2C584B">
      <w:pPr>
        <w:pStyle w:val="ListParagraph"/>
        <w:numPr>
          <w:ilvl w:val="1"/>
          <w:numId w:val="7"/>
        </w:numPr>
        <w:spacing w:after="0"/>
        <w:ind w:right="-20"/>
        <w:rPr>
          <w:rFonts w:ascii="Calibri" w:hAnsi="Calibri" w:eastAsia="Calibri" w:cs="Calibri"/>
        </w:rPr>
      </w:pPr>
      <w:r w:rsidRPr="6D193AA7">
        <w:rPr>
          <w:rFonts w:ascii="Calibri" w:hAnsi="Calibri" w:eastAsia="Calibri" w:cs="Calibri"/>
        </w:rPr>
        <w:t>Rising expected costs of hazards and insurance may lead to reduced asset maintenance and more rapid depreciation than normal (hard-to-capture)</w:t>
      </w:r>
    </w:p>
    <w:p w:rsidR="06BBF6F0" w:rsidP="6D193AA7" w:rsidRDefault="06BBF6F0" w14:paraId="320FBF48" w14:textId="61CEB32C">
      <w:pPr>
        <w:spacing w:after="0"/>
        <w:ind w:right="-20"/>
        <w:rPr>
          <w:rFonts w:ascii="Calibri" w:hAnsi="Calibri" w:eastAsia="Calibri" w:cs="Calibri"/>
        </w:rPr>
      </w:pPr>
    </w:p>
    <w:p w:rsidR="06BBF6F0" w:rsidP="6D193AA7" w:rsidRDefault="6EC737D3" w14:paraId="2DF4FE77" w14:textId="54BC9075">
      <w:pPr>
        <w:spacing w:after="0"/>
        <w:ind w:right="-20"/>
        <w:rPr>
          <w:rFonts w:ascii="Calibri" w:hAnsi="Calibri" w:eastAsia="Calibri" w:cs="Calibri"/>
        </w:rPr>
      </w:pPr>
      <w:r w:rsidRPr="6D193AA7">
        <w:rPr>
          <w:rFonts w:ascii="Calibri" w:hAnsi="Calibri" w:eastAsia="Calibri" w:cs="Calibri"/>
        </w:rPr>
        <w:t>Relationship of additional costs to NDP</w:t>
      </w:r>
    </w:p>
    <w:p w:rsidR="06BBF6F0" w:rsidP="00713A7D" w:rsidRDefault="6EC737D3" w14:paraId="2BFDD5C7" w14:textId="0F0C236C">
      <w:pPr>
        <w:pStyle w:val="ListParagraph"/>
        <w:numPr>
          <w:ilvl w:val="0"/>
          <w:numId w:val="6"/>
        </w:numPr>
        <w:ind w:right="-20"/>
        <w:rPr>
          <w:rFonts w:ascii="Calibri" w:hAnsi="Calibri" w:eastAsia="Calibri" w:cs="Calibri"/>
        </w:rPr>
      </w:pPr>
      <w:r w:rsidRPr="6D193AA7">
        <w:rPr>
          <w:rFonts w:ascii="Calibri" w:hAnsi="Calibri" w:eastAsia="Calibri" w:cs="Calibri"/>
        </w:rPr>
        <w:t xml:space="preserve">Health costs in general are not recognized in NDP </w:t>
      </w:r>
    </w:p>
    <w:p w:rsidR="06BBF6F0" w:rsidP="00713A7D" w:rsidRDefault="70444107" w14:paraId="6D207406" w14:textId="4A4831B2">
      <w:pPr>
        <w:pStyle w:val="ListParagraph"/>
        <w:numPr>
          <w:ilvl w:val="1"/>
          <w:numId w:val="6"/>
        </w:numPr>
        <w:ind w:right="-20"/>
        <w:rPr>
          <w:rFonts w:ascii="Calibri" w:hAnsi="Calibri" w:eastAsia="Calibri" w:cs="Calibri"/>
        </w:rPr>
      </w:pPr>
      <w:r w:rsidRPr="6D193AA7">
        <w:rPr>
          <w:rFonts w:ascii="Calibri" w:hAnsi="Calibri" w:eastAsia="Calibri" w:cs="Calibri"/>
        </w:rPr>
        <w:t>These could be put in a health outcomes satellite account or in health consumption expenditures but are not currently included</w:t>
      </w:r>
    </w:p>
    <w:p w:rsidR="06BBF6F0" w:rsidP="00713A7D" w:rsidRDefault="70444107" w14:paraId="258EC73B" w14:textId="0FE0A052">
      <w:pPr>
        <w:pStyle w:val="ListParagraph"/>
        <w:numPr>
          <w:ilvl w:val="1"/>
          <w:numId w:val="6"/>
        </w:numPr>
        <w:spacing w:after="0"/>
        <w:ind w:right="-20"/>
        <w:rPr>
          <w:rFonts w:ascii="Calibri" w:hAnsi="Calibri" w:eastAsia="Calibri" w:cs="Calibri"/>
        </w:rPr>
      </w:pPr>
      <w:r w:rsidRPr="6D193AA7">
        <w:rPr>
          <w:rFonts w:ascii="Calibri" w:hAnsi="Calibri" w:eastAsia="Calibri" w:cs="Calibri"/>
        </w:rPr>
        <w:t>These also could be put in Expanded GDP or a human capital satellite account.</w:t>
      </w:r>
    </w:p>
    <w:p w:rsidR="06BBF6F0" w:rsidP="00713A7D" w:rsidRDefault="69BBFE58" w14:paraId="2286E493" w14:textId="067502E3">
      <w:pPr>
        <w:pStyle w:val="ListParagraph"/>
        <w:numPr>
          <w:ilvl w:val="0"/>
          <w:numId w:val="6"/>
        </w:numPr>
        <w:ind w:right="-20"/>
        <w:rPr>
          <w:rFonts w:ascii="Calibri" w:hAnsi="Calibri" w:eastAsia="Calibri" w:cs="Calibri"/>
        </w:rPr>
      </w:pPr>
      <w:r w:rsidRPr="6D193AA7">
        <w:rPr>
          <w:rFonts w:ascii="Calibri" w:hAnsi="Calibri" w:eastAsia="Calibri" w:cs="Calibri"/>
        </w:rPr>
        <w:t>Business disruptions are currently declines in NDP.</w:t>
      </w:r>
    </w:p>
    <w:p w:rsidR="06BBF6F0" w:rsidP="00713A7D" w:rsidRDefault="69BBFE58" w14:paraId="713E8501" w14:textId="28348DE3">
      <w:pPr>
        <w:pStyle w:val="ListParagraph"/>
        <w:numPr>
          <w:ilvl w:val="0"/>
          <w:numId w:val="6"/>
        </w:numPr>
        <w:spacing w:after="0"/>
        <w:ind w:right="-20"/>
        <w:rPr>
          <w:rFonts w:ascii="Calibri" w:hAnsi="Calibri" w:eastAsia="Calibri" w:cs="Calibri"/>
        </w:rPr>
      </w:pPr>
      <w:r w:rsidRPr="6D193AA7">
        <w:rPr>
          <w:rFonts w:ascii="Calibri" w:hAnsi="Calibri" w:eastAsia="Calibri" w:cs="Calibri"/>
        </w:rPr>
        <w:t>Disaster management costs are currently positives in NDP and might be deducted from Expanded GDP.</w:t>
      </w:r>
    </w:p>
    <w:p w:rsidR="06BBF6F0" w:rsidP="00713A7D" w:rsidRDefault="69BBFE58" w14:paraId="298A2143" w14:textId="2583E331">
      <w:pPr>
        <w:pStyle w:val="ListParagraph"/>
        <w:numPr>
          <w:ilvl w:val="0"/>
          <w:numId w:val="6"/>
        </w:numPr>
        <w:spacing w:after="0"/>
        <w:ind w:right="-20"/>
        <w:rPr>
          <w:rFonts w:ascii="Calibri" w:hAnsi="Calibri" w:eastAsia="Calibri" w:cs="Calibri"/>
        </w:rPr>
      </w:pPr>
      <w:r w:rsidRPr="6D193AA7">
        <w:rPr>
          <w:rFonts w:ascii="Calibri" w:hAnsi="Calibri" w:eastAsia="Calibri" w:cs="Calibri"/>
        </w:rPr>
        <w:t>Resilience and prevention costs are positives in NDP. These are an increase in the cost of capital but are not reflected as such in the capital account.</w:t>
      </w:r>
    </w:p>
    <w:p w:rsidR="06BBF6F0" w:rsidP="00713A7D" w:rsidRDefault="69BBFE58" w14:paraId="3EBCCFA0" w14:textId="65F0B3CA">
      <w:pPr>
        <w:pStyle w:val="ListParagraph"/>
        <w:numPr>
          <w:ilvl w:val="0"/>
          <w:numId w:val="6"/>
        </w:numPr>
        <w:spacing w:after="0"/>
        <w:ind w:right="-20"/>
        <w:rPr>
          <w:rFonts w:ascii="Calibri" w:hAnsi="Calibri" w:eastAsia="Calibri" w:cs="Calibri"/>
        </w:rPr>
      </w:pPr>
      <w:r w:rsidRPr="6D193AA7">
        <w:rPr>
          <w:rFonts w:ascii="Calibri" w:hAnsi="Calibri" w:eastAsia="Calibri" w:cs="Calibri"/>
        </w:rPr>
        <w:t>Insurance costs of the type mentioned above are positives in NDP (increase insurance services value added)</w:t>
      </w:r>
    </w:p>
    <w:p w:rsidR="06BBF6F0" w:rsidP="5B119484" w:rsidRDefault="06BBF6F0" w14:paraId="0123D2EE" w14:textId="5A21B855">
      <w:pPr>
        <w:spacing w:after="0"/>
        <w:ind w:right="-20"/>
        <w:rPr>
          <w:b/>
          <w:bCs/>
        </w:rPr>
      </w:pPr>
      <w:r>
        <w:br/>
      </w:r>
      <w:r>
        <w:br/>
      </w:r>
      <w:commentRangeStart w:id="109"/>
      <w:r w:rsidRPr="25466997" w:rsidR="32D50C2C">
        <w:rPr>
          <w:rStyle w:val="Heading2Char"/>
        </w:rPr>
        <w:t xml:space="preserve">Sendai Disaster Loss </w:t>
      </w:r>
      <w:commentRangeStart w:id="110"/>
      <w:commentRangeStart w:id="111"/>
      <w:r w:rsidRPr="25466997" w:rsidR="32D50C2C">
        <w:rPr>
          <w:rStyle w:val="Heading2Char"/>
        </w:rPr>
        <w:t>Reporting</w:t>
      </w:r>
      <w:commentRangeEnd w:id="110"/>
      <w:r>
        <w:rPr>
          <w:rStyle w:val="CommentReference"/>
        </w:rPr>
        <w:commentReference w:id="110"/>
      </w:r>
      <w:commentRangeEnd w:id="111"/>
      <w:r w:rsidR="00A96E0A">
        <w:rPr>
          <w:rStyle w:val="CommentReference"/>
        </w:rPr>
        <w:commentReference w:id="111"/>
      </w:r>
    </w:p>
    <w:p w:rsidR="06BBF6F0" w:rsidP="25466997" w:rsidRDefault="58570381" w14:paraId="2EA388E3" w14:textId="4EC80A11">
      <w:pPr>
        <w:spacing w:after="0"/>
        <w:ind w:right="-20"/>
        <w:rPr>
          <w:rFonts w:ascii="Calibri" w:hAnsi="Calibri" w:eastAsia="Calibri" w:cs="Calibri"/>
        </w:rPr>
      </w:pPr>
      <w:r>
        <w:t>Of the</w:t>
      </w:r>
      <w:r w:rsidR="00A96E0A">
        <w:t xml:space="preserve"> Sendai</w:t>
      </w:r>
      <w:r>
        <w:t xml:space="preserve"> indicators not currently reported, a number of them relate to human capital - missing persons, affects on livelihoods, </w:t>
      </w:r>
      <w:r w:rsidR="61659668">
        <w:t>populations exposed to disasters but preemptively warned and evacuated - as well as impacts to health facilities and cultural resources.</w:t>
      </w:r>
      <w:r>
        <w:t xml:space="preserve"> </w:t>
      </w:r>
      <w:r w:rsidRPr="00CF62AE" w:rsidR="11FCFCBF">
        <w:rPr>
          <w:rFonts w:ascii="Calibri" w:hAnsi="Calibri" w:eastAsia="Calibri" w:cs="Calibri"/>
        </w:rPr>
        <w:t>Sendai data relate to the national income accounts as follows:</w:t>
      </w:r>
      <w:r w:rsidRPr="00A33C0B" w:rsidR="5949FE4D">
        <w:rPr>
          <w:rFonts w:ascii="Calibri" w:hAnsi="Calibri" w:eastAsia="Calibri" w:cs="Calibri"/>
        </w:rPr>
        <w:t xml:space="preserve"> </w:t>
      </w:r>
      <w:r w:rsidRPr="3D3B0CE8" w:rsidR="4B97DB58">
        <w:rPr>
          <w:rFonts w:ascii="Calibri" w:hAnsi="Calibri" w:eastAsia="Calibri" w:cs="Calibri"/>
        </w:rPr>
        <w:t>Reporting on disaster losses to crops, livestock and fisheries (data from USDA and NOAA Fisheries). This indicator group also includes apiculture, aquaculture and forest sectors, for which the United States has not yet begu</w:t>
      </w:r>
      <w:r w:rsidRPr="3D3B0CE8" w:rsidR="1462066B">
        <w:rPr>
          <w:rFonts w:ascii="Calibri" w:hAnsi="Calibri" w:eastAsia="Calibri" w:cs="Calibri"/>
        </w:rPr>
        <w:t xml:space="preserve">n reporting. </w:t>
      </w:r>
    </w:p>
    <w:p w:rsidR="00A33C0B" w:rsidP="3D3B0CE8" w:rsidRDefault="00A33C0B" w14:paraId="77635AAA" w14:textId="0D486E4F">
      <w:pPr>
        <w:spacing w:after="0"/>
        <w:ind w:left="-20" w:right="-20"/>
        <w:rPr>
          <w:rFonts w:ascii="Calibri" w:hAnsi="Calibri" w:eastAsia="Calibri" w:cs="Calibri"/>
          <w:i/>
        </w:rPr>
      </w:pPr>
    </w:p>
    <w:p w:rsidR="06BBF6F0" w:rsidP="5B119484" w:rsidRDefault="06BBF6F0" w14:paraId="61356415" w14:textId="2B21EF86">
      <w:pPr>
        <w:spacing w:after="0"/>
        <w:ind w:left="-20" w:right="-20"/>
        <w:rPr>
          <w:rFonts w:ascii="Calibri" w:hAnsi="Calibri" w:eastAsia="Calibri" w:cs="Calibri"/>
          <w:color w:val="000000" w:themeColor="text1"/>
        </w:rPr>
      </w:pPr>
      <w:commentRangeEnd w:id="109"/>
      <w:r>
        <w:rPr>
          <w:rStyle w:val="CommentReference"/>
        </w:rPr>
        <w:commentReference w:id="109"/>
      </w:r>
      <w:r w:rsidRPr="3D3B0CE8" w:rsidR="09A060E3">
        <w:rPr>
          <w:rFonts w:ascii="Calibri" w:hAnsi="Calibri" w:eastAsia="Calibri" w:cs="Calibri"/>
        </w:rPr>
        <w:t>Currently there is no direct indicator related to ecosystems or the environment in Sendai Reporting, but they are mentioned in three of four Sendai Framework Priorities for Action.</w:t>
      </w:r>
      <w:r w:rsidRPr="3D3B0CE8" w:rsidR="5C912C7A">
        <w:rPr>
          <w:rFonts w:ascii="Calibri" w:hAnsi="Calibri" w:eastAsia="Calibri" w:cs="Calibri"/>
          <w:color w:val="000000" w:themeColor="text1"/>
        </w:rPr>
        <w:t xml:space="preserve"> </w:t>
      </w:r>
      <w:r w:rsidRPr="3D3B0CE8" w:rsidR="52D21956">
        <w:rPr>
          <w:rFonts w:ascii="Calibri" w:hAnsi="Calibri" w:eastAsia="Calibri" w:cs="Calibri"/>
          <w:color w:val="000000" w:themeColor="text1"/>
        </w:rPr>
        <w:t>One path forward to better accounting for natural capital is to consider them as a type of critical infrastructure that provides basic services, like flood retention. This shift would then allow “green and blue infrastructure” to be reported on for Sendai indicators related to economic and physical losses related to infrastructure as well as the loss of basic services.</w:t>
      </w:r>
    </w:p>
    <w:p w:rsidR="06BBF6F0" w:rsidP="5B119484" w:rsidRDefault="06BBF6F0" w14:paraId="590CC437" w14:textId="64043CC1">
      <w:pPr>
        <w:spacing w:after="0"/>
        <w:ind w:right="-20"/>
      </w:pPr>
    </w:p>
    <w:p w:rsidR="00182A86" w:rsidP="6D193AA7" w:rsidRDefault="6EC737D3" w14:paraId="06D5C98F" w14:textId="5C7381A3">
      <w:pPr>
        <w:spacing w:after="0"/>
        <w:ind w:right="-20"/>
        <w:rPr>
          <w:rFonts w:ascii="Calibri" w:hAnsi="Calibri" w:eastAsia="Calibri" w:cs="Calibri"/>
        </w:rPr>
      </w:pPr>
      <w:r w:rsidRPr="25466997">
        <w:rPr>
          <w:rStyle w:val="Heading2Char"/>
        </w:rPr>
        <w:t>A note on expanded GDP</w:t>
      </w:r>
    </w:p>
    <w:p w:rsidR="06BBF6F0" w:rsidP="6D193AA7" w:rsidRDefault="6EC737D3" w14:paraId="3F6B0921" w14:textId="2488C98E">
      <w:pPr>
        <w:spacing w:after="0"/>
        <w:ind w:right="-20"/>
        <w:rPr>
          <w:rFonts w:ascii="Calibri" w:hAnsi="Calibri" w:eastAsia="Calibri" w:cs="Calibri"/>
        </w:rPr>
      </w:pPr>
      <w:r w:rsidRPr="6D193AA7">
        <w:rPr>
          <w:rFonts w:ascii="Calibri" w:hAnsi="Calibri" w:eastAsia="Calibri" w:cs="Calibri"/>
        </w:rPr>
        <w:t xml:space="preserve">Expanded GDP is an experimental approach that records changes in externalities, including household consumption </w:t>
      </w:r>
      <w:commentRangeStart w:id="113"/>
      <w:r w:rsidRPr="6D193AA7">
        <w:rPr>
          <w:rFonts w:ascii="Calibri" w:hAnsi="Calibri" w:eastAsia="Calibri" w:cs="Calibri"/>
        </w:rPr>
        <w:t>technology</w:t>
      </w:r>
      <w:r w:rsidRPr="6D193AA7" w:rsidR="3C16FD60">
        <w:rPr>
          <w:rFonts w:ascii="Calibri" w:hAnsi="Calibri" w:eastAsia="Calibri" w:cs="Calibri"/>
        </w:rPr>
        <w:t>.</w:t>
      </w:r>
      <w:r w:rsidRPr="6D193AA7" w:rsidR="06BBF6F0">
        <w:rPr>
          <w:rStyle w:val="FootnoteReference"/>
          <w:rFonts w:ascii="Calibri" w:hAnsi="Calibri" w:eastAsia="Calibri" w:cs="Calibri"/>
        </w:rPr>
        <w:footnoteReference w:id="56"/>
      </w:r>
      <w:r w:rsidRPr="6D193AA7">
        <w:rPr>
          <w:rFonts w:ascii="Calibri" w:hAnsi="Calibri" w:eastAsia="Calibri" w:cs="Calibri"/>
        </w:rPr>
        <w:t xml:space="preserve"> </w:t>
      </w:r>
      <w:commentRangeEnd w:id="113"/>
      <w:r w:rsidR="006755AC">
        <w:rPr>
          <w:rStyle w:val="CommentReference"/>
        </w:rPr>
        <w:commentReference w:id="113"/>
      </w:r>
      <w:r w:rsidRPr="6D193AA7">
        <w:rPr>
          <w:rFonts w:ascii="Calibri" w:hAnsi="Calibri" w:eastAsia="Calibri" w:cs="Calibri"/>
        </w:rPr>
        <w:t>Externalities that affect the utility that we derive from consumption are included; these externalities may be positive (new information) or negative (pollution). Hazards that lower utility would be seen as reducing consumption, even if production does not fall. Economic activity that does not raise utility would be seen as not increasing consumption. The boundary between GDP and expanded GDP can be blurry; if real health consumption included outcomes as part of consumption, then such outcomes would be in GDP (and expanded GDP would not include any additional output), but currently real health consumption does not include outcomes, so improvements to health outcomes would be part of expanded GDP.</w:t>
      </w:r>
      <w:r w:rsidR="06BBF6F0">
        <w:br/>
      </w:r>
      <w:r w:rsidR="06BBF6F0">
        <w:br/>
      </w:r>
      <w:r w:rsidRPr="6D193AA7">
        <w:rPr>
          <w:rFonts w:ascii="Calibri" w:hAnsi="Calibri" w:eastAsia="Calibri" w:cs="Calibri"/>
          <w:b/>
          <w:bCs/>
        </w:rPr>
        <w:t xml:space="preserve">Table S1. </w:t>
      </w:r>
      <w:r w:rsidRPr="6D193AA7">
        <w:rPr>
          <w:rFonts w:ascii="Calibri" w:hAnsi="Calibri" w:eastAsia="Calibri" w:cs="Calibri"/>
        </w:rPr>
        <w:t xml:space="preserve">Allocation of costs associated with natural hazards to net domestic product (NDP), and alternatives. GDP: Gross Domestic Product; OCVA: Other Changes in Volume of Assets account; SEEA: </w:t>
      </w:r>
      <w:bookmarkStart w:name="_Hlk165835356" w:id="114"/>
      <w:r w:rsidRPr="6D193AA7">
        <w:rPr>
          <w:rFonts w:ascii="Calibri" w:hAnsi="Calibri" w:eastAsia="Calibri" w:cs="Calibri"/>
        </w:rPr>
        <w:t>System of Environmental-Economic Accounting</w:t>
      </w:r>
      <w:bookmarkEnd w:id="114"/>
      <w:r w:rsidRPr="6D193AA7">
        <w:rPr>
          <w:rFonts w:ascii="Calibri" w:hAnsi="Calibri" w:eastAsia="Calibri" w:cs="Calibri"/>
        </w:rPr>
        <w:t>.</w:t>
      </w:r>
      <w:r w:rsidR="06BBF6F0">
        <w:br/>
      </w:r>
    </w:p>
    <w:tbl>
      <w:tblPr>
        <w:tblStyle w:val="TableGrid"/>
        <w:tblW w:w="0" w:type="auto"/>
        <w:tblLayout w:type="fixed"/>
        <w:tblLook w:val="04A0" w:firstRow="1" w:lastRow="0" w:firstColumn="1" w:lastColumn="0" w:noHBand="0" w:noVBand="1"/>
      </w:tblPr>
      <w:tblGrid>
        <w:gridCol w:w="2170"/>
        <w:gridCol w:w="2170"/>
        <w:gridCol w:w="2170"/>
        <w:gridCol w:w="2170"/>
      </w:tblGrid>
      <w:tr w:rsidR="6D193AA7" w:rsidTr="6D193AA7" w14:paraId="682C2E95"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D7B4F83" w14:textId="7A852801">
            <w:pPr>
              <w:ind w:left="-20" w:right="-20"/>
            </w:pPr>
            <w:r w:rsidRPr="6D193AA7">
              <w:rPr>
                <w:rFonts w:ascii="Calibri" w:hAnsi="Calibri" w:eastAsia="Calibri" w:cs="Calibri"/>
                <w:b/>
                <w:bCs/>
              </w:rPr>
              <w:t>Cost</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1C0A9123" w14:textId="3E4A8C74">
            <w:pPr>
              <w:ind w:left="-20" w:right="-20"/>
            </w:pPr>
            <w:r w:rsidRPr="6D193AA7">
              <w:rPr>
                <w:rFonts w:ascii="Calibri" w:hAnsi="Calibri" w:eastAsia="Calibri" w:cs="Calibri"/>
                <w:b/>
                <w:bCs/>
              </w:rPr>
              <w:t>NDP</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DFD39A3" w14:textId="56FA7707">
            <w:pPr>
              <w:ind w:left="-20" w:right="-20"/>
            </w:pPr>
            <w:r w:rsidRPr="6D193AA7">
              <w:rPr>
                <w:rFonts w:ascii="Calibri" w:hAnsi="Calibri" w:eastAsia="Calibri" w:cs="Calibri"/>
                <w:b/>
                <w:bCs/>
              </w:rPr>
              <w:t>Alternatives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566F29CF" w14:textId="7DC7DFC5">
            <w:pPr>
              <w:ind w:left="-20" w:right="-20"/>
            </w:pPr>
            <w:r w:rsidRPr="6D193AA7">
              <w:rPr>
                <w:rFonts w:ascii="Calibri" w:hAnsi="Calibri" w:eastAsia="Calibri" w:cs="Calibri"/>
                <w:b/>
                <w:bCs/>
              </w:rPr>
              <w:t>Demand/supply</w:t>
            </w:r>
          </w:p>
        </w:tc>
      </w:tr>
      <w:tr w:rsidR="6D193AA7" w:rsidTr="6D193AA7" w14:paraId="5F6A0D21"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1CD60C5" w14:textId="5A78447F">
            <w:pPr>
              <w:ind w:left="-20" w:right="-20"/>
            </w:pPr>
            <w:r w:rsidRPr="6D193AA7">
              <w:rPr>
                <w:rFonts w:ascii="Calibri" w:hAnsi="Calibri" w:eastAsia="Calibri" w:cs="Calibri"/>
              </w:rPr>
              <w:t>Health Costs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C181075" w14:textId="76687121">
            <w:pPr>
              <w:ind w:left="-20" w:right="-20"/>
            </w:pPr>
            <w:r w:rsidRPr="6D193AA7">
              <w:rPr>
                <w:rFonts w:ascii="Calibri" w:hAnsi="Calibri" w:eastAsia="Calibri" w:cs="Calibri"/>
              </w:rPr>
              <w:t>Not in NDP, could be</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7EC98729" w14:textId="5230329B">
            <w:pPr>
              <w:ind w:left="-20" w:right="-20"/>
            </w:pPr>
            <w:r w:rsidRPr="6D193AA7">
              <w:rPr>
                <w:rFonts w:ascii="Calibri" w:hAnsi="Calibri" w:eastAsia="Calibri" w:cs="Calibri"/>
              </w:rPr>
              <w:t xml:space="preserve">Expanded GDP, Human capital </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595EFCC" w14:textId="2B430EF1">
            <w:pPr>
              <w:ind w:left="-20" w:right="-20"/>
            </w:pPr>
            <w:r w:rsidRPr="6D193AA7">
              <w:rPr>
                <w:rFonts w:ascii="Calibri" w:hAnsi="Calibri" w:eastAsia="Calibri" w:cs="Calibri"/>
              </w:rPr>
              <w:t xml:space="preserve">Human capital negative supply </w:t>
            </w:r>
          </w:p>
        </w:tc>
      </w:tr>
      <w:tr w:rsidR="6D193AA7" w:rsidTr="6D193AA7" w14:paraId="2B237439"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5785D125" w14:textId="5FA757F8">
            <w:pPr>
              <w:ind w:left="-20" w:right="-20"/>
            </w:pPr>
            <w:r w:rsidRPr="6D193AA7">
              <w:rPr>
                <w:rFonts w:ascii="Calibri" w:hAnsi="Calibri" w:eastAsia="Calibri" w:cs="Calibri"/>
              </w:rPr>
              <w:t>Business Disruption and Crop losses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15E644E4" w14:textId="1333CA34">
            <w:pPr>
              <w:ind w:left="-20" w:right="-20"/>
            </w:pPr>
            <w:r w:rsidRPr="6D193AA7">
              <w:rPr>
                <w:rFonts w:ascii="Calibri" w:hAnsi="Calibri" w:eastAsia="Calibri" w:cs="Calibri"/>
              </w:rPr>
              <w:t>In NDP as minus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AFDA37C" w14:textId="529514BF">
            <w:pPr>
              <w:ind w:left="-20" w:right="-20"/>
            </w:pPr>
            <w:r w:rsidRPr="6D193AA7">
              <w:rPr>
                <w:rFonts w:ascii="Calibri" w:hAnsi="Calibri" w:eastAsia="Calibri" w:cs="Calibri"/>
              </w:rPr>
              <w:t xml:space="preserve"> </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6C59C2AC" w14:textId="7ED0BB28">
            <w:pPr>
              <w:ind w:left="-20" w:right="-20"/>
            </w:pPr>
            <w:r w:rsidRPr="6D193AA7">
              <w:rPr>
                <w:rFonts w:ascii="Calibri" w:hAnsi="Calibri" w:eastAsia="Calibri" w:cs="Calibri"/>
              </w:rPr>
              <w:t xml:space="preserve">Negative supply </w:t>
            </w:r>
          </w:p>
        </w:tc>
      </w:tr>
      <w:tr w:rsidR="6D193AA7" w:rsidTr="6D193AA7" w14:paraId="6308DF2E"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0D29310" w14:textId="756BE127">
            <w:pPr>
              <w:ind w:left="-20" w:right="-20"/>
            </w:pPr>
            <w:r w:rsidRPr="6D193AA7">
              <w:rPr>
                <w:rFonts w:ascii="Calibri" w:hAnsi="Calibri" w:eastAsia="Calibri" w:cs="Calibri"/>
              </w:rPr>
              <w:t>Disaster management</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561A002C" w14:textId="628ACDF2">
            <w:pPr>
              <w:ind w:left="-20" w:right="-20"/>
            </w:pPr>
            <w:r w:rsidRPr="6D193AA7">
              <w:rPr>
                <w:rFonts w:ascii="Calibri" w:hAnsi="Calibri" w:eastAsia="Calibri" w:cs="Calibri"/>
              </w:rPr>
              <w:t>In NDP as plus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51FE2A34" w14:textId="17DD2791">
            <w:pPr>
              <w:ind w:left="-20" w:right="-20"/>
            </w:pPr>
            <w:r w:rsidRPr="6D193AA7">
              <w:rPr>
                <w:rFonts w:ascii="Calibri" w:hAnsi="Calibri" w:eastAsia="Calibri" w:cs="Calibri"/>
              </w:rPr>
              <w:t xml:space="preserve"> </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6785562F" w14:textId="40EFCA81">
            <w:pPr>
              <w:ind w:left="-20" w:right="-20"/>
            </w:pPr>
            <w:r w:rsidRPr="6D193AA7">
              <w:rPr>
                <w:rFonts w:ascii="Calibri" w:hAnsi="Calibri" w:eastAsia="Calibri" w:cs="Calibri"/>
              </w:rPr>
              <w:t xml:space="preserve">Positive demand </w:t>
            </w:r>
          </w:p>
        </w:tc>
      </w:tr>
      <w:tr w:rsidR="6D193AA7" w:rsidTr="6D193AA7" w14:paraId="4E65E20D"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DCD5B2D" w14:textId="0A711DB4">
            <w:pPr>
              <w:ind w:left="-20" w:right="-20"/>
            </w:pPr>
            <w:r w:rsidRPr="6D193AA7">
              <w:rPr>
                <w:rFonts w:ascii="Calibri" w:hAnsi="Calibri" w:eastAsia="Calibri" w:cs="Calibri"/>
              </w:rPr>
              <w:t>Environmental and biodiversity losses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07EB778" w14:textId="281B4C9F">
            <w:pPr>
              <w:ind w:left="-20" w:right="-20"/>
            </w:pPr>
            <w:r w:rsidRPr="6D193AA7">
              <w:rPr>
                <w:rFonts w:ascii="Calibri" w:hAnsi="Calibri" w:eastAsia="Calibri" w:cs="Calibri"/>
              </w:rPr>
              <w:t>Not in NDP</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18306501" w14:textId="0E71DF36">
            <w:pPr>
              <w:ind w:left="-20" w:right="-20"/>
            </w:pPr>
            <w:r w:rsidRPr="6D193AA7">
              <w:rPr>
                <w:rFonts w:ascii="Calibri" w:hAnsi="Calibri" w:eastAsia="Calibri" w:cs="Calibri"/>
              </w:rPr>
              <w:t xml:space="preserve">In SEEA </w:t>
            </w:r>
            <w:r w:rsidRPr="3D3B0CE8" w:rsidR="7637D005">
              <w:rPr>
                <w:rFonts w:ascii="Calibri" w:hAnsi="Calibri" w:eastAsia="Calibri" w:cs="Calibri"/>
              </w:rPr>
              <w:t xml:space="preserve">and HANC Accounts </w:t>
            </w:r>
            <w:r w:rsidRPr="6D193AA7">
              <w:rPr>
                <w:rFonts w:ascii="Calibri" w:hAnsi="Calibri" w:eastAsia="Calibri" w:cs="Calibri"/>
              </w:rPr>
              <w:t>as negative</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144B8735" w14:textId="2FE45C05">
            <w:pPr>
              <w:ind w:left="-20" w:right="-20"/>
            </w:pPr>
            <w:r w:rsidRPr="6D193AA7">
              <w:rPr>
                <w:rFonts w:ascii="Calibri" w:hAnsi="Calibri" w:eastAsia="Calibri" w:cs="Calibri"/>
              </w:rPr>
              <w:t>Capital loss</w:t>
            </w:r>
          </w:p>
        </w:tc>
      </w:tr>
      <w:tr w:rsidR="6D193AA7" w:rsidTr="6D193AA7" w14:paraId="2BD0070E"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419DADCA" w14:textId="199F1C92">
            <w:pPr>
              <w:ind w:left="-20" w:right="-20"/>
            </w:pPr>
            <w:r w:rsidRPr="6D193AA7">
              <w:rPr>
                <w:rFonts w:ascii="Calibri" w:hAnsi="Calibri" w:eastAsia="Calibri" w:cs="Calibri"/>
              </w:rPr>
              <w:t>Environmental disamenities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49931AD3" w14:textId="30D97CA7">
            <w:pPr>
              <w:ind w:left="-20" w:right="-20"/>
            </w:pPr>
            <w:r w:rsidRPr="6D193AA7">
              <w:rPr>
                <w:rFonts w:ascii="Calibri" w:hAnsi="Calibri" w:eastAsia="Calibri" w:cs="Calibri"/>
              </w:rPr>
              <w:t>Not in NDP</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7DF57A9" w14:textId="519F0C53">
            <w:pPr>
              <w:ind w:left="-20" w:right="-20"/>
              <w:rPr>
                <w:rFonts w:ascii="Calibri" w:hAnsi="Calibri" w:eastAsia="Calibri" w:cs="Calibri"/>
              </w:rPr>
            </w:pPr>
            <w:r w:rsidRPr="6D193AA7">
              <w:rPr>
                <w:rFonts w:ascii="Calibri" w:hAnsi="Calibri" w:eastAsia="Calibri" w:cs="Calibri"/>
              </w:rPr>
              <w:t xml:space="preserve">Expanded GDP, </w:t>
            </w:r>
            <w:r w:rsidRPr="25466997" w:rsidR="76734CBB">
              <w:rPr>
                <w:rFonts w:ascii="Calibri" w:hAnsi="Calibri" w:eastAsia="Calibri" w:cs="Calibri"/>
              </w:rPr>
              <w:t>well</w:t>
            </w:r>
            <w:r w:rsidRPr="25466997" w:rsidR="3A9E50E4">
              <w:rPr>
                <w:rFonts w:ascii="Calibri" w:hAnsi="Calibri" w:eastAsia="Calibri" w:cs="Calibri"/>
              </w:rPr>
              <w:t>-</w:t>
            </w:r>
            <w:r w:rsidRPr="25466997" w:rsidR="76734CBB">
              <w:rPr>
                <w:rFonts w:ascii="Calibri" w:hAnsi="Calibri" w:eastAsia="Calibri" w:cs="Calibri"/>
              </w:rPr>
              <w:t>being</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4F0C657" w14:textId="4F9F9B37">
            <w:pPr>
              <w:ind w:left="-20" w:right="-20"/>
            </w:pPr>
            <w:r w:rsidRPr="6D193AA7">
              <w:rPr>
                <w:rFonts w:ascii="Calibri" w:hAnsi="Calibri" w:eastAsia="Calibri" w:cs="Calibri"/>
              </w:rPr>
              <w:t xml:space="preserve">Negative supply </w:t>
            </w:r>
          </w:p>
        </w:tc>
      </w:tr>
      <w:tr w:rsidR="6D193AA7" w:rsidTr="6D193AA7" w14:paraId="0C6F62D4"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4A947F96" w14:textId="0AF89F03">
            <w:pPr>
              <w:ind w:left="-20" w:right="-20"/>
            </w:pPr>
            <w:r w:rsidRPr="6D193AA7">
              <w:rPr>
                <w:rFonts w:ascii="Calibri" w:hAnsi="Calibri" w:eastAsia="Calibri" w:cs="Calibri"/>
              </w:rPr>
              <w:t>Resilience cost</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E22861B" w14:textId="177DA81E">
            <w:pPr>
              <w:ind w:left="-20" w:right="-20"/>
            </w:pPr>
            <w:r w:rsidRPr="6D193AA7">
              <w:rPr>
                <w:rFonts w:ascii="Calibri" w:hAnsi="Calibri" w:eastAsia="Calibri" w:cs="Calibri"/>
              </w:rPr>
              <w:t>In NDP as plus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20806B39" w14:textId="01BB3169">
            <w:pPr>
              <w:ind w:left="-20" w:right="-20"/>
            </w:pPr>
            <w:r w:rsidRPr="6D193AA7">
              <w:rPr>
                <w:rFonts w:ascii="Calibri" w:hAnsi="Calibri" w:eastAsia="Calibri" w:cs="Calibri"/>
              </w:rPr>
              <w:t xml:space="preserve"> </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7B71C752" w14:textId="405587A4">
            <w:pPr>
              <w:ind w:left="-20" w:right="-20"/>
            </w:pPr>
            <w:r w:rsidRPr="6D193AA7">
              <w:rPr>
                <w:rFonts w:ascii="Calibri" w:hAnsi="Calibri" w:eastAsia="Calibri" w:cs="Calibri"/>
              </w:rPr>
              <w:t xml:space="preserve">Positive demand </w:t>
            </w:r>
          </w:p>
        </w:tc>
      </w:tr>
      <w:tr w:rsidR="6D193AA7" w:rsidTr="6D193AA7" w14:paraId="025C034C"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4FF74F0B" w14:textId="0B09AB5B">
            <w:pPr>
              <w:ind w:left="-20" w:right="-20"/>
            </w:pPr>
            <w:r w:rsidRPr="6D193AA7">
              <w:rPr>
                <w:rFonts w:ascii="Calibri" w:hAnsi="Calibri" w:eastAsia="Calibri" w:cs="Calibri"/>
              </w:rPr>
              <w:t>Asset Costs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42E793E8" w14:textId="417F654C">
            <w:pPr>
              <w:ind w:left="-20" w:right="-20"/>
            </w:pPr>
            <w:r w:rsidRPr="6D193AA7">
              <w:rPr>
                <w:rFonts w:ascii="Calibri" w:hAnsi="Calibri" w:eastAsia="Calibri" w:cs="Calibri"/>
              </w:rPr>
              <w:t>Not yet in NDP as minus (trend)</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5C98F092" w14:textId="68C0A099">
            <w:pPr>
              <w:ind w:left="-20" w:right="-20"/>
            </w:pPr>
            <w:r w:rsidRPr="6D193AA7">
              <w:rPr>
                <w:rFonts w:ascii="Calibri" w:hAnsi="Calibri" w:eastAsia="Calibri" w:cs="Calibri"/>
              </w:rPr>
              <w:t>Residual around trend in OCVA</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9256D51" w14:textId="54CB7825">
            <w:pPr>
              <w:ind w:left="-20" w:right="-20"/>
            </w:pPr>
            <w:r w:rsidRPr="6D193AA7">
              <w:rPr>
                <w:rFonts w:ascii="Calibri" w:hAnsi="Calibri" w:eastAsia="Calibri" w:cs="Calibri"/>
              </w:rPr>
              <w:t>Capital loss</w:t>
            </w:r>
          </w:p>
        </w:tc>
      </w:tr>
      <w:tr w:rsidR="6D193AA7" w:rsidTr="6D193AA7" w14:paraId="752E66F6" w14:textId="77777777">
        <w:trPr>
          <w:trHeight w:val="300"/>
        </w:trPr>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63A92FD6" w14:textId="00469E36">
            <w:pPr>
              <w:ind w:left="-20" w:right="-20"/>
            </w:pPr>
            <w:r w:rsidRPr="6D193AA7">
              <w:rPr>
                <w:rFonts w:ascii="Calibri" w:hAnsi="Calibri" w:eastAsia="Calibri" w:cs="Calibri"/>
              </w:rPr>
              <w:t>Insurance Costs</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365C8C17" w14:textId="2B41BBB7">
            <w:pPr>
              <w:ind w:left="-20" w:right="-20"/>
            </w:pPr>
            <w:r w:rsidRPr="6D193AA7">
              <w:rPr>
                <w:rFonts w:ascii="Calibri" w:hAnsi="Calibri" w:eastAsia="Calibri" w:cs="Calibri"/>
              </w:rPr>
              <w:t>Added risk premia</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051B6AAE" w14:textId="43F3D713">
            <w:pPr>
              <w:ind w:left="-20" w:right="-20"/>
            </w:pPr>
            <w:r w:rsidRPr="6D193AA7">
              <w:rPr>
                <w:rFonts w:ascii="Calibri" w:hAnsi="Calibri" w:eastAsia="Calibri" w:cs="Calibri"/>
              </w:rPr>
              <w:t xml:space="preserve"> </w:t>
            </w:r>
          </w:p>
        </w:tc>
        <w:tc>
          <w:tcPr>
            <w:tcW w:w="2170" w:type="dxa"/>
            <w:tcBorders>
              <w:top w:val="single" w:color="auto" w:sz="8" w:space="0"/>
              <w:left w:val="single" w:color="auto" w:sz="8" w:space="0"/>
              <w:bottom w:val="single" w:color="auto" w:sz="8" w:space="0"/>
              <w:right w:val="single" w:color="auto" w:sz="8" w:space="0"/>
            </w:tcBorders>
            <w:tcMar>
              <w:left w:w="108" w:type="dxa"/>
              <w:right w:w="108" w:type="dxa"/>
            </w:tcMar>
          </w:tcPr>
          <w:p w:rsidR="6D193AA7" w:rsidP="6D193AA7" w:rsidRDefault="6D193AA7" w14:paraId="29957029" w14:textId="62844B18">
            <w:pPr>
              <w:ind w:left="-20" w:right="-20"/>
            </w:pPr>
            <w:r w:rsidRPr="6D193AA7">
              <w:rPr>
                <w:rFonts w:ascii="Calibri" w:hAnsi="Calibri" w:eastAsia="Calibri" w:cs="Calibri"/>
              </w:rPr>
              <w:t>Negative supply for investment</w:t>
            </w:r>
          </w:p>
        </w:tc>
      </w:tr>
    </w:tbl>
    <w:p w:rsidR="06BBF6F0" w:rsidP="6D193AA7" w:rsidRDefault="6EC737D3" w14:paraId="2D0D30FB" w14:textId="25C19FC7">
      <w:pPr>
        <w:ind w:left="-20" w:right="-20"/>
      </w:pPr>
      <w:r w:rsidRPr="6D193AA7">
        <w:rPr>
          <w:rFonts w:ascii="Calibri" w:hAnsi="Calibri" w:eastAsia="Calibri" w:cs="Calibri"/>
        </w:rPr>
        <w:t xml:space="preserve"> </w:t>
      </w:r>
    </w:p>
    <w:p w:rsidR="00F3685E" w:rsidP="00F3685E" w:rsidRDefault="6EC737D3" w14:paraId="0AE99F1D" w14:textId="02DAC5CC">
      <w:pPr>
        <w:pStyle w:val="Heading2"/>
      </w:pPr>
      <w:r w:rsidRPr="6D193AA7">
        <w:t xml:space="preserve"> </w:t>
      </w:r>
      <w:r w:rsidRPr="6D193AA7" w:rsidR="50FAF9C9">
        <w:t>Measurement challenges for human and built capital impacts</w:t>
      </w:r>
    </w:p>
    <w:p w:rsidR="06BBF6F0" w:rsidP="25466997" w:rsidRDefault="00F3685E" w14:paraId="37AD2072" w14:textId="4E3B9245">
      <w:r>
        <w:t xml:space="preserve">The following </w:t>
      </w:r>
      <w:r w:rsidR="00C63C3E">
        <w:t>are example</w:t>
      </w:r>
      <w:r w:rsidR="1283710C">
        <w:t>s of</w:t>
      </w:r>
      <w:r w:rsidR="00C63C3E">
        <w:t xml:space="preserve"> </w:t>
      </w:r>
      <w:r>
        <w:t xml:space="preserve">challenges </w:t>
      </w:r>
      <w:r w:rsidR="00C63C3E">
        <w:t xml:space="preserve">that </w:t>
      </w:r>
      <w:r>
        <w:t>exist for measuring hazard impacts to human and built capital</w:t>
      </w:r>
      <w:r w:rsidR="7AE013E3">
        <w:t>, whose resolution would support more complete and consistent measurement</w:t>
      </w:r>
      <w:r>
        <w:t>:</w:t>
      </w:r>
      <w:r w:rsidRPr="6D193AA7" w:rsidR="50FAF9C9">
        <w:t xml:space="preserve"> </w:t>
      </w:r>
    </w:p>
    <w:p w:rsidR="06BBF6F0" w:rsidP="00713A7D" w:rsidRDefault="50FAF9C9" w14:paraId="2A211739" w14:textId="7FC52D95">
      <w:pPr>
        <w:pStyle w:val="ListParagraph"/>
        <w:numPr>
          <w:ilvl w:val="0"/>
          <w:numId w:val="3"/>
        </w:numPr>
        <w:ind w:right="-20"/>
        <w:rPr>
          <w:rFonts w:ascii="Calibri" w:hAnsi="Calibri" w:eastAsia="Calibri" w:cs="Calibri"/>
        </w:rPr>
      </w:pPr>
      <w:r w:rsidRPr="6D193AA7">
        <w:rPr>
          <w:rFonts w:ascii="Calibri" w:hAnsi="Calibri" w:eastAsia="Calibri" w:cs="Calibri"/>
        </w:rPr>
        <w:t>Challenges with valuing life (V</w:t>
      </w:r>
      <w:r w:rsidRPr="6D193AA7" w:rsidR="052F52EA">
        <w:rPr>
          <w:rFonts w:ascii="Calibri" w:hAnsi="Calibri" w:eastAsia="Calibri" w:cs="Calibri"/>
        </w:rPr>
        <w:t xml:space="preserve">alue of a </w:t>
      </w:r>
      <w:r w:rsidRPr="6D193AA7">
        <w:rPr>
          <w:rFonts w:ascii="Calibri" w:hAnsi="Calibri" w:eastAsia="Calibri" w:cs="Calibri"/>
        </w:rPr>
        <w:t>S</w:t>
      </w:r>
      <w:r w:rsidRPr="6D193AA7" w:rsidR="24970F31">
        <w:rPr>
          <w:rFonts w:ascii="Calibri" w:hAnsi="Calibri" w:eastAsia="Calibri" w:cs="Calibri"/>
        </w:rPr>
        <w:t xml:space="preserve">tatistical </w:t>
      </w:r>
      <w:r w:rsidRPr="6D193AA7">
        <w:rPr>
          <w:rFonts w:ascii="Calibri" w:hAnsi="Calibri" w:eastAsia="Calibri" w:cs="Calibri"/>
        </w:rPr>
        <w:t>L</w:t>
      </w:r>
      <w:r w:rsidRPr="6D193AA7" w:rsidR="6F4D92FE">
        <w:rPr>
          <w:rFonts w:ascii="Calibri" w:hAnsi="Calibri" w:eastAsia="Calibri" w:cs="Calibri"/>
        </w:rPr>
        <w:t>ife</w:t>
      </w:r>
      <w:r w:rsidRPr="6D193AA7">
        <w:rPr>
          <w:rFonts w:ascii="Calibri" w:hAnsi="Calibri" w:eastAsia="Calibri" w:cs="Calibri"/>
        </w:rPr>
        <w:t xml:space="preserve"> </w:t>
      </w:r>
      <w:r w:rsidRPr="6D193AA7" w:rsidR="316BCE98">
        <w:rPr>
          <w:rFonts w:ascii="Calibri" w:hAnsi="Calibri" w:eastAsia="Calibri" w:cs="Calibri"/>
        </w:rPr>
        <w:t xml:space="preserve">is </w:t>
      </w:r>
      <w:r w:rsidRPr="6D193AA7">
        <w:rPr>
          <w:rFonts w:ascii="Calibri" w:hAnsi="Calibri" w:eastAsia="Calibri" w:cs="Calibri"/>
        </w:rPr>
        <w:t xml:space="preserve">not used in </w:t>
      </w:r>
      <w:r w:rsidRPr="6D193AA7" w:rsidR="2F8E2238">
        <w:rPr>
          <w:rFonts w:ascii="Calibri" w:hAnsi="Calibri" w:eastAsia="Calibri" w:cs="Calibri"/>
        </w:rPr>
        <w:t xml:space="preserve">the </w:t>
      </w:r>
      <w:r w:rsidRPr="6D193AA7">
        <w:rPr>
          <w:rFonts w:ascii="Calibri" w:hAnsi="Calibri" w:eastAsia="Calibri" w:cs="Calibri"/>
        </w:rPr>
        <w:t>S</w:t>
      </w:r>
      <w:r w:rsidRPr="6D193AA7" w:rsidR="2F8E2238">
        <w:rPr>
          <w:rFonts w:ascii="Calibri" w:hAnsi="Calibri" w:eastAsia="Calibri" w:cs="Calibri"/>
        </w:rPr>
        <w:t xml:space="preserve">ystem of </w:t>
      </w:r>
      <w:r w:rsidRPr="6D193AA7">
        <w:rPr>
          <w:rFonts w:ascii="Calibri" w:hAnsi="Calibri" w:eastAsia="Calibri" w:cs="Calibri"/>
        </w:rPr>
        <w:t>N</w:t>
      </w:r>
      <w:r w:rsidRPr="6D193AA7" w:rsidR="7A582E12">
        <w:rPr>
          <w:rFonts w:ascii="Calibri" w:hAnsi="Calibri" w:eastAsia="Calibri" w:cs="Calibri"/>
        </w:rPr>
        <w:t xml:space="preserve">ational </w:t>
      </w:r>
      <w:r w:rsidRPr="6D193AA7">
        <w:rPr>
          <w:rFonts w:ascii="Calibri" w:hAnsi="Calibri" w:eastAsia="Calibri" w:cs="Calibri"/>
        </w:rPr>
        <w:t>A</w:t>
      </w:r>
      <w:r w:rsidRPr="6D193AA7" w:rsidR="72946847">
        <w:rPr>
          <w:rFonts w:ascii="Calibri" w:hAnsi="Calibri" w:eastAsia="Calibri" w:cs="Calibri"/>
        </w:rPr>
        <w:t>ccounts</w:t>
      </w:r>
      <w:r w:rsidRPr="6D193AA7">
        <w:rPr>
          <w:rFonts w:ascii="Calibri" w:hAnsi="Calibri" w:eastAsia="Calibri" w:cs="Calibri"/>
        </w:rPr>
        <w:t>)</w:t>
      </w:r>
    </w:p>
    <w:p w:rsidR="06BBF6F0" w:rsidP="00713A7D" w:rsidRDefault="411537C9" w14:paraId="64203A24" w14:textId="763E3F7E">
      <w:pPr>
        <w:pStyle w:val="ListParagraph"/>
        <w:numPr>
          <w:ilvl w:val="0"/>
          <w:numId w:val="3"/>
        </w:numPr>
        <w:ind w:right="-20"/>
        <w:rPr>
          <w:rFonts w:ascii="Calibri" w:hAnsi="Calibri" w:eastAsia="Calibri" w:cs="Calibri"/>
        </w:rPr>
      </w:pPr>
      <w:r w:rsidRPr="6D193AA7">
        <w:rPr>
          <w:rFonts w:ascii="Calibri" w:hAnsi="Calibri" w:eastAsia="Calibri" w:cs="Calibri"/>
        </w:rPr>
        <w:t>Spatiotemporal heterogeneity in health impacts and their measurement</w:t>
      </w:r>
      <w:r w:rsidRPr="6D193AA7" w:rsidR="57B498BA">
        <w:rPr>
          <w:rFonts w:ascii="Calibri" w:hAnsi="Calibri" w:eastAsia="Calibri" w:cs="Calibri"/>
        </w:rPr>
        <w:t>. The Census Environmental Impacts Frame should assist in more sophisticated analyses of such impacts in the future.</w:t>
      </w:r>
    </w:p>
    <w:p w:rsidR="06BBF6F0" w:rsidP="00713A7D" w:rsidRDefault="10F41B6E" w14:paraId="1EB0A022" w14:textId="2F156E82">
      <w:pPr>
        <w:pStyle w:val="ListParagraph"/>
        <w:numPr>
          <w:ilvl w:val="0"/>
          <w:numId w:val="3"/>
        </w:numPr>
        <w:ind w:right="-20"/>
        <w:rPr>
          <w:rFonts w:ascii="Calibri" w:hAnsi="Calibri" w:eastAsia="Calibri" w:cs="Calibri"/>
        </w:rPr>
      </w:pPr>
      <w:r w:rsidRPr="6D193AA7">
        <w:rPr>
          <w:rFonts w:ascii="Calibri" w:hAnsi="Calibri" w:eastAsia="Calibri" w:cs="Calibri"/>
        </w:rPr>
        <w:t>Proportional impacts associated with v</w:t>
      </w:r>
      <w:r w:rsidRPr="6D193AA7" w:rsidR="50FAF9C9">
        <w:rPr>
          <w:rFonts w:ascii="Calibri" w:hAnsi="Calibri" w:eastAsia="Calibri" w:cs="Calibri"/>
        </w:rPr>
        <w:t>aluing the loss of a primary residence v</w:t>
      </w:r>
      <w:r w:rsidRPr="6D193AA7" w:rsidR="79CA84A5">
        <w:rPr>
          <w:rFonts w:ascii="Calibri" w:hAnsi="Calibri" w:eastAsia="Calibri" w:cs="Calibri"/>
        </w:rPr>
        <w:t>ersus a</w:t>
      </w:r>
      <w:r w:rsidRPr="6D193AA7" w:rsidR="50FAF9C9">
        <w:rPr>
          <w:rFonts w:ascii="Calibri" w:hAnsi="Calibri" w:eastAsia="Calibri" w:cs="Calibri"/>
        </w:rPr>
        <w:t xml:space="preserve"> vacation home</w:t>
      </w:r>
    </w:p>
    <w:p w:rsidR="06BBF6F0" w:rsidP="00713A7D" w:rsidRDefault="2ED6FD3D" w14:paraId="24ECF6FC" w14:textId="45B9B454">
      <w:pPr>
        <w:pStyle w:val="ListParagraph"/>
        <w:numPr>
          <w:ilvl w:val="0"/>
          <w:numId w:val="3"/>
        </w:numPr>
        <w:ind w:right="-20"/>
      </w:pPr>
      <w:r>
        <w:t>Evacuation costs</w:t>
      </w:r>
      <w:r w:rsidR="11223630">
        <w:t xml:space="preserve">, particularly those associated with compound </w:t>
      </w:r>
      <w:r>
        <w:t>disaster</w:t>
      </w:r>
      <w:r w:rsidR="3FD6D3D9">
        <w:t>s</w:t>
      </w:r>
    </w:p>
    <w:p w:rsidR="06BBF6F0" w:rsidP="00713A7D" w:rsidRDefault="6603EAEF" w14:paraId="105849F0" w14:textId="4072B771">
      <w:pPr>
        <w:pStyle w:val="ListParagraph"/>
        <w:numPr>
          <w:ilvl w:val="0"/>
          <w:numId w:val="3"/>
        </w:numPr>
        <w:ind w:right="-20"/>
      </w:pPr>
      <w:r>
        <w:t>Costs of transportation disruptions (e.g.,</w:t>
      </w:r>
      <w:r w:rsidR="2558AE2F">
        <w:t xml:space="preserve"> road or rail closures caused by</w:t>
      </w:r>
      <w:r>
        <w:t xml:space="preserve"> landslides</w:t>
      </w:r>
      <w:r w:rsidR="61B20BF7">
        <w:t xml:space="preserve"> or</w:t>
      </w:r>
      <w:r>
        <w:t xml:space="preserve"> coastal erosion</w:t>
      </w:r>
      <w:r w:rsidR="1517D06C">
        <w:t>; disruption of barge traffic by drought on rivers</w:t>
      </w:r>
      <w:r>
        <w:t>)</w:t>
      </w:r>
      <w:r w:rsidR="1667B706">
        <w:t xml:space="preserve">. Systematic tracking and rigorous methods to analyze </w:t>
      </w:r>
      <w:r>
        <w:t>trade flows</w:t>
      </w:r>
      <w:r w:rsidR="57D957EA">
        <w:t xml:space="preserve"> are needed.</w:t>
      </w:r>
      <w:r w:rsidRPr="6D193AA7" w:rsidR="06BBF6F0">
        <w:rPr>
          <w:rStyle w:val="FootnoteReference"/>
        </w:rPr>
        <w:footnoteReference w:id="57"/>
      </w:r>
    </w:p>
    <w:p w:rsidR="06BBF6F0" w:rsidP="00713A7D" w:rsidRDefault="6603EAEF" w14:paraId="03C6C4CF" w14:textId="0E064FE3">
      <w:pPr>
        <w:pStyle w:val="ListParagraph"/>
        <w:numPr>
          <w:ilvl w:val="0"/>
          <w:numId w:val="3"/>
        </w:numPr>
        <w:ind w:right="-20"/>
      </w:pPr>
      <w:r>
        <w:t xml:space="preserve">Firm-to-firm supply chain linkages can </w:t>
      </w:r>
      <w:r w:rsidR="4EA87AC4">
        <w:t>be evaluated using input-output</w:t>
      </w:r>
      <w:r>
        <w:t xml:space="preserve"> tables, but </w:t>
      </w:r>
      <w:r w:rsidR="3258AF79">
        <w:t xml:space="preserve">these have relatively weak </w:t>
      </w:r>
      <w:r>
        <w:t>microeconomic foundations</w:t>
      </w:r>
    </w:p>
    <w:p w:rsidR="06BBF6F0" w:rsidP="00713A7D" w:rsidRDefault="6603EAEF" w14:paraId="0F5C93B5" w14:textId="55E81F7F">
      <w:pPr>
        <w:pStyle w:val="ListParagraph"/>
        <w:numPr>
          <w:ilvl w:val="0"/>
          <w:numId w:val="3"/>
        </w:numPr>
        <w:ind w:right="-20"/>
      </w:pPr>
      <w:r>
        <w:t>Disaster losses to Federal assets</w:t>
      </w:r>
      <w:r w:rsidR="14DCE3EC">
        <w:t>.</w:t>
      </w:r>
      <w:r w:rsidRPr="6D193AA7" w:rsidR="06BBF6F0">
        <w:rPr>
          <w:rStyle w:val="FootnoteReference"/>
        </w:rPr>
        <w:footnoteReference w:id="58"/>
      </w:r>
    </w:p>
    <w:p w:rsidR="06BBF6F0" w:rsidP="00713A7D" w:rsidRDefault="6EE73F81" w14:paraId="12229BC1" w14:textId="006764FE">
      <w:pPr>
        <w:pStyle w:val="ListParagraph"/>
        <w:numPr>
          <w:ilvl w:val="0"/>
          <w:numId w:val="3"/>
        </w:numPr>
        <w:ind w:right="-20"/>
      </w:pPr>
      <w:r>
        <w:t xml:space="preserve">The impact of hazards on cultural resources is a Sendai indicator, which the U.S. has not yet been able to track at national scale. </w:t>
      </w:r>
      <w:r w:rsidR="777D88E3">
        <w:t>Cultural resources can have both natural and built capital components, which would require further work to disentangle and systematically track.</w:t>
      </w:r>
    </w:p>
    <w:p w:rsidR="06BBF6F0" w:rsidP="00D67531" w:rsidRDefault="52B788D1" w14:paraId="14C47C2B" w14:textId="60A33DDF">
      <w:pPr>
        <w:pStyle w:val="Heading1"/>
      </w:pPr>
      <w:commentRangeStart w:id="115"/>
      <w:commentRangeStart w:id="116"/>
      <w:r w:rsidDel="003D11FA">
        <w:t xml:space="preserve">Appendix </w:t>
      </w:r>
      <w:r w:rsidR="003D11FA">
        <w:t>III</w:t>
      </w:r>
      <w:r>
        <w:t xml:space="preserve">: </w:t>
      </w:r>
      <w:commentRangeEnd w:id="115"/>
      <w:r w:rsidR="00A801A1">
        <w:rPr>
          <w:rStyle w:val="CommentReference"/>
        </w:rPr>
        <w:commentReference w:id="115"/>
      </w:r>
      <w:commentRangeEnd w:id="116"/>
      <w:r>
        <w:rPr>
          <w:rStyle w:val="CommentReference"/>
        </w:rPr>
        <w:commentReference w:id="116"/>
      </w:r>
      <w:r w:rsidR="5006FBA4">
        <w:t>Example</w:t>
      </w:r>
      <w:r w:rsidR="0B35DE05">
        <w:t xml:space="preserve"> agency-specific projects supporting hazards and natural capital accounts</w:t>
      </w:r>
    </w:p>
    <w:p w:rsidR="4A58859C" w:rsidP="4A58859C" w:rsidRDefault="58E0D286" w14:paraId="1EECC776" w14:textId="3354AD03">
      <w:r>
        <w:t xml:space="preserve">While the “State of Work” section above provides an overview of agency activities related to HANC Accounts, </w:t>
      </w:r>
      <w:r w:rsidR="328A1C2B">
        <w:t xml:space="preserve">some agencies provided longer and more detailed lists of potentially relevant projects, including URLs. We include those </w:t>
      </w:r>
      <w:r w:rsidR="00B41A82">
        <w:t>below and</w:t>
      </w:r>
      <w:r w:rsidR="7171A66C">
        <w:t xml:space="preserve"> note that</w:t>
      </w:r>
      <w:r w:rsidR="4216867C">
        <w:t xml:space="preserve"> this </w:t>
      </w:r>
      <w:r w:rsidR="6D634C86">
        <w:t xml:space="preserve">list </w:t>
      </w:r>
      <w:r w:rsidR="4216867C">
        <w:t>is not comprehensive</w:t>
      </w:r>
      <w:r w:rsidR="457821F3">
        <w:t>.</w:t>
      </w:r>
    </w:p>
    <w:p w:rsidR="06BBF6F0" w:rsidP="00D67531" w:rsidRDefault="06BBF6F0" w14:paraId="55144C8C" w14:textId="6A5B3047">
      <w:pPr>
        <w:pStyle w:val="Heading2"/>
      </w:pPr>
      <w:r w:rsidRPr="00EB17A1">
        <w:rPr>
          <w:rStyle w:val="Heading2Char"/>
        </w:rPr>
        <w:t>US</w:t>
      </w:r>
      <w:r w:rsidR="00D359E0">
        <w:rPr>
          <w:rStyle w:val="Heading2Char"/>
        </w:rPr>
        <w:t xml:space="preserve"> </w:t>
      </w:r>
      <w:r w:rsidRPr="00EB17A1">
        <w:rPr>
          <w:rStyle w:val="Heading2Char"/>
        </w:rPr>
        <w:t>G</w:t>
      </w:r>
      <w:r w:rsidR="00D359E0">
        <w:rPr>
          <w:rStyle w:val="Heading2Char"/>
        </w:rPr>
        <w:t xml:space="preserve">eological </w:t>
      </w:r>
      <w:r w:rsidRPr="00EB17A1">
        <w:rPr>
          <w:rStyle w:val="Heading2Char"/>
        </w:rPr>
        <w:t>S</w:t>
      </w:r>
      <w:r w:rsidR="00D359E0">
        <w:rPr>
          <w:rStyle w:val="Heading2Char"/>
        </w:rPr>
        <w:t>urvey</w:t>
      </w:r>
      <w:r>
        <w:t>:</w:t>
      </w:r>
    </w:p>
    <w:p w:rsidR="06BBF6F0" w:rsidP="00713A7D" w:rsidRDefault="0B35DE05" w14:paraId="0F14D005" w14:textId="222328B3">
      <w:pPr>
        <w:pStyle w:val="ListParagraph"/>
        <w:numPr>
          <w:ilvl w:val="0"/>
          <w:numId w:val="13"/>
        </w:numPr>
        <w:tabs>
          <w:tab w:val="left" w:pos="720"/>
        </w:tabs>
        <w:spacing w:after="0"/>
        <w:rPr>
          <w:rFonts w:ascii="Calibri" w:hAnsi="Calibri" w:eastAsia="Calibri" w:cs="Calibri"/>
          <w:b/>
        </w:rPr>
      </w:pPr>
      <w:r w:rsidRPr="3D3B0CE8">
        <w:rPr>
          <w:rFonts w:ascii="Calibri" w:hAnsi="Calibri" w:eastAsia="Calibri" w:cs="Calibri"/>
          <w:b/>
        </w:rPr>
        <w:t>Hazard impacts on natural capital</w:t>
      </w:r>
    </w:p>
    <w:p w:rsidR="06BBF6F0" w:rsidP="00713A7D" w:rsidRDefault="0B35DE05" w14:paraId="1D4DA405" w14:textId="160AEA66">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Landsat </w:t>
      </w:r>
      <w:hyperlink r:id="rId36">
        <w:r w:rsidRPr="6D193AA7">
          <w:rPr>
            <w:rStyle w:val="Hyperlink"/>
            <w:rFonts w:ascii="Calibri" w:hAnsi="Calibri" w:eastAsia="Calibri" w:cs="Calibri"/>
            <w:color w:val="0000FF"/>
          </w:rPr>
          <w:t>burned area</w:t>
        </w:r>
      </w:hyperlink>
      <w:r w:rsidRPr="6D193AA7">
        <w:rPr>
          <w:rFonts w:ascii="Calibri" w:hAnsi="Calibri" w:eastAsia="Calibri" w:cs="Calibri"/>
        </w:rPr>
        <w:t xml:space="preserve"> &amp; </w:t>
      </w:r>
      <w:hyperlink r:id="rId37">
        <w:r w:rsidRPr="6D193AA7">
          <w:rPr>
            <w:rStyle w:val="Hyperlink"/>
            <w:rFonts w:ascii="Calibri" w:hAnsi="Calibri" w:eastAsia="Calibri" w:cs="Calibri"/>
            <w:color w:val="0000FF"/>
          </w:rPr>
          <w:t>burn severity</w:t>
        </w:r>
      </w:hyperlink>
      <w:r w:rsidRPr="6D193AA7">
        <w:rPr>
          <w:rFonts w:ascii="Calibri" w:hAnsi="Calibri" w:eastAsia="Calibri" w:cs="Calibri"/>
        </w:rPr>
        <w:t xml:space="preserve"> products</w:t>
      </w:r>
    </w:p>
    <w:p w:rsidR="06BBF6F0" w:rsidP="00713A7D" w:rsidRDefault="0B35DE05" w14:paraId="4F0641A2" w14:textId="29DA924B">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Wildfire impacts on </w:t>
      </w:r>
      <w:hyperlink r:id="rId38">
        <w:r w:rsidRPr="6D193AA7">
          <w:rPr>
            <w:rStyle w:val="Hyperlink"/>
            <w:rFonts w:ascii="Calibri" w:hAnsi="Calibri" w:eastAsia="Calibri" w:cs="Calibri"/>
            <w:color w:val="0000FF"/>
          </w:rPr>
          <w:t>debris flows</w:t>
        </w:r>
      </w:hyperlink>
      <w:r w:rsidRPr="6D193AA7">
        <w:rPr>
          <w:rFonts w:ascii="Calibri" w:hAnsi="Calibri" w:eastAsia="Calibri" w:cs="Calibri"/>
        </w:rPr>
        <w:t xml:space="preserve"> &amp; water supplies</w:t>
      </w:r>
    </w:p>
    <w:p w:rsidR="06BBF6F0" w:rsidP="00713A7D" w:rsidRDefault="0B35DE05" w14:paraId="2FC981E1" w14:textId="12A0009F">
      <w:pPr>
        <w:pStyle w:val="ListParagraph"/>
        <w:numPr>
          <w:ilvl w:val="0"/>
          <w:numId w:val="14"/>
        </w:numPr>
        <w:spacing w:after="0"/>
        <w:rPr>
          <w:rFonts w:ascii="Calibri" w:hAnsi="Calibri" w:eastAsia="Calibri" w:cs="Calibri"/>
          <w:color w:val="0000FF"/>
          <w:u w:val="single"/>
        </w:rPr>
      </w:pPr>
      <w:r w:rsidRPr="6D193AA7">
        <w:rPr>
          <w:rFonts w:ascii="Calibri" w:hAnsi="Calibri" w:eastAsia="Calibri" w:cs="Calibri"/>
        </w:rPr>
        <w:t xml:space="preserve">Potential for landslides to create </w:t>
      </w:r>
      <w:hyperlink r:id="rId39">
        <w:r w:rsidRPr="6D193AA7">
          <w:rPr>
            <w:rStyle w:val="Hyperlink"/>
            <w:rFonts w:ascii="Calibri" w:hAnsi="Calibri" w:eastAsia="Calibri" w:cs="Calibri"/>
            <w:color w:val="0000FF"/>
          </w:rPr>
          <w:t>natural dams to block waterways</w:t>
        </w:r>
      </w:hyperlink>
    </w:p>
    <w:p w:rsidR="06BBF6F0" w:rsidP="00713A7D" w:rsidRDefault="0B35DE05" w14:paraId="3AA92C83" w14:textId="2AB42068">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Potential for </w:t>
      </w:r>
      <w:hyperlink r:id="rId40">
        <w:r w:rsidRPr="6D193AA7">
          <w:rPr>
            <w:rStyle w:val="Hyperlink"/>
            <w:rFonts w:ascii="Calibri" w:hAnsi="Calibri" w:eastAsia="Calibri" w:cs="Calibri"/>
            <w:color w:val="0000FF"/>
          </w:rPr>
          <w:t xml:space="preserve">landslides </w:t>
        </w:r>
      </w:hyperlink>
      <w:r w:rsidRPr="6D193AA7">
        <w:rPr>
          <w:rFonts w:ascii="Calibri" w:hAnsi="Calibri" w:eastAsia="Calibri" w:cs="Calibri"/>
        </w:rPr>
        <w:t xml:space="preserve">and/or </w:t>
      </w:r>
      <w:hyperlink r:id="rId41">
        <w:r w:rsidRPr="6D193AA7">
          <w:rPr>
            <w:rStyle w:val="Hyperlink"/>
            <w:rFonts w:ascii="Calibri" w:hAnsi="Calibri" w:eastAsia="Calibri" w:cs="Calibri"/>
            <w:color w:val="0000FF"/>
          </w:rPr>
          <w:t>earthquakes</w:t>
        </w:r>
      </w:hyperlink>
      <w:r w:rsidRPr="6D193AA7">
        <w:rPr>
          <w:rFonts w:ascii="Calibri" w:hAnsi="Calibri" w:eastAsia="Calibri" w:cs="Calibri"/>
        </w:rPr>
        <w:t xml:space="preserve"> and/or wildland fire to spread hazardous materials (compromising land/critical habitat/water quality)—i.e., using</w:t>
      </w:r>
      <w:r w:rsidR="004B05E6">
        <w:rPr>
          <w:rFonts w:ascii="Calibri" w:hAnsi="Calibri" w:eastAsia="Calibri" w:cs="Calibri"/>
        </w:rPr>
        <w:t xml:space="preserve"> DOI</w:t>
      </w:r>
      <w:r w:rsidR="00A308B8">
        <w:rPr>
          <w:rFonts w:ascii="Calibri" w:hAnsi="Calibri" w:eastAsia="Calibri" w:cs="Calibri"/>
        </w:rPr>
        <w:t xml:space="preserve"> Strategic Hazard Identification and Risk Assessment </w:t>
      </w:r>
      <w:r w:rsidR="004B05E6">
        <w:rPr>
          <w:rFonts w:ascii="Calibri" w:hAnsi="Calibri" w:eastAsia="Calibri" w:cs="Calibri"/>
        </w:rPr>
        <w:t>(</w:t>
      </w:r>
      <w:r w:rsidR="00FC15F5">
        <w:fldChar w:fldCharType="begin"/>
      </w:r>
      <w:ins w:author="Ludwig, Kristin A" w:date="2024-05-06T16:24:00Z" w:id="117">
        <w:r w:rsidR="00DB3208">
          <w:instrText xml:space="preserve">HYPERLINK "../../../usgs-shira_home" \h </w:instrText>
        </w:r>
      </w:ins>
      <w:del w:author="Ludwig, Kristin A" w:date="2024-05-06T16:24:00Z" w:id="118">
        <w:r w:rsidDel="00DB3208" w:rsidR="00FC15F5">
          <w:delInstrText>HYPERLINK "https://doimspp.sharepoint.com/sites/usgs-shira_home" \h</w:delInstrText>
        </w:r>
      </w:del>
      <w:ins w:author="Ludwig, Kristin A" w:date="2024-05-06T16:24:00Z" w:id="119"/>
      <w:r w:rsidR="00FC15F5">
        <w:fldChar w:fldCharType="separate"/>
      </w:r>
      <w:r w:rsidRPr="6D193AA7">
        <w:rPr>
          <w:rStyle w:val="Hyperlink"/>
          <w:rFonts w:ascii="Calibri" w:hAnsi="Calibri" w:eastAsia="Calibri" w:cs="Calibri"/>
          <w:color w:val="0000FF"/>
        </w:rPr>
        <w:t>SHIRA</w:t>
      </w:r>
      <w:r w:rsidR="004B05E6">
        <w:rPr>
          <w:rStyle w:val="Hyperlink"/>
          <w:rFonts w:ascii="Calibri" w:hAnsi="Calibri" w:eastAsia="Calibri" w:cs="Calibri"/>
          <w:color w:val="0000FF"/>
        </w:rPr>
        <w:t>)</w:t>
      </w:r>
      <w:r w:rsidRPr="6D193AA7">
        <w:rPr>
          <w:rStyle w:val="Hyperlink"/>
          <w:rFonts w:ascii="Calibri" w:hAnsi="Calibri" w:eastAsia="Calibri" w:cs="Calibri"/>
          <w:color w:val="0000FF"/>
        </w:rPr>
        <w:t xml:space="preserve"> products</w:t>
      </w:r>
      <w:r w:rsidR="00FC15F5">
        <w:rPr>
          <w:rStyle w:val="Hyperlink"/>
          <w:rFonts w:ascii="Calibri" w:hAnsi="Calibri" w:eastAsia="Calibri" w:cs="Calibri"/>
          <w:color w:val="0000FF"/>
        </w:rPr>
        <w:fldChar w:fldCharType="end"/>
      </w:r>
      <w:r w:rsidRPr="6D193AA7">
        <w:rPr>
          <w:rFonts w:ascii="Calibri" w:hAnsi="Calibri" w:eastAsia="Calibri" w:cs="Calibri"/>
        </w:rPr>
        <w:t xml:space="preserve"> to look at this overlap</w:t>
      </w:r>
    </w:p>
    <w:p w:rsidR="06BBF6F0" w:rsidP="00713A7D" w:rsidRDefault="0B35DE05" w14:paraId="0989D92A" w14:textId="090A341C">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Potential for inland or riverine flooding OR tsunamis to </w:t>
      </w:r>
      <w:hyperlink r:id="rId42">
        <w:r w:rsidRPr="6D193AA7">
          <w:rPr>
            <w:rStyle w:val="Hyperlink"/>
            <w:rFonts w:ascii="Calibri" w:hAnsi="Calibri" w:eastAsia="Calibri" w:cs="Calibri"/>
            <w:color w:val="0000FF"/>
          </w:rPr>
          <w:t>spread invasive species</w:t>
        </w:r>
      </w:hyperlink>
      <w:r w:rsidRPr="6D193AA7">
        <w:rPr>
          <w:rFonts w:ascii="Calibri" w:hAnsi="Calibri" w:eastAsia="Calibri" w:cs="Calibri"/>
        </w:rPr>
        <w:t xml:space="preserve"> and/or compromise water quality or critical habitat</w:t>
      </w:r>
    </w:p>
    <w:p w:rsidR="06BBF6F0" w:rsidP="00713A7D" w:rsidRDefault="00FC15F5" w14:paraId="54DEFD1D" w14:textId="21E3841A">
      <w:pPr>
        <w:pStyle w:val="ListParagraph"/>
        <w:numPr>
          <w:ilvl w:val="0"/>
          <w:numId w:val="14"/>
        </w:numPr>
        <w:spacing w:after="0"/>
        <w:rPr>
          <w:rFonts w:ascii="Calibri" w:hAnsi="Calibri" w:eastAsia="Calibri" w:cs="Calibri"/>
        </w:rPr>
      </w:pPr>
      <w:hyperlink w:anchor=":~:text=An%20Algal%20Bloom%20may%20be,toxins%20potent%20enough%20to%20poison" r:id="rId43">
        <w:r w:rsidRPr="6D193AA7" w:rsidR="0B35DE05">
          <w:rPr>
            <w:rStyle w:val="Hyperlink"/>
            <w:rFonts w:ascii="Calibri" w:hAnsi="Calibri" w:eastAsia="Calibri" w:cs="Calibri"/>
            <w:color w:val="0000FF"/>
          </w:rPr>
          <w:t>Harmful algal bloom</w:t>
        </w:r>
      </w:hyperlink>
      <w:r w:rsidRPr="6D193AA7" w:rsidR="0B35DE05">
        <w:rPr>
          <w:rFonts w:ascii="Calibri" w:hAnsi="Calibri" w:eastAsia="Calibri" w:cs="Calibri"/>
        </w:rPr>
        <w:t xml:space="preserve"> impact on fisheries, water quality, and/or nature-based tourism</w:t>
      </w:r>
    </w:p>
    <w:p w:rsidR="06BBF6F0" w:rsidP="00713A7D" w:rsidRDefault="0B35DE05" w14:paraId="490BCC31" w14:textId="213C2897">
      <w:pPr>
        <w:pStyle w:val="ListParagraph"/>
        <w:numPr>
          <w:ilvl w:val="0"/>
          <w:numId w:val="14"/>
        </w:numPr>
        <w:spacing w:after="0"/>
        <w:rPr>
          <w:rFonts w:ascii="Calibri" w:hAnsi="Calibri" w:eastAsia="Calibri" w:cs="Calibri"/>
        </w:rPr>
      </w:pPr>
      <w:r w:rsidRPr="6D193AA7">
        <w:rPr>
          <w:rFonts w:ascii="Calibri" w:hAnsi="Calibri" w:eastAsia="Calibri" w:cs="Calibri"/>
        </w:rPr>
        <w:t>Volcanic ashfall—</w:t>
      </w:r>
      <w:hyperlink r:id="rId44">
        <w:r w:rsidRPr="6D193AA7">
          <w:rPr>
            <w:rStyle w:val="Hyperlink"/>
            <w:rFonts w:ascii="Calibri" w:hAnsi="Calibri" w:eastAsia="Calibri" w:cs="Calibri"/>
            <w:color w:val="0000FF"/>
          </w:rPr>
          <w:t>detrimental effects on agricultural crops and livestock</w:t>
        </w:r>
      </w:hyperlink>
      <w:r w:rsidRPr="6D193AA7">
        <w:rPr>
          <w:rFonts w:ascii="Calibri" w:hAnsi="Calibri" w:eastAsia="Calibri" w:cs="Calibri"/>
        </w:rPr>
        <w:t xml:space="preserve">, effects on </w:t>
      </w:r>
      <w:hyperlink w:anchor=":~:text=Volcanic%20ashfalls%20can%20increase%20water,than%20changes%20in%20chemical%20composition." r:id="rId45">
        <w:r w:rsidRPr="6D193AA7">
          <w:rPr>
            <w:rStyle w:val="Hyperlink"/>
            <w:rFonts w:ascii="Calibri" w:hAnsi="Calibri" w:eastAsia="Calibri" w:cs="Calibri"/>
            <w:color w:val="0000FF"/>
          </w:rPr>
          <w:t>water supply and quality</w:t>
        </w:r>
      </w:hyperlink>
      <w:r w:rsidRPr="6D193AA7">
        <w:rPr>
          <w:rFonts w:ascii="Calibri" w:hAnsi="Calibri" w:eastAsia="Calibri" w:cs="Calibri"/>
        </w:rPr>
        <w:t xml:space="preserve"> </w:t>
      </w:r>
    </w:p>
    <w:p w:rsidR="06BBF6F0" w:rsidP="00713A7D" w:rsidRDefault="0B35DE05" w14:paraId="15837E57" w14:textId="3A8F8E7E">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Volcanic lahar—potential for blocking waterways </w:t>
      </w:r>
    </w:p>
    <w:p w:rsidR="06BBF6F0" w:rsidP="00713A7D" w:rsidRDefault="0B35DE05" w14:paraId="05893A29" w14:textId="7CA5FB15">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Hazard exposure of land to </w:t>
      </w:r>
      <w:hyperlink r:id="rId46">
        <w:r w:rsidRPr="6D193AA7">
          <w:rPr>
            <w:rStyle w:val="Hyperlink"/>
            <w:rFonts w:ascii="Calibri" w:hAnsi="Calibri" w:eastAsia="Calibri" w:cs="Calibri"/>
            <w:color w:val="0000FF"/>
          </w:rPr>
          <w:t>coastal</w:t>
        </w:r>
      </w:hyperlink>
      <w:r w:rsidRPr="6D193AA7">
        <w:rPr>
          <w:rFonts w:ascii="Calibri" w:hAnsi="Calibri" w:eastAsia="Calibri" w:cs="Calibri"/>
          <w:u w:val="single"/>
        </w:rPr>
        <w:t xml:space="preserve"> erosion, changes in coastal groundwater depths, </w:t>
      </w:r>
      <w:hyperlink r:id="rId47">
        <w:r w:rsidRPr="6D193AA7">
          <w:rPr>
            <w:rStyle w:val="Hyperlink"/>
            <w:rFonts w:ascii="Calibri" w:hAnsi="Calibri" w:eastAsia="Calibri" w:cs="Calibri"/>
            <w:color w:val="0000FF"/>
          </w:rPr>
          <w:t>sea-level rise</w:t>
        </w:r>
      </w:hyperlink>
      <w:r w:rsidRPr="6D193AA7">
        <w:rPr>
          <w:rFonts w:ascii="Calibri" w:hAnsi="Calibri" w:eastAsia="Calibri" w:cs="Calibri"/>
        </w:rPr>
        <w:t xml:space="preserve"> and potential for salt-water infiltration of groundwater supplies</w:t>
      </w:r>
    </w:p>
    <w:p w:rsidR="06BBF6F0" w:rsidP="00713A7D" w:rsidRDefault="00FC15F5" w14:paraId="636B67AE" w14:textId="45882100">
      <w:pPr>
        <w:pStyle w:val="ListParagraph"/>
        <w:numPr>
          <w:ilvl w:val="0"/>
          <w:numId w:val="14"/>
        </w:numPr>
        <w:spacing w:after="0"/>
        <w:rPr>
          <w:rFonts w:ascii="Calibri" w:hAnsi="Calibri" w:eastAsia="Calibri" w:cs="Calibri"/>
        </w:rPr>
      </w:pPr>
      <w:hyperlink w:anchor=":~:text=These%20species%20can%20cause%20costly,effects%20for%20ranchers%20and%20farmers." r:id="rId48">
        <w:r w:rsidRPr="6D193AA7" w:rsidR="0B35DE05">
          <w:rPr>
            <w:rStyle w:val="Hyperlink"/>
            <w:rFonts w:ascii="Calibri" w:hAnsi="Calibri" w:eastAsia="Calibri" w:cs="Calibri"/>
            <w:color w:val="0000FF"/>
          </w:rPr>
          <w:t>Invasive species</w:t>
        </w:r>
      </w:hyperlink>
      <w:r w:rsidRPr="6D193AA7" w:rsidR="0B35DE05">
        <w:rPr>
          <w:rFonts w:ascii="Calibri" w:hAnsi="Calibri" w:eastAsia="Calibri" w:cs="Calibri"/>
        </w:rPr>
        <w:t xml:space="preserve"> impact on agriculture, aquaculture, and water quality</w:t>
      </w:r>
    </w:p>
    <w:p w:rsidR="06BBF6F0" w:rsidP="00713A7D" w:rsidRDefault="0B35DE05" w14:paraId="5DF6D0B1" w14:textId="3DBE5AFF">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Zoonotic and/or </w:t>
      </w:r>
      <w:hyperlink r:id="rId49">
        <w:r w:rsidRPr="6D193AA7">
          <w:rPr>
            <w:rStyle w:val="Hyperlink"/>
            <w:rFonts w:ascii="Calibri" w:hAnsi="Calibri" w:eastAsia="Calibri" w:cs="Calibri"/>
            <w:color w:val="0000FF"/>
          </w:rPr>
          <w:t xml:space="preserve">wildlife disease </w:t>
        </w:r>
      </w:hyperlink>
      <w:r w:rsidRPr="6D193AA7">
        <w:rPr>
          <w:rFonts w:ascii="Calibri" w:hAnsi="Calibri" w:eastAsia="Calibri" w:cs="Calibri"/>
        </w:rPr>
        <w:t>impact on livestock</w:t>
      </w:r>
    </w:p>
    <w:p w:rsidR="06BBF6F0" w:rsidP="00713A7D" w:rsidRDefault="0B35DE05" w14:paraId="5C51ED49" w14:textId="25BE6AA2">
      <w:pPr>
        <w:pStyle w:val="ListParagraph"/>
        <w:numPr>
          <w:ilvl w:val="0"/>
          <w:numId w:val="14"/>
        </w:numPr>
        <w:spacing w:after="0"/>
        <w:rPr>
          <w:rFonts w:ascii="Calibri" w:hAnsi="Calibri" w:eastAsia="Calibri" w:cs="Calibri"/>
        </w:rPr>
      </w:pPr>
      <w:r w:rsidRPr="6D193AA7">
        <w:rPr>
          <w:rFonts w:ascii="Calibri" w:hAnsi="Calibri" w:eastAsia="Calibri" w:cs="Calibri"/>
        </w:rPr>
        <w:t>Multi-hazard exposure of critical habitats and businesses related to resource. energy, and mineral extraction on DOI lands (i.e., SHIRA hazard exposure)</w:t>
      </w:r>
    </w:p>
    <w:p w:rsidR="06BBF6F0" w:rsidP="00713A7D" w:rsidRDefault="004B05E6" w14:paraId="4847D386" w14:textId="1B390F37">
      <w:pPr>
        <w:pStyle w:val="ListParagraph"/>
        <w:numPr>
          <w:ilvl w:val="0"/>
          <w:numId w:val="14"/>
        </w:numPr>
        <w:spacing w:after="0"/>
        <w:rPr>
          <w:rFonts w:ascii="Calibri" w:hAnsi="Calibri" w:eastAsia="Calibri" w:cs="Calibri"/>
        </w:rPr>
      </w:pPr>
      <w:r>
        <w:rPr>
          <w:rFonts w:ascii="Calibri" w:hAnsi="Calibri" w:eastAsia="Calibri" w:cs="Calibri"/>
        </w:rPr>
        <w:t>D</w:t>
      </w:r>
      <w:r w:rsidRPr="6D193AA7" w:rsidR="0B35DE05">
        <w:rPr>
          <w:rFonts w:ascii="Calibri" w:hAnsi="Calibri" w:eastAsia="Calibri" w:cs="Calibri"/>
        </w:rPr>
        <w:t xml:space="preserve">ata collection and modeling from beaches and shorelines assess impacts of coastal erosion, and </w:t>
      </w:r>
      <w:r w:rsidRPr="6D193AA7" w:rsidR="40B94F29">
        <w:rPr>
          <w:rFonts w:ascii="Calibri" w:hAnsi="Calibri" w:eastAsia="Calibri" w:cs="Calibri"/>
        </w:rPr>
        <w:t>effects</w:t>
      </w:r>
      <w:r w:rsidRPr="6D193AA7" w:rsidR="0B35DE05">
        <w:rPr>
          <w:rFonts w:ascii="Calibri" w:hAnsi="Calibri" w:eastAsia="Calibri" w:cs="Calibri"/>
        </w:rPr>
        <w:t xml:space="preserve"> of storm and climate driven sea-level rise on natural resources in coastal settings.</w:t>
      </w:r>
    </w:p>
    <w:p w:rsidR="06BBF6F0" w:rsidP="00713A7D" w:rsidRDefault="004B05E6" w14:paraId="7F3B15CB" w14:textId="3EBBAA0A">
      <w:pPr>
        <w:pStyle w:val="ListParagraph"/>
        <w:numPr>
          <w:ilvl w:val="0"/>
          <w:numId w:val="14"/>
        </w:numPr>
        <w:spacing w:after="0"/>
        <w:rPr>
          <w:rFonts w:ascii="Calibri" w:hAnsi="Calibri" w:eastAsia="Calibri" w:cs="Calibri"/>
        </w:rPr>
      </w:pPr>
      <w:r>
        <w:rPr>
          <w:rFonts w:ascii="Calibri" w:hAnsi="Calibri" w:eastAsia="Calibri" w:cs="Calibri"/>
        </w:rPr>
        <w:t>Analyzing</w:t>
      </w:r>
      <w:r w:rsidRPr="6D193AA7" w:rsidR="0B35DE05">
        <w:rPr>
          <w:rFonts w:ascii="Calibri" w:hAnsi="Calibri" w:eastAsia="Calibri" w:cs="Calibri"/>
        </w:rPr>
        <w:t xml:space="preserve"> effects of coastal flooding on vital marsh ecosystems. This work addresses the impact of sea-level rise focused on hydrology and vegetation </w:t>
      </w:r>
      <w:r w:rsidRPr="6D193AA7">
        <w:rPr>
          <w:rFonts w:ascii="Calibri" w:hAnsi="Calibri" w:eastAsia="Calibri" w:cs="Calibri"/>
        </w:rPr>
        <w:t>changes and</w:t>
      </w:r>
      <w:r w:rsidRPr="6D193AA7" w:rsidR="0B35DE05">
        <w:rPr>
          <w:rFonts w:ascii="Calibri" w:hAnsi="Calibri" w:eastAsia="Calibri" w:cs="Calibri"/>
        </w:rPr>
        <w:t xml:space="preserve"> aligns with goals for resilient sea level rise buffers.</w:t>
      </w:r>
    </w:p>
    <w:p w:rsidR="06BBF6F0" w:rsidP="00713A7D" w:rsidRDefault="0B35DE05" w14:paraId="7F221E23" w14:textId="4BDE9EEA">
      <w:pPr>
        <w:pStyle w:val="ListParagraph"/>
        <w:numPr>
          <w:ilvl w:val="0"/>
          <w:numId w:val="14"/>
        </w:numPr>
        <w:spacing w:after="0"/>
        <w:rPr>
          <w:rFonts w:ascii="Calibri" w:hAnsi="Calibri" w:eastAsia="Calibri" w:cs="Calibri"/>
          <w:color w:val="000000" w:themeColor="text1"/>
        </w:rPr>
      </w:pPr>
      <w:r w:rsidRPr="6D193AA7">
        <w:rPr>
          <w:rFonts w:ascii="Calibri" w:hAnsi="Calibri" w:eastAsia="Calibri" w:cs="Calibri"/>
          <w:color w:val="000000" w:themeColor="text1"/>
        </w:rPr>
        <w:t xml:space="preserve">Cascading hazards: Oil or hazardous substance releases impact land/critical habitat/water quality </w:t>
      </w:r>
    </w:p>
    <w:p w:rsidR="06BBF6F0" w:rsidP="009823EF" w:rsidRDefault="06BBF6F0" w14:paraId="156CC9A7" w14:textId="537F7D55">
      <w:pPr>
        <w:pStyle w:val="ListParagraph"/>
        <w:spacing w:after="0"/>
        <w:rPr>
          <w:rFonts w:ascii="Calibri" w:hAnsi="Calibri" w:eastAsia="Calibri" w:cs="Calibri"/>
          <w:color w:val="000000" w:themeColor="text1"/>
        </w:rPr>
      </w:pPr>
    </w:p>
    <w:p w:rsidR="06BBF6F0" w:rsidP="00713A7D" w:rsidRDefault="06BBF6F0" w14:paraId="065E37E2" w14:textId="77CB1637">
      <w:pPr>
        <w:pStyle w:val="ListParagraph"/>
        <w:numPr>
          <w:ilvl w:val="0"/>
          <w:numId w:val="12"/>
        </w:numPr>
        <w:spacing w:after="0"/>
        <w:rPr>
          <w:rFonts w:ascii="Calibri" w:hAnsi="Calibri" w:eastAsia="Calibri" w:cs="Calibri"/>
          <w:b/>
          <w:sz w:val="24"/>
          <w:szCs w:val="24"/>
        </w:rPr>
      </w:pPr>
      <w:r w:rsidRPr="3D3B0CE8">
        <w:rPr>
          <w:rFonts w:ascii="Calibri" w:hAnsi="Calibri" w:eastAsia="Calibri" w:cs="Calibri"/>
          <w:b/>
          <w:sz w:val="24"/>
          <w:szCs w:val="24"/>
        </w:rPr>
        <w:t>Natural capital mitigation of hazards</w:t>
      </w:r>
    </w:p>
    <w:p w:rsidR="06BBF6F0" w:rsidP="00713A7D" w:rsidRDefault="00FC15F5" w14:paraId="7D3425CD" w14:textId="3B24F7BA">
      <w:pPr>
        <w:pStyle w:val="ListParagraph"/>
        <w:numPr>
          <w:ilvl w:val="0"/>
          <w:numId w:val="14"/>
        </w:numPr>
        <w:spacing w:after="0"/>
        <w:rPr>
          <w:rFonts w:ascii="Calibri" w:hAnsi="Calibri" w:eastAsia="Calibri" w:cs="Calibri"/>
        </w:rPr>
      </w:pPr>
      <w:hyperlink r:id="rId50">
        <w:r w:rsidRPr="6D193AA7" w:rsidR="0B35DE05">
          <w:rPr>
            <w:rStyle w:val="Hyperlink"/>
            <w:rFonts w:ascii="Calibri" w:hAnsi="Calibri" w:eastAsia="Calibri" w:cs="Calibri"/>
            <w:color w:val="0000FF"/>
          </w:rPr>
          <w:t>Riverine flood mitigation</w:t>
        </w:r>
      </w:hyperlink>
      <w:r w:rsidRPr="6D193AA7" w:rsidR="0B35DE05">
        <w:rPr>
          <w:rFonts w:ascii="Calibri" w:hAnsi="Calibri" w:eastAsia="Calibri" w:cs="Calibri"/>
        </w:rPr>
        <w:t xml:space="preserve"> modeling and valuation</w:t>
      </w:r>
    </w:p>
    <w:p w:rsidR="06BBF6F0" w:rsidP="00713A7D" w:rsidRDefault="00FC15F5" w14:paraId="7F34F325" w14:textId="69A1DB98">
      <w:pPr>
        <w:pStyle w:val="ListParagraph"/>
        <w:numPr>
          <w:ilvl w:val="0"/>
          <w:numId w:val="14"/>
        </w:numPr>
        <w:spacing w:after="0"/>
        <w:rPr>
          <w:rFonts w:ascii="Calibri" w:hAnsi="Calibri" w:eastAsia="Calibri" w:cs="Calibri"/>
          <w:color w:val="000000" w:themeColor="text1"/>
        </w:rPr>
      </w:pPr>
      <w:hyperlink r:id="rId51">
        <w:r w:rsidRPr="6D193AA7" w:rsidR="0B35DE05">
          <w:rPr>
            <w:rStyle w:val="Hyperlink"/>
            <w:rFonts w:ascii="Calibri" w:hAnsi="Calibri" w:eastAsia="Calibri" w:cs="Calibri"/>
            <w:color w:val="0000FF"/>
          </w:rPr>
          <w:t>Resilience of estuarine habitats, carbon accumulation, and economic value</w:t>
        </w:r>
      </w:hyperlink>
      <w:r w:rsidRPr="6D193AA7" w:rsidR="0B35DE05">
        <w:rPr>
          <w:rFonts w:ascii="Calibri" w:hAnsi="Calibri" w:eastAsia="Calibri" w:cs="Calibri"/>
          <w:color w:val="000000" w:themeColor="text1"/>
        </w:rPr>
        <w:t xml:space="preserve"> to sea-level rise in a Puget Sound estuary </w:t>
      </w:r>
    </w:p>
    <w:p w:rsidR="06BBF6F0" w:rsidP="00713A7D" w:rsidRDefault="0B35DE05" w14:paraId="694DC600" w14:textId="40770A63">
      <w:pPr>
        <w:pStyle w:val="ListParagraph"/>
        <w:numPr>
          <w:ilvl w:val="0"/>
          <w:numId w:val="14"/>
        </w:numPr>
        <w:spacing w:after="0"/>
        <w:rPr>
          <w:rFonts w:ascii="Calibri" w:hAnsi="Calibri" w:eastAsia="Calibri" w:cs="Calibri"/>
        </w:rPr>
      </w:pPr>
      <w:r w:rsidRPr="6D193AA7">
        <w:rPr>
          <w:rFonts w:ascii="Calibri" w:hAnsi="Calibri" w:eastAsia="Calibri" w:cs="Calibri"/>
        </w:rPr>
        <w:t xml:space="preserve">Coral reefs play a crucial role in coastal protection by dissipating wave energy. </w:t>
      </w:r>
      <w:r w:rsidR="004B05E6">
        <w:rPr>
          <w:rFonts w:ascii="Calibri" w:hAnsi="Calibri" w:eastAsia="Calibri" w:cs="Calibri"/>
        </w:rPr>
        <w:t xml:space="preserve">USGS </w:t>
      </w:r>
      <w:r w:rsidRPr="6D193AA7">
        <w:rPr>
          <w:rFonts w:ascii="Calibri" w:hAnsi="Calibri" w:eastAsia="Calibri" w:cs="Calibri"/>
        </w:rPr>
        <w:t>coral studies focus on benefits of rehabilitating reefs to reduce nearshore flood and erosion risks, offering both environmental conservation and hazard mitigation benefits.</w:t>
      </w:r>
    </w:p>
    <w:p w:rsidR="06BBF6F0" w:rsidP="009823EF" w:rsidRDefault="004B05E6" w14:paraId="160EE8E7" w14:textId="11317B5B">
      <w:pPr>
        <w:pStyle w:val="ListParagraph"/>
        <w:numPr>
          <w:ilvl w:val="0"/>
          <w:numId w:val="14"/>
        </w:numPr>
        <w:spacing w:after="0"/>
        <w:rPr>
          <w:rFonts w:ascii="Calibri" w:hAnsi="Calibri" w:eastAsia="Calibri" w:cs="Calibri"/>
        </w:rPr>
      </w:pPr>
      <w:r>
        <w:rPr>
          <w:rFonts w:ascii="Calibri" w:hAnsi="Calibri" w:eastAsia="Calibri" w:cs="Calibri"/>
        </w:rPr>
        <w:t>USGS</w:t>
      </w:r>
      <w:r w:rsidRPr="6D193AA7">
        <w:rPr>
          <w:rFonts w:ascii="Calibri" w:hAnsi="Calibri" w:eastAsia="Calibri" w:cs="Calibri"/>
        </w:rPr>
        <w:t xml:space="preserve"> </w:t>
      </w:r>
      <w:r w:rsidRPr="6D193AA7" w:rsidR="0B35DE05">
        <w:rPr>
          <w:rFonts w:ascii="Calibri" w:hAnsi="Calibri" w:eastAsia="Calibri" w:cs="Calibri"/>
        </w:rPr>
        <w:t xml:space="preserve">tidal marsh work focuses on reducing greenhouse gas emissions and provides data supporting marsh’s vital ecosystem services, protecting against flooding and storing carbon. </w:t>
      </w:r>
    </w:p>
    <w:p w:rsidRPr="009823EF" w:rsidR="009823EF" w:rsidP="009823EF" w:rsidRDefault="009823EF" w14:paraId="278CBC8C" w14:textId="77777777">
      <w:pPr>
        <w:pStyle w:val="ListParagraph"/>
        <w:spacing w:after="0"/>
        <w:rPr>
          <w:rFonts w:ascii="Calibri" w:hAnsi="Calibri" w:eastAsia="Calibri" w:cs="Calibri"/>
        </w:rPr>
      </w:pPr>
    </w:p>
    <w:p w:rsidR="06BBF6F0" w:rsidP="00713A7D" w:rsidRDefault="0B35DE05" w14:paraId="51BC640E" w14:textId="7C3E823D">
      <w:pPr>
        <w:pStyle w:val="ListParagraph"/>
        <w:numPr>
          <w:ilvl w:val="0"/>
          <w:numId w:val="12"/>
        </w:numPr>
        <w:tabs>
          <w:tab w:val="left" w:pos="720"/>
        </w:tabs>
        <w:spacing w:after="0"/>
        <w:rPr>
          <w:rFonts w:eastAsiaTheme="minorEastAsia"/>
          <w:b/>
        </w:rPr>
      </w:pPr>
      <w:r w:rsidRPr="3D3B0CE8">
        <w:rPr>
          <w:rFonts w:eastAsiaTheme="minorEastAsia"/>
          <w:b/>
        </w:rPr>
        <w:t>Hazard impacts on human &amp; built capital</w:t>
      </w:r>
      <w:r w:rsidRPr="3D3B0CE8" w:rsidR="11C91578">
        <w:rPr>
          <w:rFonts w:eastAsiaTheme="minorEastAsia"/>
          <w:b/>
          <w:bCs/>
        </w:rPr>
        <w:t xml:space="preserve"> (i.e., supporting Integrated Hazards Satellite Account)</w:t>
      </w:r>
    </w:p>
    <w:p w:rsidR="06BBF6F0" w:rsidP="00713A7D" w:rsidRDefault="004B05E6" w14:paraId="19DFD26B" w14:textId="0646E58A">
      <w:pPr>
        <w:pStyle w:val="ListParagraph"/>
        <w:numPr>
          <w:ilvl w:val="0"/>
          <w:numId w:val="14"/>
        </w:numPr>
        <w:spacing w:after="0"/>
        <w:rPr>
          <w:rFonts w:eastAsiaTheme="minorEastAsia"/>
          <w:color w:val="0000FF"/>
          <w:u w:val="single"/>
        </w:rPr>
      </w:pPr>
      <w:r>
        <w:t>Wildland Urban Interface (</w:t>
      </w:r>
      <w:hyperlink r:id="rId52">
        <w:r w:rsidRPr="6D193AA7" w:rsidR="0B35DE05">
          <w:rPr>
            <w:rStyle w:val="Hyperlink"/>
            <w:rFonts w:eastAsiaTheme="minorEastAsia"/>
            <w:color w:val="0000FF"/>
          </w:rPr>
          <w:t>WUI</w:t>
        </w:r>
        <w:r>
          <w:rPr>
            <w:rStyle w:val="Hyperlink"/>
            <w:rFonts w:eastAsiaTheme="minorEastAsia"/>
            <w:color w:val="0000FF"/>
          </w:rPr>
          <w:t>)</w:t>
        </w:r>
        <w:r w:rsidRPr="6D193AA7" w:rsidR="0B35DE05">
          <w:rPr>
            <w:rStyle w:val="Hyperlink"/>
            <w:rFonts w:eastAsiaTheme="minorEastAsia"/>
            <w:color w:val="0000FF"/>
          </w:rPr>
          <w:t xml:space="preserve"> mapping</w:t>
        </w:r>
      </w:hyperlink>
      <w:r w:rsidRPr="6D193AA7" w:rsidR="0B35DE05">
        <w:rPr>
          <w:rFonts w:eastAsiaTheme="minorEastAsia"/>
        </w:rPr>
        <w:t xml:space="preserve"> &amp; </w:t>
      </w:r>
      <w:hyperlink r:id="rId53">
        <w:r w:rsidRPr="6D193AA7" w:rsidR="0B35DE05">
          <w:rPr>
            <w:rStyle w:val="Hyperlink"/>
            <w:rFonts w:eastAsiaTheme="minorEastAsia"/>
            <w:color w:val="0000FF"/>
          </w:rPr>
          <w:t>risk to homes</w:t>
        </w:r>
      </w:hyperlink>
    </w:p>
    <w:p w:rsidR="06BBF6F0" w:rsidP="00713A7D" w:rsidRDefault="00FC15F5" w14:paraId="67C55821" w14:textId="2CD4385D">
      <w:pPr>
        <w:pStyle w:val="ListParagraph"/>
        <w:numPr>
          <w:ilvl w:val="0"/>
          <w:numId w:val="14"/>
        </w:numPr>
        <w:spacing w:after="0"/>
        <w:rPr>
          <w:rFonts w:eastAsiaTheme="minorEastAsia"/>
          <w:color w:val="000000" w:themeColor="text1"/>
        </w:rPr>
      </w:pPr>
      <w:hyperlink r:id="rId54">
        <w:r w:rsidRPr="6D193AA7" w:rsidR="0B35DE05">
          <w:rPr>
            <w:rStyle w:val="Hyperlink"/>
            <w:rFonts w:eastAsiaTheme="minorEastAsia"/>
            <w:color w:val="0000FF"/>
          </w:rPr>
          <w:t>Flood damage costs beyond buildings</w:t>
        </w:r>
      </w:hyperlink>
      <w:r w:rsidRPr="6D193AA7" w:rsidR="0B35DE05">
        <w:rPr>
          <w:rFonts w:eastAsiaTheme="minorEastAsia"/>
          <w:color w:val="000000" w:themeColor="text1"/>
        </w:rPr>
        <w:t xml:space="preserve">: A Lake Champlain case study </w:t>
      </w:r>
    </w:p>
    <w:p w:rsidR="06BBF6F0" w:rsidP="00713A7D" w:rsidRDefault="00FC15F5" w14:paraId="4D3E7288" w14:textId="0B2DDF8D">
      <w:pPr>
        <w:pStyle w:val="ListParagraph"/>
        <w:numPr>
          <w:ilvl w:val="0"/>
          <w:numId w:val="14"/>
        </w:numPr>
        <w:spacing w:after="0"/>
        <w:rPr>
          <w:rFonts w:eastAsiaTheme="minorEastAsia"/>
          <w:color w:val="000000" w:themeColor="text1"/>
        </w:rPr>
      </w:pPr>
      <w:hyperlink r:id="rId55">
        <w:r w:rsidRPr="6D193AA7" w:rsidR="0B35DE05">
          <w:rPr>
            <w:rStyle w:val="Hyperlink"/>
            <w:rFonts w:eastAsiaTheme="minorEastAsia"/>
            <w:color w:val="0000FF"/>
          </w:rPr>
          <w:t>Economic costs of chronic wasting disease</w:t>
        </w:r>
      </w:hyperlink>
      <w:r w:rsidRPr="6D193AA7" w:rsidR="0B35DE05">
        <w:rPr>
          <w:rFonts w:eastAsiaTheme="minorEastAsia"/>
          <w:color w:val="000000" w:themeColor="text1"/>
        </w:rPr>
        <w:t xml:space="preserve"> in the United States</w:t>
      </w:r>
    </w:p>
    <w:p w:rsidR="06BBF6F0" w:rsidP="00713A7D" w:rsidRDefault="00FC15F5" w14:paraId="54403FB0" w14:textId="2E599BDF">
      <w:pPr>
        <w:pStyle w:val="ListParagraph"/>
        <w:numPr>
          <w:ilvl w:val="0"/>
          <w:numId w:val="14"/>
        </w:numPr>
        <w:spacing w:after="0"/>
        <w:rPr>
          <w:rFonts w:eastAsiaTheme="minorEastAsia"/>
          <w:color w:val="000000" w:themeColor="text1"/>
        </w:rPr>
      </w:pPr>
      <w:hyperlink r:id="rId56">
        <w:r w:rsidRPr="6D193AA7" w:rsidR="0B35DE05">
          <w:rPr>
            <w:rStyle w:val="Hyperlink"/>
            <w:rFonts w:eastAsiaTheme="minorEastAsia"/>
            <w:color w:val="0000FF"/>
          </w:rPr>
          <w:t>The economic value of early warnings of cyanobacterial harmful algal blooms</w:t>
        </w:r>
      </w:hyperlink>
      <w:r w:rsidRPr="6D193AA7" w:rsidR="0B35DE05">
        <w:rPr>
          <w:rFonts w:eastAsiaTheme="minorEastAsia"/>
          <w:color w:val="000000" w:themeColor="text1"/>
        </w:rPr>
        <w:t xml:space="preserve"> for managing freshwater reservoirs in Kansas, United States</w:t>
      </w:r>
    </w:p>
    <w:p w:rsidR="06BBF6F0" w:rsidP="00713A7D" w:rsidRDefault="0B35DE05" w14:paraId="4D10DFF6" w14:textId="314E93AD">
      <w:pPr>
        <w:pStyle w:val="ListParagraph"/>
        <w:numPr>
          <w:ilvl w:val="0"/>
          <w:numId w:val="14"/>
        </w:numPr>
        <w:spacing w:after="0"/>
        <w:rPr>
          <w:rFonts w:eastAsiaTheme="minorEastAsia"/>
        </w:rPr>
      </w:pPr>
      <w:r w:rsidRPr="6D193AA7">
        <w:rPr>
          <w:rFonts w:eastAsiaTheme="minorEastAsia"/>
        </w:rPr>
        <w:t>Sendai reporting</w:t>
      </w:r>
    </w:p>
    <w:p w:rsidR="06BBF6F0" w:rsidP="00713A7D" w:rsidRDefault="00FC15F5" w14:paraId="63DD6CA1" w14:textId="66F1E7DB">
      <w:pPr>
        <w:pStyle w:val="ListParagraph"/>
        <w:numPr>
          <w:ilvl w:val="0"/>
          <w:numId w:val="14"/>
        </w:numPr>
        <w:spacing w:after="0"/>
        <w:rPr>
          <w:rFonts w:eastAsiaTheme="minorEastAsia"/>
          <w:color w:val="0000FF"/>
          <w:u w:val="single"/>
        </w:rPr>
      </w:pPr>
      <w:hyperlink r:id="rId57">
        <w:r w:rsidRPr="6D193AA7" w:rsidR="0B35DE05">
          <w:rPr>
            <w:rStyle w:val="Hyperlink"/>
            <w:rFonts w:eastAsiaTheme="minorEastAsia"/>
            <w:color w:val="0000FF"/>
          </w:rPr>
          <w:t>National sinkhole susceptibility mapping and county/state sinkhole exposure</w:t>
        </w:r>
      </w:hyperlink>
    </w:p>
    <w:p w:rsidR="06BBF6F0" w:rsidP="00713A7D" w:rsidRDefault="0B35DE05" w14:paraId="6D335BC2" w14:textId="1525AB3D">
      <w:pPr>
        <w:pStyle w:val="ListParagraph"/>
        <w:numPr>
          <w:ilvl w:val="0"/>
          <w:numId w:val="14"/>
        </w:numPr>
        <w:spacing w:after="0"/>
        <w:rPr>
          <w:rFonts w:eastAsiaTheme="minorEastAsia"/>
          <w:color w:val="0000FF"/>
          <w:u w:val="single"/>
        </w:rPr>
      </w:pPr>
      <w:r w:rsidRPr="6D193AA7">
        <w:rPr>
          <w:rFonts w:eastAsiaTheme="minorEastAsia"/>
          <w:color w:val="0000FF"/>
          <w:u w:val="single"/>
        </w:rPr>
        <w:t>Variations in community exposure to coastal flooding, changes in groundwater depths, and coastal erosion (HERA)</w:t>
      </w:r>
    </w:p>
    <w:p w:rsidR="06BBF6F0" w:rsidP="00713A7D" w:rsidRDefault="0B35DE05" w14:paraId="52C12CE9" w14:textId="75EAC580">
      <w:pPr>
        <w:pStyle w:val="ListParagraph"/>
        <w:numPr>
          <w:ilvl w:val="0"/>
          <w:numId w:val="14"/>
        </w:numPr>
        <w:spacing w:after="0"/>
        <w:rPr>
          <w:rFonts w:eastAsiaTheme="minorEastAsia"/>
          <w:color w:val="0000FF"/>
          <w:u w:val="single"/>
        </w:rPr>
      </w:pPr>
      <w:r w:rsidRPr="6D193AA7">
        <w:rPr>
          <w:rFonts w:eastAsiaTheme="minorEastAsia"/>
          <w:color w:val="0000FF"/>
          <w:u w:val="single"/>
        </w:rPr>
        <w:t>Demographic exposure and pedestrian evacuation potential for tsunami hazards (multiple places)</w:t>
      </w:r>
    </w:p>
    <w:p w:rsidR="06BBF6F0" w:rsidP="00713A7D" w:rsidRDefault="0B35DE05" w14:paraId="089BEB88" w14:textId="5E18F208">
      <w:pPr>
        <w:pStyle w:val="ListParagraph"/>
        <w:numPr>
          <w:ilvl w:val="0"/>
          <w:numId w:val="14"/>
        </w:numPr>
        <w:spacing w:after="0"/>
        <w:rPr>
          <w:rFonts w:eastAsiaTheme="minorEastAsia"/>
          <w:color w:val="0000FF"/>
          <w:u w:val="single"/>
        </w:rPr>
      </w:pPr>
      <w:r w:rsidRPr="6D193AA7">
        <w:rPr>
          <w:rFonts w:eastAsiaTheme="minorEastAsia"/>
          <w:color w:val="0000FF"/>
          <w:u w:val="single"/>
        </w:rPr>
        <w:t xml:space="preserve"> SAFRR scenarios related to earthquakes, tsunamis, and atmospheric rivers</w:t>
      </w:r>
    </w:p>
    <w:p w:rsidR="06BBF6F0" w:rsidP="00713A7D" w:rsidRDefault="00FC15F5" w14:paraId="7A21300C" w14:textId="3EB0A931">
      <w:pPr>
        <w:pStyle w:val="ListParagraph"/>
        <w:numPr>
          <w:ilvl w:val="0"/>
          <w:numId w:val="14"/>
        </w:numPr>
        <w:spacing w:after="0"/>
        <w:rPr>
          <w:rFonts w:eastAsiaTheme="minorEastAsia"/>
        </w:rPr>
      </w:pPr>
      <w:hyperlink r:id="rId58">
        <w:r w:rsidRPr="6D193AA7" w:rsidR="0B35DE05">
          <w:rPr>
            <w:rStyle w:val="Hyperlink"/>
            <w:rFonts w:eastAsiaTheme="minorEastAsia"/>
            <w:color w:val="0000FF"/>
          </w:rPr>
          <w:t>Flood Inundation Mapper</w:t>
        </w:r>
      </w:hyperlink>
      <w:r w:rsidRPr="6D193AA7" w:rsidR="0B35DE05">
        <w:rPr>
          <w:rFonts w:eastAsiaTheme="minorEastAsia"/>
        </w:rPr>
        <w:t xml:space="preserve"> | U.S. Geological Survey (usgs.gov) </w:t>
      </w:r>
    </w:p>
    <w:p w:rsidR="06BBF6F0" w:rsidP="00713A7D" w:rsidRDefault="00FC15F5" w14:paraId="1CEF0100" w14:textId="77144C01">
      <w:pPr>
        <w:pStyle w:val="ListParagraph"/>
        <w:numPr>
          <w:ilvl w:val="0"/>
          <w:numId w:val="14"/>
        </w:numPr>
        <w:spacing w:after="0"/>
        <w:rPr>
          <w:rFonts w:eastAsiaTheme="minorEastAsia"/>
        </w:rPr>
      </w:pPr>
      <w:hyperlink r:id="rId59">
        <w:r w:rsidRPr="6D193AA7" w:rsidR="0B35DE05">
          <w:rPr>
            <w:rStyle w:val="Hyperlink"/>
            <w:rFonts w:eastAsiaTheme="minorEastAsia"/>
            <w:color w:val="0000FF"/>
          </w:rPr>
          <w:t>StreamStats | U.S. Geological Survey (usgs.gov) (Time of Travel tool)</w:t>
        </w:r>
      </w:hyperlink>
    </w:p>
    <w:p w:rsidR="333F0AD9" w:rsidP="5B119484" w:rsidRDefault="54D565A8" w14:paraId="5FF32FDE" w14:textId="5128E3D8">
      <w:pPr>
        <w:pStyle w:val="ListParagraph"/>
        <w:numPr>
          <w:ilvl w:val="0"/>
          <w:numId w:val="14"/>
        </w:numPr>
        <w:spacing w:after="0"/>
        <w:rPr>
          <w:rFonts w:ascii="Calibri" w:hAnsi="Calibri" w:eastAsia="Calibri" w:cs="Calibri"/>
          <w:color w:val="000000" w:themeColor="text1"/>
        </w:rPr>
      </w:pPr>
      <w:r w:rsidRPr="3D3B0CE8">
        <w:rPr>
          <w:rFonts w:ascii="Calibri" w:hAnsi="Calibri" w:eastAsia="Calibri" w:cs="Calibri"/>
          <w:color w:val="000000" w:themeColor="text1"/>
        </w:rPr>
        <w:t xml:space="preserve">NHMA </w:t>
      </w:r>
      <w:r w:rsidR="004B05E6">
        <w:rPr>
          <w:rFonts w:ascii="Calibri" w:hAnsi="Calibri" w:eastAsia="Calibri" w:cs="Calibri"/>
          <w:color w:val="000000" w:themeColor="text1"/>
        </w:rPr>
        <w:t>Landslide Hazard Program is</w:t>
      </w:r>
      <w:r w:rsidRPr="3D3B0CE8" w:rsidR="004B05E6">
        <w:rPr>
          <w:rFonts w:ascii="Calibri" w:hAnsi="Calibri" w:eastAsia="Calibri" w:cs="Calibri"/>
          <w:color w:val="000000" w:themeColor="text1"/>
        </w:rPr>
        <w:t xml:space="preserve"> </w:t>
      </w:r>
      <w:r w:rsidR="004B05E6">
        <w:rPr>
          <w:rFonts w:ascii="Calibri" w:hAnsi="Calibri" w:eastAsia="Calibri" w:cs="Calibri"/>
          <w:color w:val="000000" w:themeColor="text1"/>
        </w:rPr>
        <w:t>c</w:t>
      </w:r>
      <w:r w:rsidRPr="3D3B0CE8">
        <w:rPr>
          <w:rFonts w:ascii="Calibri" w:hAnsi="Calibri" w:eastAsia="Calibri" w:cs="Calibri"/>
          <w:color w:val="000000" w:themeColor="text1"/>
        </w:rPr>
        <w:t>ollecting information on disaster losses related to landslide hazard events</w:t>
      </w:r>
    </w:p>
    <w:p w:rsidR="5B119484" w:rsidP="6F77C49C" w:rsidRDefault="5B119484" w14:paraId="19FCDFA1" w14:textId="35DA3AFB">
      <w:pPr>
        <w:spacing w:after="0"/>
        <w:rPr>
          <w:rFonts w:eastAsiaTheme="minorEastAsia"/>
        </w:rPr>
      </w:pPr>
    </w:p>
    <w:p w:rsidR="4A58859C" w:rsidP="00EB17A1" w:rsidRDefault="00EB17A1" w14:paraId="2B2B5F22" w14:textId="7FD872BD">
      <w:pPr>
        <w:pStyle w:val="Heading2"/>
      </w:pPr>
      <w:r>
        <w:t>US</w:t>
      </w:r>
      <w:r w:rsidR="313A5556">
        <w:t xml:space="preserve"> </w:t>
      </w:r>
      <w:r>
        <w:t>D</w:t>
      </w:r>
      <w:r w:rsidR="51FA1DEE">
        <w:t xml:space="preserve">epartment of </w:t>
      </w:r>
      <w:r>
        <w:t>A</w:t>
      </w:r>
      <w:r w:rsidR="7F02E12C">
        <w:t>griculture</w:t>
      </w:r>
    </w:p>
    <w:p w:rsidR="00EB17A1" w:rsidP="00713A7D" w:rsidRDefault="00EB17A1" w14:paraId="0AFC53C1" w14:textId="467DEF57">
      <w:pPr>
        <w:pStyle w:val="ListParagraph"/>
        <w:numPr>
          <w:ilvl w:val="0"/>
          <w:numId w:val="15"/>
        </w:numPr>
        <w:spacing w:after="0" w:line="240" w:lineRule="auto"/>
        <w:rPr>
          <w:rFonts w:eastAsia="Times New Roman"/>
        </w:rPr>
      </w:pPr>
      <w:r w:rsidRPr="03397D64">
        <w:rPr>
          <w:rFonts w:eastAsia="Times New Roman"/>
        </w:rPr>
        <w:t>The R</w:t>
      </w:r>
      <w:r w:rsidRPr="03397D64" w:rsidR="19743224">
        <w:rPr>
          <w:rFonts w:eastAsia="Times New Roman"/>
        </w:rPr>
        <w:t xml:space="preserve">esource </w:t>
      </w:r>
      <w:r w:rsidRPr="03397D64">
        <w:rPr>
          <w:rFonts w:eastAsia="Times New Roman"/>
        </w:rPr>
        <w:t>P</w:t>
      </w:r>
      <w:r w:rsidRPr="03397D64" w:rsidR="092E4B8A">
        <w:rPr>
          <w:rFonts w:eastAsia="Times New Roman"/>
        </w:rPr>
        <w:t xml:space="preserve">lanning </w:t>
      </w:r>
      <w:r w:rsidRPr="03397D64">
        <w:rPr>
          <w:rFonts w:eastAsia="Times New Roman"/>
        </w:rPr>
        <w:t>A</w:t>
      </w:r>
      <w:r w:rsidRPr="03397D64" w:rsidR="72DAD478">
        <w:rPr>
          <w:rFonts w:eastAsia="Times New Roman"/>
        </w:rPr>
        <w:t>ct (RPA)</w:t>
      </w:r>
      <w:r w:rsidRPr="03397D64">
        <w:rPr>
          <w:rFonts w:eastAsia="Times New Roman"/>
        </w:rPr>
        <w:t xml:space="preserve"> Assessment </w:t>
      </w:r>
      <w:r w:rsidRPr="03397D64" w:rsidR="372EC107">
        <w:rPr>
          <w:rFonts w:eastAsia="Times New Roman"/>
        </w:rPr>
        <w:t xml:space="preserve">produced every 10 years with periodic interim updates </w:t>
      </w:r>
      <w:r w:rsidRPr="03397D64">
        <w:rPr>
          <w:rFonts w:eastAsia="Times New Roman"/>
        </w:rPr>
        <w:t>includes info</w:t>
      </w:r>
      <w:r w:rsidRPr="03397D64" w:rsidR="3C91B59B">
        <w:rPr>
          <w:rFonts w:eastAsia="Times New Roman"/>
        </w:rPr>
        <w:t>rmation</w:t>
      </w:r>
      <w:r w:rsidRPr="03397D64">
        <w:rPr>
          <w:rFonts w:eastAsia="Times New Roman"/>
        </w:rPr>
        <w:t xml:space="preserve"> on </w:t>
      </w:r>
      <w:r w:rsidRPr="03397D64" w:rsidR="5BF7131B">
        <w:rPr>
          <w:rFonts w:eastAsia="Times New Roman"/>
        </w:rPr>
        <w:t xml:space="preserve">the impacts of natural </w:t>
      </w:r>
      <w:r w:rsidRPr="03397D64">
        <w:rPr>
          <w:rFonts w:eastAsia="Times New Roman"/>
        </w:rPr>
        <w:t xml:space="preserve">disasters and </w:t>
      </w:r>
      <w:r w:rsidRPr="03397D64" w:rsidR="64FC45A3">
        <w:rPr>
          <w:rFonts w:eastAsia="Times New Roman"/>
        </w:rPr>
        <w:t xml:space="preserve">other </w:t>
      </w:r>
      <w:r w:rsidRPr="03397D64">
        <w:rPr>
          <w:rFonts w:eastAsia="Times New Roman"/>
        </w:rPr>
        <w:t>disturbances</w:t>
      </w:r>
      <w:r w:rsidRPr="03397D64" w:rsidR="29D7A7C4">
        <w:rPr>
          <w:rFonts w:eastAsia="Times New Roman"/>
        </w:rPr>
        <w:t xml:space="preserve"> on the nation’s forest resources </w:t>
      </w:r>
      <w:r w:rsidRPr="03397D64" w:rsidR="377EE785">
        <w:rPr>
          <w:rFonts w:eastAsia="Times New Roman"/>
        </w:rPr>
        <w:t>(</w:t>
      </w:r>
      <w:hyperlink r:id="rId60">
        <w:r w:rsidRPr="03397D64" w:rsidR="377EE785">
          <w:rPr>
            <w:rStyle w:val="Hyperlink"/>
            <w:rFonts w:eastAsia="Times New Roman"/>
          </w:rPr>
          <w:t>https://www.fs.usda.gov/research/inventory/rpaa</w:t>
        </w:r>
      </w:hyperlink>
      <w:r w:rsidRPr="03397D64" w:rsidR="377EE785">
        <w:rPr>
          <w:rFonts w:eastAsia="Times New Roman"/>
        </w:rPr>
        <w:t xml:space="preserve">). </w:t>
      </w:r>
    </w:p>
    <w:p w:rsidR="00EB17A1" w:rsidP="00713A7D" w:rsidRDefault="00EB17A1" w14:paraId="0D25CDDC" w14:textId="77777777">
      <w:pPr>
        <w:pStyle w:val="ListParagraph"/>
        <w:numPr>
          <w:ilvl w:val="0"/>
          <w:numId w:val="15"/>
        </w:numPr>
        <w:spacing w:after="0" w:line="240" w:lineRule="auto"/>
        <w:contextualSpacing w:val="0"/>
        <w:rPr>
          <w:rFonts w:eastAsia="Times New Roman"/>
        </w:rPr>
      </w:pPr>
      <w:r>
        <w:rPr>
          <w:rFonts w:eastAsia="Times New Roman"/>
        </w:rPr>
        <w:t>The adaptation centers (</w:t>
      </w:r>
      <w:hyperlink w:history="1" r:id="rId61">
        <w:r>
          <w:rPr>
            <w:rStyle w:val="Hyperlink"/>
            <w:rFonts w:eastAsia="Times New Roman"/>
          </w:rPr>
          <w:t>https://adaptationpartners.org/</w:t>
        </w:r>
      </w:hyperlink>
      <w:r>
        <w:rPr>
          <w:rFonts w:eastAsia="Times New Roman"/>
        </w:rPr>
        <w:t xml:space="preserve"> ; </w:t>
      </w:r>
      <w:hyperlink w:history="1" r:id="rId62">
        <w:r>
          <w:rPr>
            <w:rStyle w:val="Hyperlink"/>
            <w:rFonts w:eastAsia="Times New Roman"/>
          </w:rPr>
          <w:t>https://forestadaptation.org/</w:t>
        </w:r>
      </w:hyperlink>
      <w:r>
        <w:rPr>
          <w:rFonts w:eastAsia="Times New Roman"/>
        </w:rPr>
        <w:t xml:space="preserve"> )</w:t>
      </w:r>
    </w:p>
    <w:p w:rsidR="00EB17A1" w:rsidP="00713A7D" w:rsidRDefault="2B3E2F6E" w14:paraId="7E5733FB" w14:textId="1F1EA8FA">
      <w:pPr>
        <w:pStyle w:val="ListParagraph"/>
        <w:numPr>
          <w:ilvl w:val="0"/>
          <w:numId w:val="15"/>
        </w:numPr>
        <w:spacing w:after="0" w:line="240" w:lineRule="auto"/>
        <w:rPr>
          <w:rFonts w:eastAsia="Times New Roman"/>
        </w:rPr>
      </w:pPr>
      <w:r w:rsidRPr="7DF2E968">
        <w:rPr>
          <w:rFonts w:eastAsia="Times New Roman"/>
        </w:rPr>
        <w:t>Work related to</w:t>
      </w:r>
      <w:r w:rsidRPr="03397D64" w:rsidR="00EB17A1">
        <w:rPr>
          <w:rFonts w:eastAsia="Times New Roman"/>
        </w:rPr>
        <w:t xml:space="preserve"> fire, including the Wildfire Crisis Strategy </w:t>
      </w:r>
    </w:p>
    <w:p w:rsidR="492451BA" w:rsidP="00713A7D" w:rsidRDefault="492451BA" w14:paraId="7AC1F887" w14:textId="7978597C">
      <w:pPr>
        <w:pStyle w:val="ListParagraph"/>
        <w:numPr>
          <w:ilvl w:val="0"/>
          <w:numId w:val="15"/>
        </w:numPr>
        <w:spacing w:after="0" w:line="240" w:lineRule="auto"/>
        <w:rPr>
          <w:rFonts w:eastAsia="Times New Roman"/>
        </w:rPr>
      </w:pPr>
      <w:r w:rsidRPr="03397D64">
        <w:rPr>
          <w:rFonts w:eastAsia="Times New Roman"/>
        </w:rPr>
        <w:t xml:space="preserve">The </w:t>
      </w:r>
      <w:r w:rsidR="003073B5">
        <w:rPr>
          <w:rFonts w:eastAsia="Times New Roman"/>
        </w:rPr>
        <w:t>Forest Inventory Analysis (FIA)</w:t>
      </w:r>
      <w:r w:rsidRPr="03397D64">
        <w:rPr>
          <w:rFonts w:eastAsia="Times New Roman"/>
        </w:rPr>
        <w:t>program a</w:t>
      </w:r>
      <w:r w:rsidRPr="03397D64" w:rsidR="6F6290A1">
        <w:rPr>
          <w:rFonts w:eastAsia="Times New Roman"/>
        </w:rPr>
        <w:t>nnually update</w:t>
      </w:r>
      <w:r w:rsidRPr="03397D64" w:rsidR="35418ECD">
        <w:rPr>
          <w:rFonts w:eastAsia="Times New Roman"/>
        </w:rPr>
        <w:t>s its</w:t>
      </w:r>
      <w:r w:rsidRPr="03397D64" w:rsidR="6F6290A1">
        <w:rPr>
          <w:rFonts w:eastAsia="Times New Roman"/>
        </w:rPr>
        <w:t xml:space="preserve"> </w:t>
      </w:r>
      <w:r w:rsidRPr="03397D64" w:rsidR="1D5E072D">
        <w:rPr>
          <w:rFonts w:eastAsia="Times New Roman"/>
        </w:rPr>
        <w:t xml:space="preserve">national </w:t>
      </w:r>
      <w:r w:rsidRPr="03397D64" w:rsidR="6F6290A1">
        <w:rPr>
          <w:rFonts w:eastAsia="Times New Roman"/>
        </w:rPr>
        <w:t xml:space="preserve">forest inventory database with </w:t>
      </w:r>
      <w:r w:rsidRPr="03397D64" w:rsidR="25FDD16A">
        <w:rPr>
          <w:rFonts w:eastAsia="Times New Roman"/>
        </w:rPr>
        <w:t xml:space="preserve">detailed information on </w:t>
      </w:r>
      <w:r w:rsidRPr="03397D64" w:rsidR="4C7F89F9">
        <w:rPr>
          <w:rFonts w:eastAsia="Times New Roman"/>
        </w:rPr>
        <w:t xml:space="preserve">standing stocks of </w:t>
      </w:r>
      <w:r w:rsidRPr="03397D64" w:rsidR="25FDD16A">
        <w:rPr>
          <w:rFonts w:eastAsia="Times New Roman"/>
        </w:rPr>
        <w:t>timber, biomass and carbon which can be disaggregated down to the individual tree species, size class</w:t>
      </w:r>
      <w:r w:rsidRPr="03397D64" w:rsidR="07F84086">
        <w:rPr>
          <w:rFonts w:eastAsia="Times New Roman"/>
        </w:rPr>
        <w:t xml:space="preserve"> and</w:t>
      </w:r>
      <w:r w:rsidRPr="03397D64" w:rsidR="25FDD16A">
        <w:rPr>
          <w:rFonts w:eastAsia="Times New Roman"/>
        </w:rPr>
        <w:t xml:space="preserve"> product type</w:t>
      </w:r>
      <w:r w:rsidRPr="03397D64" w:rsidR="196E67FD">
        <w:rPr>
          <w:rFonts w:eastAsia="Times New Roman"/>
        </w:rPr>
        <w:t>,</w:t>
      </w:r>
      <w:r w:rsidRPr="03397D64" w:rsidR="25FDD16A">
        <w:rPr>
          <w:rFonts w:eastAsia="Times New Roman"/>
        </w:rPr>
        <w:t xml:space="preserve"> and geographically down to the county leve</w:t>
      </w:r>
      <w:r w:rsidRPr="03397D64" w:rsidR="40B86661">
        <w:rPr>
          <w:rFonts w:eastAsia="Times New Roman"/>
        </w:rPr>
        <w:t>l</w:t>
      </w:r>
      <w:r w:rsidRPr="03397D64" w:rsidR="490DE4A6">
        <w:rPr>
          <w:rFonts w:eastAsia="Times New Roman"/>
        </w:rPr>
        <w:t>, as well as their annual growth, removals (by both harvesting and land use change) and mortality</w:t>
      </w:r>
      <w:r w:rsidRPr="03397D64" w:rsidR="1E7676B9">
        <w:rPr>
          <w:rFonts w:eastAsia="Times New Roman"/>
        </w:rPr>
        <w:t xml:space="preserve"> (</w:t>
      </w:r>
      <w:hyperlink w:anchor="data-and-tools" r:id="rId63">
        <w:r w:rsidRPr="03397D64" w:rsidR="1E7676B9">
          <w:rPr>
            <w:rStyle w:val="Hyperlink"/>
            <w:rFonts w:eastAsia="Times New Roman"/>
          </w:rPr>
          <w:t>https://www.fs.usda.gov/research/programs/fia#data-and-tools</w:t>
        </w:r>
      </w:hyperlink>
      <w:r w:rsidRPr="03397D64" w:rsidR="1E7676B9">
        <w:rPr>
          <w:rFonts w:eastAsia="Times New Roman"/>
        </w:rPr>
        <w:t>)</w:t>
      </w:r>
      <w:r w:rsidRPr="03397D64" w:rsidR="40B86661">
        <w:rPr>
          <w:rFonts w:eastAsia="Times New Roman"/>
        </w:rPr>
        <w:t>.</w:t>
      </w:r>
      <w:r w:rsidRPr="03397D64" w:rsidR="30CDCAC6">
        <w:rPr>
          <w:rFonts w:eastAsia="Times New Roman"/>
        </w:rPr>
        <w:t xml:space="preserve"> </w:t>
      </w:r>
    </w:p>
    <w:p w:rsidR="07280A0F" w:rsidP="00713A7D" w:rsidRDefault="13E7CB9B" w14:paraId="1081634A" w14:textId="1DD54667">
      <w:pPr>
        <w:pStyle w:val="ListParagraph"/>
        <w:numPr>
          <w:ilvl w:val="0"/>
          <w:numId w:val="15"/>
        </w:numPr>
        <w:spacing w:after="0" w:line="240" w:lineRule="auto"/>
        <w:rPr>
          <w:rFonts w:eastAsia="Times New Roman"/>
        </w:rPr>
      </w:pPr>
      <w:r w:rsidRPr="176370A6">
        <w:rPr>
          <w:rFonts w:eastAsia="Times New Roman"/>
        </w:rPr>
        <w:t>Agricultural productivity and prices</w:t>
      </w:r>
    </w:p>
    <w:p w:rsidRPr="009823EF" w:rsidR="03397D64" w:rsidP="6D193AA7" w:rsidRDefault="13E7CB9B" w14:paraId="0F392351" w14:textId="5C488A72">
      <w:pPr>
        <w:pStyle w:val="ListParagraph"/>
        <w:numPr>
          <w:ilvl w:val="0"/>
          <w:numId w:val="15"/>
        </w:numPr>
        <w:spacing w:after="0" w:line="240" w:lineRule="auto"/>
        <w:rPr>
          <w:rFonts w:eastAsia="Times New Roman"/>
        </w:rPr>
      </w:pPr>
      <w:r w:rsidRPr="4A59E8D7">
        <w:rPr>
          <w:rFonts w:eastAsia="Times New Roman"/>
        </w:rPr>
        <w:t xml:space="preserve">USDA Risk Management Agency </w:t>
      </w:r>
    </w:p>
    <w:p w:rsidR="009823EF" w:rsidP="03397D64" w:rsidRDefault="009823EF" w14:paraId="60F30904" w14:textId="5BAE9B3D">
      <w:pPr>
        <w:pStyle w:val="Heading2"/>
      </w:pPr>
      <w:r>
        <w:t>FEMA</w:t>
      </w:r>
    </w:p>
    <w:p w:rsidR="009823EF" w:rsidP="009823EF" w:rsidRDefault="00FC15F5" w14:paraId="41E84C48" w14:textId="481C301D">
      <w:pPr>
        <w:pStyle w:val="ListParagraph"/>
        <w:numPr>
          <w:ilvl w:val="0"/>
          <w:numId w:val="15"/>
        </w:numPr>
      </w:pPr>
      <w:hyperlink w:history="1" r:id="rId64">
        <w:r w:rsidRPr="006D2CB5" w:rsidR="009823EF">
          <w:rPr>
            <w:rStyle w:val="Hyperlink"/>
          </w:rPr>
          <w:t>National Risk Index</w:t>
        </w:r>
        <w:r w:rsidRPr="006D2CB5" w:rsidR="008476C3">
          <w:rPr>
            <w:rStyle w:val="Hyperlink"/>
          </w:rPr>
          <w:t xml:space="preserve"> (NRI)</w:t>
        </w:r>
      </w:hyperlink>
      <w:r w:rsidR="008476C3">
        <w:t xml:space="preserve"> - </w:t>
      </w:r>
      <w:r w:rsidRPr="008476C3" w:rsidR="008476C3">
        <w:t xml:space="preserve">The National Risk Index is a dataset and online tool to help illustrate the United States communities most at risk </w:t>
      </w:r>
      <w:r w:rsidRPr="009949A8" w:rsidR="008476C3">
        <w:t>for </w:t>
      </w:r>
      <w:hyperlink w:history="1" r:id="rId65">
        <w:r w:rsidRPr="009949A8" w:rsidR="008476C3">
          <w:rPr>
            <w:rStyle w:val="Hyperlink"/>
          </w:rPr>
          <w:t>18 natural hazards</w:t>
        </w:r>
      </w:hyperlink>
      <w:r w:rsidRPr="008476C3" w:rsidR="008476C3">
        <w:t>. </w:t>
      </w:r>
    </w:p>
    <w:p w:rsidRPr="009823EF" w:rsidR="009823EF" w:rsidP="009823EF" w:rsidRDefault="00FC15F5" w14:paraId="1ABFFD28" w14:textId="748D24F5">
      <w:pPr>
        <w:pStyle w:val="ListParagraph"/>
        <w:numPr>
          <w:ilvl w:val="0"/>
          <w:numId w:val="15"/>
        </w:numPr>
      </w:pPr>
      <w:hyperlink w:history="1" r:id="rId66">
        <w:r w:rsidRPr="0078342E" w:rsidR="009823EF">
          <w:rPr>
            <w:rStyle w:val="Hyperlink"/>
          </w:rPr>
          <w:t>HAZUS</w:t>
        </w:r>
      </w:hyperlink>
      <w:r w:rsidR="0078342E">
        <w:t xml:space="preserve"> - </w:t>
      </w:r>
      <w:r w:rsidRPr="0078342E" w:rsidR="0078342E">
        <w:t>FEMA’s Hazus Program provides standardized tools and data for estimating risk from earthquakes, floods, tsunamis, and hurricanes.</w:t>
      </w:r>
    </w:p>
    <w:p w:rsidR="017AC0AB" w:rsidP="03397D64" w:rsidRDefault="017AC0AB" w14:paraId="6967E81C" w14:textId="65F41C6A">
      <w:pPr>
        <w:pStyle w:val="Heading2"/>
      </w:pPr>
      <w:r>
        <w:t>US Census Bureau</w:t>
      </w:r>
    </w:p>
    <w:p w:rsidR="017AC0AB" w:rsidP="00713A7D" w:rsidRDefault="017AC0AB" w14:paraId="4F44F3EC" w14:textId="528634A2">
      <w:pPr>
        <w:pStyle w:val="ListParagraph"/>
        <w:numPr>
          <w:ilvl w:val="0"/>
          <w:numId w:val="10"/>
        </w:numPr>
      </w:pPr>
      <w:r>
        <w:t xml:space="preserve">Environmental Impacts Frame infrastructure – </w:t>
      </w:r>
      <w:r w:rsidR="4370F712">
        <w:t>microdata on people and businesses, overlaid with geospatial information on hazard exposure. In progress work to create synthetic gridded population version of the EIF which can be us</w:t>
      </w:r>
      <w:r w:rsidR="2098FB02">
        <w:t>ed to analyze demographic and economic characteristics of exposed populations/businesses in near real time</w:t>
      </w:r>
    </w:p>
    <w:p w:rsidR="2098FB02" w:rsidP="00713A7D" w:rsidRDefault="2098FB02" w14:paraId="7EF8160E" w14:textId="0A690308">
      <w:pPr>
        <w:pStyle w:val="ListParagraph"/>
        <w:numPr>
          <w:ilvl w:val="0"/>
          <w:numId w:val="10"/>
        </w:numPr>
      </w:pPr>
      <w:r>
        <w:t>Research projects on the short</w:t>
      </w:r>
      <w:r w:rsidR="003073B5">
        <w:t>-</w:t>
      </w:r>
      <w:r>
        <w:t xml:space="preserve"> and long</w:t>
      </w:r>
      <w:r w:rsidR="003073B5">
        <w:t>-</w:t>
      </w:r>
      <w:r>
        <w:t xml:space="preserve"> term economic impact of hazards, examples:</w:t>
      </w:r>
    </w:p>
    <w:p w:rsidR="2098FB02" w:rsidP="00713A7D" w:rsidRDefault="2098FB02" w14:paraId="609BC22F" w14:textId="7C089294">
      <w:pPr>
        <w:pStyle w:val="ListParagraph"/>
        <w:numPr>
          <w:ilvl w:val="1"/>
          <w:numId w:val="10"/>
        </w:numPr>
      </w:pPr>
      <w:r>
        <w:t xml:space="preserve">Effect of Hurricanes on Individual Income and Employment </w:t>
      </w:r>
    </w:p>
    <w:p w:rsidR="2098FB02" w:rsidP="00713A7D" w:rsidRDefault="2098FB02" w14:paraId="0588F9A9" w14:textId="4365C077">
      <w:pPr>
        <w:pStyle w:val="ListParagraph"/>
        <w:numPr>
          <w:ilvl w:val="1"/>
          <w:numId w:val="10"/>
        </w:numPr>
      </w:pPr>
      <w:r>
        <w:t>Effect of Hurricanes on Families and Intergenerational Mobility (Census PI: Gloria Aldana)</w:t>
      </w:r>
    </w:p>
    <w:p w:rsidR="2098FB02" w:rsidP="00713A7D" w:rsidRDefault="2098FB02" w14:paraId="1ABB96C8" w14:textId="012DA2F4">
      <w:pPr>
        <w:pStyle w:val="ListParagraph"/>
        <w:numPr>
          <w:ilvl w:val="1"/>
          <w:numId w:val="10"/>
        </w:numPr>
      </w:pPr>
      <w:r>
        <w:t xml:space="preserve">Effect of Wildfires on Individual Income and Homeownership </w:t>
      </w:r>
    </w:p>
    <w:p w:rsidR="2098FB02" w:rsidP="00713A7D" w:rsidRDefault="2098FB02" w14:paraId="61031778" w14:textId="128CF48E">
      <w:pPr>
        <w:pStyle w:val="ListParagraph"/>
        <w:numPr>
          <w:ilvl w:val="0"/>
          <w:numId w:val="10"/>
        </w:numPr>
      </w:pPr>
      <w:r>
        <w:t>Census mapping tools: My Community Explorer, OnTheMap for Emergency Management</w:t>
      </w:r>
    </w:p>
    <w:sectPr w:rsidR="2098FB02">
      <w:headerReference w:type="default" r:id="rId67"/>
      <w:footerReference w:type="default" r:id="rId68"/>
      <w:pgSz w:w="12240" w:h="15840" w:orient="portrait"/>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nitials="LKA" w:author="Ludwig, Kristin A" w:date="2024-05-05T13:39:00Z" w:id="0">
    <w:p w:rsidR="009F37C2" w:rsidRDefault="009F37C2" w14:paraId="6C4DFA1A" w14:textId="77777777">
      <w:pPr>
        <w:pStyle w:val="CommentText"/>
      </w:pPr>
      <w:r>
        <w:rPr>
          <w:rStyle w:val="CommentReference"/>
        </w:rPr>
        <w:annotationRef/>
      </w:r>
      <w:r>
        <w:t xml:space="preserve">In the version submitted to OMB, does one include formatting to include things such as a title page, TOC, and members of HANC? </w:t>
      </w:r>
    </w:p>
    <w:p w:rsidR="009F37C2" w:rsidRDefault="009F37C2" w14:paraId="0680B57B" w14:textId="77777777">
      <w:pPr>
        <w:pStyle w:val="CommentText"/>
      </w:pPr>
    </w:p>
    <w:p w:rsidR="009F37C2" w:rsidRDefault="009F37C2" w14:paraId="68AA74C4" w14:textId="77777777">
      <w:pPr>
        <w:pStyle w:val="CommentText"/>
      </w:pPr>
      <w:r>
        <w:t xml:space="preserve">Eg. See formatting we use for NSTC reports: </w:t>
      </w:r>
      <w:hyperlink w:history="1" r:id="rId1">
        <w:r w:rsidRPr="00416F10">
          <w:rPr>
            <w:rStyle w:val="Hyperlink"/>
          </w:rPr>
          <w:t>2023 Progress Report on the Implementation of the Federal Science, Technology, Engineering, and Mathematics (STEM) Education Strategic Plan (whitehouse.gov)</w:t>
        </w:r>
      </w:hyperlink>
      <w:r>
        <w:t xml:space="preserve"> </w:t>
      </w:r>
    </w:p>
  </w:comment>
  <w:comment w:initials="BJ" w:author="Bagstad, Kenneth J" w:date="2024-05-05T20:09:00Z" w:id="1">
    <w:p w:rsidR="0C5E2D4D" w:rsidRDefault="0C5E2D4D" w14:paraId="3C3FCD05" w14:textId="1E14E4EF">
      <w:pPr>
        <w:pStyle w:val="CommentText"/>
      </w:pPr>
      <w:r>
        <w:t>That shouldn't be necessary for the OMB version</w:t>
      </w:r>
      <w:r>
        <w:rPr>
          <w:rStyle w:val="CommentReference"/>
        </w:rPr>
        <w:annotationRef/>
      </w:r>
    </w:p>
  </w:comment>
  <w:comment w:initials="LKA" w:author="Ludwig, Kristin A" w:date="2024-05-05T21:09:00Z" w:id="2">
    <w:p w:rsidR="000D478B" w:rsidRDefault="000D478B" w14:paraId="76180063" w14:textId="77777777">
      <w:pPr>
        <w:pStyle w:val="CommentText"/>
      </w:pPr>
      <w:r>
        <w:rPr>
          <w:rStyle w:val="CommentReference"/>
        </w:rPr>
        <w:annotationRef/>
      </w:r>
      <w:r>
        <w:t>Ok tx</w:t>
      </w:r>
    </w:p>
  </w:comment>
  <w:comment w:initials="LKA" w:author="Ludwig, Kristin A" w:date="2024-05-03T16:40:00Z" w:id="3">
    <w:p w:rsidR="003A18E1" w:rsidRDefault="003A18E1" w14:paraId="623C486D" w14:textId="77777777">
      <w:pPr>
        <w:pStyle w:val="CommentText"/>
      </w:pPr>
      <w:r>
        <w:rPr>
          <w:rStyle w:val="CommentReference"/>
        </w:rPr>
        <w:annotationRef/>
      </w:r>
      <w:r>
        <w:t>Flagging for consistency - sometimes referred to as HANC, sometimes as HANC Accounts. The latter seems to make more sense- ?</w:t>
      </w:r>
    </w:p>
  </w:comment>
  <w:comment w:initials="BJ" w:author="Bagstad, Kenneth J" w:date="2024-05-05T20:10:00Z" w:id="4">
    <w:p w:rsidR="27F9CF9E" w:rsidRDefault="27F9CF9E" w14:paraId="7479906E" w14:textId="435F6F2E">
      <w:pPr>
        <w:pStyle w:val="CommentText"/>
      </w:pPr>
      <w:r>
        <w:t>Yes, I've tried to use "HANC Accounts" throughout but have surely missed some. I think it's the easiest and clearest</w:t>
      </w:r>
      <w:r>
        <w:rPr>
          <w:rStyle w:val="CommentReference"/>
        </w:rPr>
        <w:annotationRef/>
      </w:r>
    </w:p>
  </w:comment>
  <w:comment w:initials="LKA" w:author="Ludwig, Kristin A" w:date="2024-05-03T15:23:00Z" w:id="5">
    <w:p w:rsidR="00876DA9" w:rsidRDefault="00876DA9" w14:paraId="01906C20" w14:textId="4F671E21">
      <w:pPr>
        <w:pStyle w:val="CommentText"/>
      </w:pPr>
      <w:r>
        <w:rPr>
          <w:rStyle w:val="CommentReference"/>
        </w:rPr>
        <w:annotationRef/>
      </w:r>
      <w:r>
        <w:t>Thoughts on including this? It visually makes a compelling case for costs of hazard events.</w:t>
      </w:r>
    </w:p>
  </w:comment>
  <w:comment w:initials="BJ" w:author="Bagstad, Kenneth J" w:date="2024-05-03T21:08:00Z" w:id="6">
    <w:p w:rsidR="7A7117EC" w:rsidRDefault="7A7117EC" w14:paraId="00064E9C" w14:textId="02855CE3">
      <w:pPr>
        <w:pStyle w:val="CommentText"/>
      </w:pPr>
      <w:r>
        <w:t>I agree, it's useful for the reader new to the hazards space</w:t>
      </w:r>
      <w:r>
        <w:rPr>
          <w:rStyle w:val="CommentReference"/>
        </w:rPr>
        <w:annotationRef/>
      </w:r>
    </w:p>
  </w:comment>
  <w:comment w:initials="LKA" w:author="Ludwig, Kristin A" w:date="2024-05-03T15:35:00Z" w:id="7">
    <w:p w:rsidR="002456B3" w:rsidRDefault="002456B3" w14:paraId="6BBD6D64" w14:textId="77777777">
      <w:pPr>
        <w:pStyle w:val="CommentText"/>
      </w:pPr>
      <w:r>
        <w:rPr>
          <w:rStyle w:val="CommentReference"/>
        </w:rPr>
        <w:annotationRef/>
      </w:r>
      <w:r>
        <w:t>Check my interpretation here</w:t>
      </w:r>
    </w:p>
  </w:comment>
  <w:comment w:initials="BJ" w:author="Bagstad, Kenneth J" w:date="2024-05-06T10:07:00Z" w:id="8">
    <w:p w:rsidR="25466997" w:rsidRDefault="25466997" w14:paraId="2786ED3F" w14:textId="2381E376">
      <w:pPr>
        <w:pStyle w:val="CommentText"/>
      </w:pPr>
      <w:r>
        <w:t>Looks good</w:t>
      </w:r>
      <w:r>
        <w:rPr>
          <w:rStyle w:val="CommentReference"/>
        </w:rPr>
        <w:annotationRef/>
      </w:r>
    </w:p>
  </w:comment>
  <w:comment w:initials="LKA" w:author="Ludwig, Kristin A" w:date="2024-05-03T15:26:00Z" w:id="9">
    <w:p w:rsidR="001332B3" w:rsidRDefault="001332B3" w14:paraId="3ED75874" w14:textId="3B78EA00">
      <w:pPr>
        <w:pStyle w:val="CommentText"/>
      </w:pPr>
      <w:r>
        <w:rPr>
          <w:rStyle w:val="CommentReference"/>
        </w:rPr>
        <w:annotationRef/>
      </w:r>
      <w:r>
        <w:t>Adjusted language- I'm not sure we could in reality achieve this even in 10+ years</w:t>
      </w:r>
    </w:p>
  </w:comment>
  <w:comment w:initials="BJ" w:author="Bagstad, Kenneth J" w:date="2024-05-05T21:13:00Z" w:id="10">
    <w:p w:rsidR="4A7A2921" w:rsidRDefault="4A7A2921" w14:paraId="04A23C78" w14:textId="6181C3BD">
      <w:pPr>
        <w:pStyle w:val="CommentText"/>
      </w:pPr>
      <w:r>
        <w:t>Good call</w:t>
      </w:r>
      <w:r>
        <w:rPr>
          <w:rStyle w:val="CommentReference"/>
        </w:rPr>
        <w:annotationRef/>
      </w:r>
    </w:p>
  </w:comment>
  <w:comment w:initials="LKA" w:author="Ludwig, Kristin A" w:date="2024-05-03T15:52:00Z" w:id="11">
    <w:p w:rsidR="00645955" w:rsidRDefault="00645955" w14:paraId="6097927F" w14:textId="77777777">
      <w:pPr>
        <w:pStyle w:val="CommentText"/>
      </w:pPr>
      <w:r>
        <w:rPr>
          <w:rStyle w:val="CommentReference"/>
        </w:rPr>
        <w:annotationRef/>
      </w:r>
      <w:r>
        <w:t>This sentence seems to no longer fit- consider removing or moving up in discussion?</w:t>
      </w:r>
    </w:p>
  </w:comment>
  <w:comment w:initials="BJ" w:author="Bagstad, Kenneth J" w:date="2024-05-06T10:09:00Z" w:id="12">
    <w:p w:rsidR="25466997" w:rsidRDefault="25466997" w14:paraId="4358AD5F" w14:textId="355D562F">
      <w:pPr>
        <w:pStyle w:val="CommentText"/>
      </w:pPr>
      <w:r>
        <w:t>Agreed, the (now-deleted) piece on distributional aspects is overemphasized if placed here. Pointing out in the supporting recommendations that we aim to support equity analysis should be enough without needing this.</w:t>
      </w:r>
      <w:r>
        <w:rPr>
          <w:rStyle w:val="CommentReference"/>
        </w:rPr>
        <w:annotationRef/>
      </w:r>
    </w:p>
  </w:comment>
  <w:comment w:initials="LKA" w:author="Ludwig, Kristin A" w:date="2024-05-03T15:49:00Z" w:id="13">
    <w:p w:rsidR="00AF6B31" w:rsidRDefault="00AF6B31" w14:paraId="5428BB4F" w14:textId="77777777">
      <w:pPr>
        <w:pStyle w:val="CommentText"/>
      </w:pPr>
      <w:r>
        <w:rPr>
          <w:rStyle w:val="CommentReference"/>
        </w:rPr>
        <w:annotationRef/>
      </w:r>
      <w:r>
        <w:t>Moved up to keep with discussion on lack of current data/accounting</w:t>
      </w:r>
    </w:p>
  </w:comment>
  <w:comment w:initials="LKA" w:author="Ludwig, Kristin A" w:date="2024-05-03T16:09:00Z" w:id="14">
    <w:p w:rsidR="00EC369A" w:rsidRDefault="00EC369A" w14:paraId="438EEF28" w14:textId="77777777">
      <w:pPr>
        <w:pStyle w:val="CommentText"/>
      </w:pPr>
      <w:r>
        <w:rPr>
          <w:rStyle w:val="CommentReference"/>
        </w:rPr>
        <w:annotationRef/>
      </w:r>
      <w:r>
        <w:t>Thoughts on including?</w:t>
      </w:r>
    </w:p>
  </w:comment>
  <w:comment w:initials="BJ" w:author="Bagstad, Kenneth J" w:date="2024-05-05T21:15:00Z" w:id="15">
    <w:p w:rsidR="4CC52A2D" w:rsidRDefault="4CC52A2D" w14:paraId="3B508BAD" w14:textId="04ED60BB">
      <w:pPr>
        <w:pStyle w:val="CommentText"/>
      </w:pPr>
      <w:r>
        <w:t>I think this is useful</w:t>
      </w:r>
      <w:r>
        <w:rPr>
          <w:rStyle w:val="CommentReference"/>
        </w:rPr>
        <w:annotationRef/>
      </w:r>
    </w:p>
  </w:comment>
  <w:comment w:initials="BJ" w:author="Bagstad, Kenneth J" w:date="2024-04-10T14:38:00Z" w:id="16">
    <w:p w:rsidR="6D193AA7" w:rsidRDefault="6D193AA7" w14:paraId="6D7672FF" w14:textId="44D60DD2">
      <w:pPr>
        <w:pStyle w:val="CommentText"/>
      </w:pPr>
      <w:r>
        <w:rPr>
          <w:color w:val="2B579A"/>
          <w:shd w:val="clear" w:color="auto" w:fill="E6E6E6"/>
        </w:rPr>
        <w:fldChar w:fldCharType="begin"/>
      </w:r>
      <w:r>
        <w:instrText xml:space="preserve"> HYPERLINK "mailto:kaludwig@usgs.gov"</w:instrText>
      </w:r>
      <w:r>
        <w:rPr>
          <w:color w:val="2B579A"/>
          <w:shd w:val="clear" w:color="auto" w:fill="E6E6E6"/>
        </w:rPr>
      </w:r>
      <w:bookmarkStart w:name="_@_3B6390F940484CF8A369EF4C184AAC0EZ" w:id="18"/>
      <w:r>
        <w:rPr>
          <w:color w:val="2B579A"/>
          <w:shd w:val="clear" w:color="auto" w:fill="E6E6E6"/>
        </w:rPr>
        <w:fldChar w:fldCharType="separate"/>
      </w:r>
      <w:bookmarkEnd w:id="18"/>
      <w:r w:rsidRPr="6D193AA7">
        <w:rPr>
          <w:rStyle w:val="Mention"/>
          <w:noProof/>
        </w:rPr>
        <w:t>@Ludwig, Kristin A</w:t>
      </w:r>
      <w:r>
        <w:rPr>
          <w:color w:val="2B579A"/>
          <w:shd w:val="clear" w:color="auto" w:fill="E6E6E6"/>
        </w:rPr>
        <w:fldChar w:fldCharType="end"/>
      </w:r>
      <w:r>
        <w:t xml:space="preserve"> noted a 2019 GAO report, add as appropriate</w:t>
      </w:r>
      <w:r>
        <w:rPr>
          <w:rStyle w:val="CommentReference"/>
        </w:rPr>
        <w:annotationRef/>
      </w:r>
    </w:p>
  </w:comment>
  <w:comment w:initials="LKA" w:author="Ludwig, Kristin A" w:date="2024-05-06T16:00:00Z" w:id="17">
    <w:p w:rsidR="00DB5D54" w:rsidRDefault="00DB5D54" w14:paraId="325989A0" w14:textId="77777777">
      <w:pPr>
        <w:pStyle w:val="CommentText"/>
      </w:pPr>
      <w:r>
        <w:rPr>
          <w:rStyle w:val="CommentReference"/>
        </w:rPr>
        <w:annotationRef/>
      </w:r>
      <w:r>
        <w:t>Decided to not include after reviewing report</w:t>
      </w:r>
    </w:p>
  </w:comment>
  <w:comment w:initials="LKA" w:author="Ludwig, Kristin A" w:date="2024-05-03T16:28:00Z" w:id="19">
    <w:p w:rsidR="000A6F7A" w:rsidRDefault="000A6F7A" w14:paraId="1D910928" w14:textId="5E419451">
      <w:pPr>
        <w:pStyle w:val="CommentText"/>
      </w:pPr>
      <w:r>
        <w:rPr>
          <w:rStyle w:val="CommentReference"/>
        </w:rPr>
        <w:annotationRef/>
      </w:r>
      <w:r>
        <w:t>Good find! I had not seen this but know a couple of the authors</w:t>
      </w:r>
    </w:p>
  </w:comment>
  <w:comment w:initials="LKA" w:author="Ludwig, Kristin A" w:date="2024-05-03T16:41:00Z" w:id="20">
    <w:p w:rsidR="00F74AEF" w:rsidRDefault="00F74AEF" w14:paraId="7820B06C" w14:textId="0659740B">
      <w:pPr>
        <w:pStyle w:val="CommentText"/>
      </w:pPr>
      <w:r>
        <w:rPr>
          <w:rStyle w:val="CommentReference"/>
        </w:rPr>
        <w:annotationRef/>
      </w:r>
      <w:r>
        <w:t>Flag- HANC vs HANC Accounts (see comment on p. 1)</w:t>
      </w:r>
    </w:p>
  </w:comment>
  <w:comment w:initials="BJ" w:author="Bagstad, Kenneth J" w:date="2024-05-05T21:11:00Z" w:id="21">
    <w:p w:rsidR="30FA2C7A" w:rsidRDefault="30FA2C7A" w14:paraId="6705FDBF" w14:textId="2766931E">
      <w:pPr>
        <w:pStyle w:val="CommentText"/>
      </w:pPr>
      <w:r>
        <w:t>Keep "HANC Accounts" for consistency</w:t>
      </w:r>
      <w:r>
        <w:rPr>
          <w:rStyle w:val="CommentReference"/>
        </w:rPr>
        <w:annotationRef/>
      </w:r>
    </w:p>
  </w:comment>
  <w:comment w:initials="LKA" w:author="Ludwig, Kristin A" w:date="2024-05-03T16:50:00Z" w:id="22">
    <w:p w:rsidR="00204D22" w:rsidRDefault="00204D22" w14:paraId="115FA5CB" w14:textId="77777777">
      <w:pPr>
        <w:pStyle w:val="CommentText"/>
      </w:pPr>
      <w:r>
        <w:rPr>
          <w:rStyle w:val="CommentReference"/>
        </w:rPr>
        <w:annotationRef/>
      </w:r>
      <w:r>
        <w:t>What is proportionate loss here?</w:t>
      </w:r>
    </w:p>
  </w:comment>
  <w:comment w:initials="BJ" w:author="Bagstad, Kenneth J" w:date="2024-05-05T21:10:00Z" w:id="23">
    <w:p w:rsidR="6839C349" w:rsidRDefault="6839C349" w14:paraId="3A404F84" w14:textId="4A159368">
      <w:pPr>
        <w:pStyle w:val="CommentText"/>
      </w:pPr>
      <w:r>
        <w:fldChar w:fldCharType="begin"/>
      </w:r>
      <w:r>
        <w:instrText xml:space="preserve"> HYPERLINK "mailto:apennaz@usgs.gov"</w:instrText>
      </w:r>
      <w:bookmarkStart w:name="_@_FCD15F56D8E44373BC7D09711131077EZ" w:id="24"/>
      <w:r>
        <w:fldChar w:fldCharType="separate"/>
      </w:r>
      <w:bookmarkEnd w:id="24"/>
      <w:r w:rsidRPr="6839C349">
        <w:rPr>
          <w:rStyle w:val="Mention"/>
          <w:noProof/>
        </w:rPr>
        <w:t>@Pennaz, Alice B</w:t>
      </w:r>
      <w:r>
        <w:fldChar w:fldCharType="end"/>
      </w:r>
      <w:r>
        <w:t xml:space="preserve"> could you define and add a reference if you have one?</w:t>
      </w:r>
      <w:r>
        <w:rPr>
          <w:rStyle w:val="CommentReference"/>
        </w:rPr>
        <w:annotationRef/>
      </w:r>
    </w:p>
  </w:comment>
  <w:comment w:initials="LKA" w:author="Ludwig, Kristin A" w:date="2024-04-23T16:43:00Z" w:id="26">
    <w:p w:rsidR="00F818CF" w:rsidRDefault="00F818CF" w14:paraId="6980397A" w14:textId="4682A941">
      <w:pPr>
        <w:pStyle w:val="CommentText"/>
      </w:pPr>
      <w:r>
        <w:rPr>
          <w:rStyle w:val="CommentReference"/>
        </w:rPr>
        <w:annotationRef/>
      </w:r>
      <w:r>
        <w:t>Monica/Ken - let's discuss how to engage FEMA at this stage - we need to include an entry for them. I will work on reconnecting with them.</w:t>
      </w:r>
    </w:p>
  </w:comment>
  <w:comment w:initials="LKA" w:author="Ludwig, Kristin A" w:date="2024-05-03T16:50:00Z" w:id="27">
    <w:p w:rsidR="00204D22" w:rsidRDefault="00204D22" w14:paraId="0C069D1A" w14:textId="77777777">
      <w:pPr>
        <w:pStyle w:val="CommentText"/>
      </w:pPr>
      <w:r>
        <w:rPr>
          <w:rStyle w:val="CommentReference"/>
        </w:rPr>
        <w:annotationRef/>
      </w:r>
      <w:r>
        <w:t>I will follow up my email to Dayra with a call on Monday 5/6</w:t>
      </w:r>
    </w:p>
  </w:comment>
  <w:comment w:initials="LKA" w:author="Ludwig, Kristin A" w:date="2024-05-06T12:42:00Z" w:id="28">
    <w:p w:rsidR="00CA11F1" w:rsidRDefault="00CA11F1" w14:paraId="07DC400B" w14:textId="77777777">
      <w:pPr>
        <w:pStyle w:val="CommentText"/>
      </w:pPr>
      <w:r>
        <w:rPr>
          <w:rStyle w:val="CommentReference"/>
        </w:rPr>
        <w:annotationRef/>
      </w:r>
      <w:r>
        <w:t>Ken/Monica, see forthcoming email</w:t>
      </w:r>
    </w:p>
  </w:comment>
  <w:comment w:initials="LKA" w:author="Ludwig, Kristin A" w:date="2024-05-03T16:59:00Z" w:id="33">
    <w:p w:rsidR="00797D1B" w:rsidRDefault="00797D1B" w14:paraId="7897E60A" w14:textId="709A08D4">
      <w:pPr>
        <w:pStyle w:val="CommentText"/>
      </w:pPr>
      <w:r>
        <w:rPr>
          <w:rStyle w:val="CommentReference"/>
        </w:rPr>
        <w:annotationRef/>
      </w:r>
      <w:r>
        <w:t>Flagging for next version - need to check doc for first occurrence of acronyms- may be useful to include list of acronyms (especially for agency dependencies diagram)</w:t>
      </w:r>
    </w:p>
  </w:comment>
  <w:comment w:initials="LKA" w:author="Ludwig, Kristin A" w:date="2024-05-05T12:51:00Z" w:id="34">
    <w:p w:rsidR="00056721" w:rsidRDefault="00056721" w14:paraId="2C95B51C" w14:textId="77777777">
      <w:pPr>
        <w:pStyle w:val="CommentText"/>
      </w:pPr>
      <w:r>
        <w:rPr>
          <w:rStyle w:val="CommentReference"/>
        </w:rPr>
        <w:annotationRef/>
      </w:r>
      <w:r>
        <w:t>Can we include reference (s) here?</w:t>
      </w:r>
    </w:p>
  </w:comment>
  <w:comment w:initials="LKA" w:author="Ludwig, Kristin A" w:date="2024-05-05T13:03:00Z" w:id="35">
    <w:p w:rsidR="00384634" w:rsidRDefault="00384634" w14:paraId="4B8194EC" w14:textId="77777777">
      <w:pPr>
        <w:pStyle w:val="CommentText"/>
      </w:pPr>
      <w:r>
        <w:rPr>
          <w:rStyle w:val="CommentReference"/>
        </w:rPr>
        <w:annotationRef/>
      </w:r>
      <w:r>
        <w:t>Check figure #</w:t>
      </w:r>
    </w:p>
  </w:comment>
  <w:comment w:initials="LKA" w:author="Ludwig, Kristin A" w:date="2024-05-05T13:04:00Z" w:id="36">
    <w:p w:rsidR="0003018F" w:rsidRDefault="0003018F" w14:paraId="247B7CE3" w14:textId="77777777">
      <w:pPr>
        <w:pStyle w:val="CommentText"/>
      </w:pPr>
      <w:r>
        <w:rPr>
          <w:rStyle w:val="CommentReference"/>
        </w:rPr>
        <w:annotationRef/>
      </w:r>
      <w:r>
        <w:t>Double check figure #</w:t>
      </w:r>
    </w:p>
  </w:comment>
  <w:comment w:initials="LKA" w:author="Ludwig, Kristin A" w:date="2024-05-05T13:09:00Z" w:id="37">
    <w:p w:rsidR="00D441D3" w:rsidRDefault="009F065C" w14:paraId="2AD4B179" w14:textId="77777777">
      <w:pPr>
        <w:pStyle w:val="CommentText"/>
      </w:pPr>
      <w:r>
        <w:rPr>
          <w:rStyle w:val="CommentReference"/>
        </w:rPr>
        <w:annotationRef/>
      </w:r>
      <w:r w:rsidR="00D441D3">
        <w:t>This is ambitious given current state of data - added this term</w:t>
      </w:r>
    </w:p>
  </w:comment>
  <w:comment w:initials="BJ" w:author="Bagstad, Kenneth J" w:date="2024-05-05T20:23:00Z" w:id="38">
    <w:p w:rsidR="47E77937" w:rsidRDefault="47E77937" w14:paraId="7F313639" w14:textId="49832F41">
      <w:pPr>
        <w:pStyle w:val="CommentText"/>
      </w:pPr>
      <w:r>
        <w:t>Good call</w:t>
      </w:r>
      <w:r>
        <w:rPr>
          <w:rStyle w:val="CommentReference"/>
        </w:rPr>
        <w:annotationRef/>
      </w:r>
    </w:p>
  </w:comment>
  <w:comment w:initials="LKA" w:author="Ludwig, Kristin A" w:date="2024-05-05T13:06:00Z" w:id="40">
    <w:p w:rsidR="00D5629A" w:rsidRDefault="004434F6" w14:paraId="4D961717" w14:textId="24D01B43">
      <w:pPr>
        <w:pStyle w:val="CommentText"/>
      </w:pPr>
      <w:r>
        <w:rPr>
          <w:rStyle w:val="CommentReference"/>
        </w:rPr>
        <w:annotationRef/>
      </w:r>
      <w:r w:rsidR="00D5629A">
        <w:t>Checking- are physical and built capital used interchangeably - or what is meant by "physical capital"? Hazards community typically uses the term "built environment" for everything related to infrastructure (houses, buildings, transportation) and will sometimes distinguish utilities as "lifelines" (e.g., water, energy supplies)</w:t>
      </w:r>
    </w:p>
  </w:comment>
  <w:comment w:initials="BJ" w:author="Bagstad, Kenneth J" w:date="2024-05-05T20:27:00Z" w:id="41">
    <w:p w:rsidR="3C43A84F" w:rsidRDefault="3C43A84F" w14:paraId="5C48E564" w14:textId="6CA7B0AB">
      <w:pPr>
        <w:pStyle w:val="CommentText"/>
      </w:pPr>
      <w:r>
        <w:t xml:space="preserve">I personally prefer built, because natural capital of course has a physical component too. The National Strategy uses "physical capital" once and "built capital" not at all. </w:t>
      </w:r>
      <w:r>
        <w:rPr>
          <w:rStyle w:val="CommentReference"/>
        </w:rPr>
        <w:annotationRef/>
      </w:r>
    </w:p>
    <w:p w:rsidR="3C43A84F" w:rsidRDefault="3C43A84F" w14:paraId="2ABA15CB" w14:textId="12D4F9DB">
      <w:pPr>
        <w:pStyle w:val="CommentText"/>
      </w:pPr>
    </w:p>
    <w:p w:rsidR="3C43A84F" w:rsidRDefault="3C43A84F" w14:paraId="136A75CC" w14:textId="7FBD1503">
      <w:pPr>
        <w:pStyle w:val="CommentText"/>
      </w:pPr>
      <w:r>
        <w:t>Suggest checking with BEA on their use/preferences</w:t>
      </w:r>
    </w:p>
  </w:comment>
  <w:comment w:initials="LKA" w:author="Ludwig, Kristin A" w:date="2024-05-05T21:13:00Z" w:id="42">
    <w:p w:rsidR="004C7F01" w:rsidRDefault="004C7F01" w14:paraId="24A0A8D5" w14:textId="77777777">
      <w:pPr>
        <w:pStyle w:val="CommentText"/>
      </w:pPr>
      <w:r>
        <w:rPr>
          <w:rStyle w:val="CommentReference"/>
        </w:rPr>
        <w:annotationRef/>
      </w:r>
      <w:r>
        <w:t xml:space="preserve">Ok- I also prefer built capital </w:t>
      </w:r>
    </w:p>
  </w:comment>
  <w:comment w:initials="CM" w:author="Chambers, Matthew" w:date="2024-05-06T08:12:00Z" w:id="39">
    <w:p w:rsidR="25466997" w:rsidRDefault="25466997" w14:paraId="70B2F0C8" w14:textId="3FE1D5B4">
      <w:pPr>
        <w:pStyle w:val="CommentText"/>
      </w:pPr>
      <w:r>
        <w:t>Given that BEA doesn't currently include natural or human capital in the accounts, our current terminology ("capital" or "fixed assets") doesn't make the distinctions that are important here. I concur that "built capital" is probably better than "physical capital," especially if that's a term that would make sense to the hazards community.</w:t>
      </w:r>
      <w:r>
        <w:rPr>
          <w:rStyle w:val="CommentReference"/>
        </w:rPr>
        <w:annotationRef/>
      </w:r>
    </w:p>
  </w:comment>
  <w:comment w:initials="LKA" w:author="Ludwig, Kristin A" w:date="2024-05-05T13:20:00Z" w:id="43">
    <w:p w:rsidR="00877232" w:rsidRDefault="00D654C6" w14:paraId="046D751E" w14:textId="07E155C1">
      <w:pPr>
        <w:pStyle w:val="CommentText"/>
      </w:pPr>
      <w:r>
        <w:rPr>
          <w:rStyle w:val="CommentReference"/>
        </w:rPr>
        <w:annotationRef/>
      </w:r>
      <w:r w:rsidR="00877232">
        <w:fldChar w:fldCharType="begin"/>
      </w:r>
      <w:r w:rsidR="00877232">
        <w:instrText>HYPERLINK "mailto:kjbagstad@usgs.gov"</w:instrText>
      </w:r>
      <w:bookmarkStart w:name="_@_24F6ADFF137A48F6A1D13F79B0246B76Z" w:id="45"/>
      <w:r w:rsidR="00877232">
        <w:fldChar w:fldCharType="separate"/>
      </w:r>
      <w:bookmarkEnd w:id="45"/>
      <w:r w:rsidRPr="00877232" w:rsidR="00877232">
        <w:rPr>
          <w:rStyle w:val="Mention"/>
          <w:noProof/>
        </w:rPr>
        <w:t>@Bagstad, Kenneth J</w:t>
      </w:r>
      <w:r w:rsidR="00877232">
        <w:fldChar w:fldCharType="end"/>
      </w:r>
      <w:r w:rsidR="00877232">
        <w:t xml:space="preserve"> , @ monica -- changed to headline summary statistic, which is term used in National Strategy. Can you add a definition of what this is in footnote? Unfortunately not clearly defined in national strategy - I gave it a try based on my non-economist interpretation - ?</w:t>
      </w:r>
    </w:p>
  </w:comment>
  <w:comment w:initials="BJ" w:author="Bagstad, Kenneth J" w:date="2024-05-06T09:26:00Z" w:id="44">
    <w:p w:rsidR="25466997" w:rsidRDefault="25466997" w14:paraId="5BE71BD2" w14:textId="2594C7CD">
      <w:pPr>
        <w:pStyle w:val="CommentText"/>
      </w:pPr>
      <w:r>
        <w:t>Thanks - cleaned up</w:t>
      </w:r>
      <w:r>
        <w:rPr>
          <w:rStyle w:val="CommentReference"/>
        </w:rPr>
        <w:annotationRef/>
      </w:r>
    </w:p>
  </w:comment>
  <w:comment w:initials="BJ" w:author="Bagstad, Kenneth J" w:date="2024-05-01T20:37:00Z" w:id="46">
    <w:p w:rsidR="6F77C49C" w:rsidRDefault="6F77C49C" w14:paraId="22F6686F" w14:textId="1302E2D4">
      <w:pPr>
        <w:pStyle w:val="CommentText"/>
      </w:pPr>
      <w:r>
        <w:t xml:space="preserve">Monica has pointed out that we could have a table describing linkages to each account, in place of text. </w:t>
      </w:r>
      <w:r>
        <w:rPr>
          <w:rStyle w:val="CommentReference"/>
        </w:rPr>
        <w:annotationRef/>
      </w:r>
    </w:p>
    <w:p w:rsidR="6F77C49C" w:rsidRDefault="6F77C49C" w14:paraId="0CA2A507" w14:textId="1069C02F">
      <w:pPr>
        <w:pStyle w:val="CommentText"/>
      </w:pPr>
    </w:p>
    <w:p w:rsidR="6F77C49C" w:rsidRDefault="6F77C49C" w14:paraId="6E57CA80" w14:textId="38552582">
      <w:pPr>
        <w:pStyle w:val="CommentText"/>
      </w:pPr>
      <w:r>
        <w:t>Do others have strong thoughts about that? It could be useful for the eventual public-facing version of this plan.</w:t>
      </w:r>
    </w:p>
  </w:comment>
  <w:comment w:initials="LKA" w:author="Ludwig, Kristin A" w:date="2024-05-03T17:04:00Z" w:id="47">
    <w:p w:rsidR="001620C8" w:rsidRDefault="00001CF5" w14:paraId="33A481FE" w14:textId="77777777">
      <w:pPr>
        <w:pStyle w:val="CommentText"/>
      </w:pPr>
      <w:r>
        <w:rPr>
          <w:rStyle w:val="CommentReference"/>
        </w:rPr>
        <w:annotationRef/>
      </w:r>
      <w:r w:rsidR="001620C8">
        <w:t>I agree a figure may would be useful to show these relationships - defer to you if needed for the version that goes to OMB?</w:t>
      </w:r>
    </w:p>
  </w:comment>
  <w:comment w:initials="LKA" w:author="Ludwig, Kristin A" w:date="2024-05-05T13:33:00Z" w:id="48">
    <w:p w:rsidR="00D95A32" w:rsidRDefault="00D95A32" w14:paraId="71B92E90" w14:textId="77777777">
      <w:pPr>
        <w:pStyle w:val="CommentText"/>
      </w:pPr>
      <w:r>
        <w:rPr>
          <w:rStyle w:val="CommentReference"/>
        </w:rPr>
        <w:annotationRef/>
      </w:r>
      <w:r>
        <w:t>For some later (e..g, public) version of this - a figure showing these relationships would be super helpful !</w:t>
      </w:r>
    </w:p>
  </w:comment>
  <w:comment w:initials="BJ" w:author="Bagstad, Kenneth J" w:date="2024-05-05T20:32:00Z" w:id="49">
    <w:p w:rsidR="180DA966" w:rsidRDefault="180DA966" w14:paraId="3818EEED" w14:textId="6807E527">
      <w:pPr>
        <w:pStyle w:val="CommentText"/>
      </w:pPr>
      <w:r>
        <w:t>Absolutely</w:t>
      </w:r>
      <w:r>
        <w:rPr>
          <w:rStyle w:val="CommentReference"/>
        </w:rPr>
        <w:annotationRef/>
      </w:r>
    </w:p>
  </w:comment>
  <w:comment w:initials="LKA" w:author="Ludwig, Kristin A" w:date="2024-05-05T13:36:00Z" w:id="50">
    <w:p w:rsidR="002A0E9B" w:rsidRDefault="002A0E9B" w14:paraId="7CD0E04C" w14:textId="77777777">
      <w:pPr>
        <w:pStyle w:val="CommentText"/>
      </w:pPr>
      <w:r>
        <w:rPr>
          <w:rStyle w:val="CommentReference"/>
        </w:rPr>
        <w:annotationRef/>
      </w:r>
      <w:r>
        <w:t>Checking my interpretation here- is this to mean one hazard, eg hurricanes?</w:t>
      </w:r>
    </w:p>
  </w:comment>
  <w:comment w:initials="LKA" w:author="Ludwig, Kristin A" w:date="2024-05-05T13:37:00Z" w:id="51">
    <w:p w:rsidR="003A4D48" w:rsidRDefault="003A4D48" w14:paraId="1940EDDC" w14:textId="77777777">
      <w:pPr>
        <w:pStyle w:val="CommentText"/>
      </w:pPr>
      <w:r>
        <w:rPr>
          <w:rStyle w:val="CommentReference"/>
        </w:rPr>
        <w:annotationRef/>
      </w:r>
      <w:r>
        <w:t>If so, how would compound/multi-hazards be compiled (I don't have an answer to this, but curious- or would this be part of the Integrated Acct?</w:t>
      </w:r>
    </w:p>
  </w:comment>
  <w:comment w:initials="BJ" w:author="Bagstad, Kenneth J" w:date="2024-05-05T21:03:00Z" w:id="52">
    <w:p w:rsidR="4C1ABEDF" w:rsidRDefault="4C1ABEDF" w14:paraId="6ECA60DD" w14:textId="687D6068">
      <w:pPr>
        <w:pStyle w:val="CommentText"/>
      </w:pPr>
      <w:r>
        <w:t>My off-the-cuff assumption is that compound/multi-hazards, being complex by nature, would be difficult to treat in a pilot account. The coupled methods that are likely needed to address them would more likely be found in prototype or production-grade accounts. Does that seem reasonable to you? If so, we could clarify it, perhaps in a footnote</w:t>
      </w:r>
      <w:r>
        <w:rPr>
          <w:rStyle w:val="CommentReference"/>
        </w:rPr>
        <w:annotationRef/>
      </w:r>
    </w:p>
  </w:comment>
  <w:comment w:initials="LKA" w:author="Ludwig, Kristin A" w:date="2024-05-06T15:43:00Z" w:id="53">
    <w:p w:rsidR="007B0E17" w:rsidRDefault="007B0E17" w14:paraId="3A20B303" w14:textId="77777777">
      <w:pPr>
        <w:pStyle w:val="CommentText"/>
      </w:pPr>
      <w:r>
        <w:rPr>
          <w:rStyle w:val="CommentReference"/>
        </w:rPr>
        <w:annotationRef/>
      </w:r>
      <w:r>
        <w:t>Additional wording helps here- will be interested to see if we receive any review comments on this</w:t>
      </w:r>
    </w:p>
  </w:comment>
  <w:comment w:initials="LKA" w:author="Ludwig, Kristin A" w:date="2024-05-05T16:37:00Z" w:id="54">
    <w:p w:rsidR="002F6332" w:rsidRDefault="00B75DD3" w14:paraId="5AB179EE" w14:textId="4BD16453">
      <w:pPr>
        <w:pStyle w:val="CommentText"/>
      </w:pPr>
      <w:r>
        <w:rPr>
          <w:rStyle w:val="CommentReference"/>
        </w:rPr>
        <w:annotationRef/>
      </w:r>
      <w:r w:rsidR="002F6332">
        <w:t xml:space="preserve">For the non-economists… what is"direct contribution" as defined on p. 22 of National Strategy vs. production and or production account? </w:t>
      </w:r>
    </w:p>
  </w:comment>
  <w:comment w:initials="BJ" w:author="Bagstad, Kenneth J" w:date="2024-05-05T21:06:00Z" w:id="55">
    <w:p w:rsidR="31FBD045" w:rsidRDefault="31FBD045" w14:paraId="55BC10CB" w14:textId="12076CEB">
      <w:pPr>
        <w:pStyle w:val="CommentText"/>
      </w:pPr>
      <w:r>
        <w:t>The idea there is that it's a contribution to a good or service bought and sold on the market (pollination and water availability for crops are the two examples given). Direct contributions are relatively straightforward to attribute value to.</w:t>
      </w:r>
      <w:r>
        <w:rPr>
          <w:rStyle w:val="CommentReference"/>
        </w:rPr>
        <w:annotationRef/>
      </w:r>
    </w:p>
  </w:comment>
  <w:comment w:initials="BJ" w:author="Bagstad, Kenneth J" w:date="2024-05-06T09:59:00Z" w:id="56">
    <w:p w:rsidR="25466997" w:rsidRDefault="25466997" w14:paraId="3E77754A" w14:textId="4C20E5F1">
      <w:pPr>
        <w:pStyle w:val="CommentText"/>
      </w:pPr>
      <w:r>
        <w:t>We could add a 1-sentence definition of production, household production, and defensive expenditure boundaries. That would likely be valuable for a future public-facing version of the document, but is not necessary for OMB.</w:t>
      </w:r>
      <w:r>
        <w:rPr>
          <w:rStyle w:val="CommentReference"/>
        </w:rPr>
        <w:annotationRef/>
      </w:r>
    </w:p>
  </w:comment>
  <w:comment w:initials="LKA" w:author="Ludwig, Kristin A" w:date="2024-05-06T15:44:00Z" w:id="57">
    <w:p w:rsidR="004C1D7F" w:rsidRDefault="004C1D7F" w14:paraId="4B28C4EC" w14:textId="77777777">
      <w:pPr>
        <w:pStyle w:val="CommentText"/>
      </w:pPr>
      <w:r>
        <w:rPr>
          <w:rStyle w:val="CommentReference"/>
        </w:rPr>
        <w:annotationRef/>
      </w:r>
      <w:r>
        <w:t>Will leave as is for this version</w:t>
      </w:r>
    </w:p>
  </w:comment>
  <w:comment w:initials="LKA" w:author="Ludwig, Kristin A" w:date="2024-05-05T13:49:00Z" w:id="58">
    <w:p w:rsidR="00CC7F69" w:rsidRDefault="00CC7F69" w14:paraId="035D90AB" w14:textId="642B051F">
      <w:pPr>
        <w:pStyle w:val="CommentText"/>
      </w:pPr>
      <w:r>
        <w:rPr>
          <w:rStyle w:val="CommentReference"/>
        </w:rPr>
        <w:annotationRef/>
      </w:r>
      <w:r>
        <w:t>Attempted some formatting and putting all on 1 page to improve readability</w:t>
      </w:r>
    </w:p>
  </w:comment>
  <w:comment w:initials="BJ" w:author="Bagstad, Kenneth J" w:date="2024-05-05T20:53:00Z" w:id="59">
    <w:p w:rsidR="78710693" w:rsidRDefault="78710693" w14:paraId="01198DE4" w14:textId="0938DC87">
      <w:pPr>
        <w:pStyle w:val="CommentText"/>
      </w:pPr>
      <w:r>
        <w:t>Thanks - aiming for 1 page is good</w:t>
      </w:r>
      <w:r>
        <w:rPr>
          <w:rStyle w:val="CommentReference"/>
        </w:rPr>
        <w:annotationRef/>
      </w:r>
    </w:p>
  </w:comment>
  <w:comment w:initials="LKA" w:author="Ludwig, Kristin A" w:date="2024-05-05T13:40:00Z" w:id="60">
    <w:p w:rsidR="00DC2D7B" w:rsidRDefault="00DC2D7B" w14:paraId="5D290896" w14:textId="4217DC05">
      <w:pPr>
        <w:pStyle w:val="CommentText"/>
      </w:pPr>
      <w:r>
        <w:rPr>
          <w:rStyle w:val="CommentReference"/>
        </w:rPr>
        <w:annotationRef/>
      </w:r>
      <w:r>
        <w:t>Check figure # / Consider referencing Venn diagram here</w:t>
      </w:r>
    </w:p>
  </w:comment>
  <w:comment w:initials="BJ" w:author="Bagstad, Kenneth J" w:date="2024-05-05T20:48:00Z" w:id="61">
    <w:p w:rsidR="566C7BB2" w:rsidRDefault="566C7BB2" w14:paraId="71E18200" w14:textId="266AC4D7">
      <w:pPr>
        <w:pStyle w:val="CommentText"/>
      </w:pPr>
      <w:r>
        <w:t>Exactly, Fig. 2 is the Venn diagram</w:t>
      </w:r>
      <w:r>
        <w:rPr>
          <w:rStyle w:val="CommentReference"/>
        </w:rPr>
        <w:annotationRef/>
      </w:r>
    </w:p>
  </w:comment>
  <w:comment w:initials="LKA" w:author="Ludwig, Kristin A" w:date="2024-05-05T13:45:00Z" w:id="62">
    <w:p w:rsidR="00337847" w:rsidRDefault="00337847" w14:paraId="56E92660" w14:textId="77777777">
      <w:pPr>
        <w:pStyle w:val="CommentText"/>
      </w:pPr>
      <w:r>
        <w:rPr>
          <w:rStyle w:val="CommentReference"/>
        </w:rPr>
        <w:annotationRef/>
      </w:r>
      <w:r>
        <w:t>Add full reference to footnote</w:t>
      </w:r>
    </w:p>
  </w:comment>
  <w:comment w:initials="BJ" w:author="Bagstad, Kenneth J" w:date="2024-03-28T13:30:00Z" w:id="63">
    <w:p w:rsidR="588EF0C4" w:rsidP="3D3B0CE8" w:rsidRDefault="3D3B0CE8" w14:paraId="08982F8C" w14:textId="6A8187B3">
      <w:pPr>
        <w:pStyle w:val="CommentText"/>
      </w:pPr>
      <w:r>
        <w:t>Could note, for a future version, which items are 1) fully included, 2) partially included in the current NIPA, 3) conceptually should be but are not, i.e., due to data limitations?</w:t>
      </w:r>
      <w:r w:rsidR="588EF0C4">
        <w:rPr>
          <w:rStyle w:val="CommentReference"/>
        </w:rPr>
        <w:annotationRef/>
      </w:r>
    </w:p>
  </w:comment>
  <w:comment w:initials="BJ" w:author="Bagstad, Kenneth J" w:date="2024-04-10T13:57:00Z" w:id="64">
    <w:p w:rsidR="6D193AA7" w:rsidP="3D3B0CE8" w:rsidRDefault="6D193AA7" w14:paraId="6EF64C5F" w14:textId="4F3A844A">
      <w:pPr>
        <w:pStyle w:val="CommentText"/>
      </w:pPr>
      <w:r>
        <w:rPr>
          <w:rStyle w:val="CommentReference"/>
        </w:rPr>
        <w:annotationRef/>
      </w:r>
    </w:p>
  </w:comment>
  <w:comment w:initials="LKA" w:author="Ludwig, Kristin A" w:date="2024-05-05T13:44:00Z" w:id="65">
    <w:p w:rsidR="00337847" w:rsidRDefault="00337847" w14:paraId="4766F18B" w14:textId="77777777">
      <w:pPr>
        <w:pStyle w:val="CommentText"/>
      </w:pPr>
      <w:r>
        <w:rPr>
          <w:rStyle w:val="CommentReference"/>
        </w:rPr>
        <w:annotationRef/>
      </w:r>
      <w:r>
        <w:t>Does this include nature based solutions?</w:t>
      </w:r>
    </w:p>
  </w:comment>
  <w:comment w:initials="BJ" w:author="Bagstad, Kenneth J" w:date="2024-05-05T20:54:00Z" w:id="66">
    <w:p w:rsidR="350B6BB3" w:rsidRDefault="350B6BB3" w14:paraId="0FB09327" w14:textId="0238E017">
      <w:pPr>
        <w:pStyle w:val="CommentText"/>
      </w:pPr>
      <w:r>
        <w:t>Conceptually it should. I do not believe this is tracked separately, BEA would know.</w:t>
      </w:r>
      <w:r>
        <w:rPr>
          <w:rStyle w:val="CommentReference"/>
        </w:rPr>
        <w:annotationRef/>
      </w:r>
    </w:p>
  </w:comment>
  <w:comment w:initials="CM" w:author="Chambers, Matthew" w:date="2024-05-06T09:14:00Z" w:id="67">
    <w:p w:rsidR="25466997" w:rsidRDefault="25466997" w14:paraId="05DD3742" w14:textId="63196CB5">
      <w:pPr>
        <w:pStyle w:val="CommentText"/>
      </w:pPr>
      <w:r>
        <w:t>It's not tracked separately. Currently, capital expenditures for mitigation aren't tracked separately from other capital expenditures, thought Scott W. and Julie Hass are working on research that may change that.</w:t>
      </w:r>
      <w:r>
        <w:rPr>
          <w:rStyle w:val="CommentReference"/>
        </w:rPr>
        <w:annotationRef/>
      </w:r>
    </w:p>
  </w:comment>
  <w:comment w:initials="CM" w:author="Chambers, Matthew" w:date="2024-05-06T09:17:00Z" w:id="68">
    <w:p w:rsidR="25466997" w:rsidRDefault="25466997" w14:paraId="0C8105C3" w14:textId="3BA82220">
      <w:pPr>
        <w:pStyle w:val="CommentText"/>
      </w:pPr>
      <w:r>
        <w:t>In general, most of the impacts I've noted as being included in the NIPAs are not tracked separately as being hazard-related.</w:t>
      </w:r>
      <w:r>
        <w:rPr>
          <w:rStyle w:val="CommentReference"/>
        </w:rPr>
        <w:annotationRef/>
      </w:r>
    </w:p>
  </w:comment>
  <w:comment w:initials="LKA" w:author="Ludwig, Kristin A" w:date="2024-05-05T13:51:00Z" w:id="69">
    <w:p w:rsidR="00275101" w:rsidRDefault="00275101" w14:paraId="3DCC74C6" w14:textId="77777777">
      <w:pPr>
        <w:pStyle w:val="CommentText"/>
      </w:pPr>
      <w:r>
        <w:rPr>
          <w:rStyle w:val="CommentReference"/>
        </w:rPr>
        <w:annotationRef/>
      </w:r>
      <w:r>
        <w:t>Ensure SEED CF and SEED EA are defined- include table of acronyms?</w:t>
      </w:r>
    </w:p>
  </w:comment>
  <w:comment w:initials="LKA" w:author="Ludwig, Kristin A" w:date="2024-05-05T13:52:00Z" w:id="70">
    <w:p w:rsidR="00413787" w:rsidRDefault="002F6A66" w14:paraId="4FC88B99" w14:textId="77777777">
      <w:pPr>
        <w:pStyle w:val="CommentText"/>
      </w:pPr>
      <w:r>
        <w:rPr>
          <w:rStyle w:val="CommentReference"/>
        </w:rPr>
        <w:annotationRef/>
      </w:r>
      <w:r w:rsidR="00413787">
        <w:t>SEEA Central Framework (SEEA CF) and SEEA Ecosystem Accounting (SEEA EA) added in footnotes</w:t>
      </w:r>
    </w:p>
  </w:comment>
  <w:comment w:initials="BJ" w:author="Bagstad, Kenneth J" w:date="2024-05-05T20:55:00Z" w:id="71">
    <w:p w:rsidR="64285BD7" w:rsidRDefault="64285BD7" w14:paraId="2B2898B6" w14:textId="29FCCC46">
      <w:pPr>
        <w:pStyle w:val="CommentText"/>
      </w:pPr>
      <w:r>
        <w:t xml:space="preserve">Thanks </w:t>
      </w:r>
      <w:r>
        <w:rPr>
          <w:rStyle w:val="CommentReference"/>
        </w:rPr>
        <w:annotationRef/>
      </w:r>
    </w:p>
  </w:comment>
  <w:comment w:initials="PB" w:author="Pennaz, Alice B" w:date="2024-04-30T12:13:00Z" w:id="72">
    <w:p w:rsidR="5B119484" w:rsidRDefault="5B119484" w14:paraId="2A29F159" w14:textId="7A5A5BBC">
      <w:pPr>
        <w:pStyle w:val="CommentText"/>
      </w:pPr>
      <w:r>
        <w:t xml:space="preserve">to a non-economist this sentence is confusing. Maybe that's OK but just wanted to flag it. </w:t>
      </w:r>
      <w:r>
        <w:rPr>
          <w:rStyle w:val="CommentReference"/>
        </w:rPr>
        <w:annotationRef/>
      </w:r>
    </w:p>
  </w:comment>
  <w:comment w:initials="BJ" w:author="Bagstad, Kenneth J" w:date="2024-05-01T20:39:00Z" w:id="73">
    <w:p w:rsidR="6F77C49C" w:rsidRDefault="6F77C49C" w14:paraId="262DF00C" w14:textId="756A3C8D">
      <w:pPr>
        <w:pStyle w:val="CommentText"/>
      </w:pPr>
      <w:r>
        <w:fldChar w:fldCharType="begin"/>
      </w:r>
      <w:r>
        <w:instrText xml:space="preserve"> HYPERLINK "mailto:apennaz@usgs.gov"</w:instrText>
      </w:r>
      <w:bookmarkStart w:name="_@_4B9CF108A9E8495B864AEE970F07BBC9Z" w:id="74"/>
      <w:r>
        <w:fldChar w:fldCharType="separate"/>
      </w:r>
      <w:bookmarkEnd w:id="74"/>
      <w:r w:rsidRPr="6F77C49C">
        <w:rPr>
          <w:rStyle w:val="Mention"/>
          <w:noProof/>
        </w:rPr>
        <w:t>@Pennaz, Alice B</w:t>
      </w:r>
      <w:r>
        <w:fldChar w:fldCharType="end"/>
      </w:r>
      <w:r>
        <w:t xml:space="preserve"> this is definitely in the weeds, but I think is fine as-is. This subsection is really for the accountants. We'll need to rephrase in the eventual public-facing version.</w:t>
      </w:r>
      <w:r>
        <w:rPr>
          <w:rStyle w:val="CommentReference"/>
        </w:rPr>
        <w:annotationRef/>
      </w:r>
    </w:p>
  </w:comment>
  <w:comment w:initials="LKA" w:author="Ludwig, Kristin A" w:date="2024-05-05T16:47:00Z" w:id="75">
    <w:p w:rsidR="004A544B" w:rsidRDefault="004A544B" w14:paraId="044D20A4" w14:textId="77777777">
      <w:pPr>
        <w:pStyle w:val="CommentText"/>
      </w:pPr>
      <w:r>
        <w:rPr>
          <w:rStyle w:val="CommentReference"/>
        </w:rPr>
        <w:annotationRef/>
      </w:r>
      <w:r>
        <w:t>Recognizing this is a fed-only document, still concerned about mentioning specific private sector products or companies</w:t>
      </w:r>
    </w:p>
  </w:comment>
  <w:comment w:initials="BJ" w:author="Bagstad, Kenneth J" w:date="2024-05-05T20:39:00Z" w:id="76">
    <w:p w:rsidR="557757F9" w:rsidRDefault="557757F9" w14:paraId="530FAB57" w14:textId="56A642AA">
      <w:pPr>
        <w:pStyle w:val="CommentText"/>
      </w:pPr>
      <w:r>
        <w:t>Agreed, makes sense</w:t>
      </w:r>
      <w:r>
        <w:rPr>
          <w:rStyle w:val="CommentReference"/>
        </w:rPr>
        <w:annotationRef/>
      </w:r>
    </w:p>
  </w:comment>
  <w:comment w:initials="PB" w:author="Pennaz, Alice B" w:date="2024-04-30T12:20:00Z" w:id="77">
    <w:p w:rsidR="5B119484" w:rsidRDefault="5B119484" w14:paraId="739490A4" w14:textId="00F1A0D4">
      <w:pPr>
        <w:pStyle w:val="CommentText"/>
      </w:pPr>
      <w:r>
        <w:t xml:space="preserve">this seems beyond the agreed upon scope of this plan: (1) the effect of natural hazards of all kinds that on natural capital (e.g. hurricanes destroying timber stock) and (2) the benefits that natural capital provides in mitigating some types of hazards (e.g. coral reefs mitigating storm surge during hurricanes) </w:t>
      </w:r>
      <w:r>
        <w:rPr>
          <w:rStyle w:val="CommentReference"/>
        </w:rPr>
        <w:annotationRef/>
      </w:r>
    </w:p>
  </w:comment>
  <w:comment w:initials="BJ" w:author="Bagstad, Kenneth J" w:date="2024-05-03T13:59:00Z" w:id="78">
    <w:p w:rsidR="3D3B0CE8" w:rsidRDefault="3D3B0CE8" w14:paraId="0A8E7189" w14:textId="5D3B8DFF">
      <w:pPr>
        <w:pStyle w:val="CommentText"/>
      </w:pPr>
      <w:r>
        <w:t>Totally see your point here. I was trying to convey that differential human displacement could go into models that value hazard mitigation by ecosystems. I've tried to clarify that language here.</w:t>
      </w:r>
      <w:r>
        <w:rPr>
          <w:rStyle w:val="CommentReference"/>
        </w:rPr>
        <w:annotationRef/>
      </w:r>
    </w:p>
  </w:comment>
  <w:comment w:initials="LKA" w:author="Ludwig, Kristin A" w:date="2024-05-05T16:55:00Z" w:id="79">
    <w:p w:rsidR="00E609E4" w:rsidRDefault="00E609E4" w14:paraId="33DE1268" w14:textId="77777777">
      <w:pPr>
        <w:pStyle w:val="CommentText"/>
      </w:pPr>
      <w:r>
        <w:rPr>
          <w:rStyle w:val="CommentReference"/>
        </w:rPr>
        <w:annotationRef/>
      </w:r>
      <w:r>
        <w:t>Check figure #</w:t>
      </w:r>
    </w:p>
  </w:comment>
  <w:comment w:initials="LKA" w:author="Ludwig, Kristin A" w:date="2024-05-05T16:56:00Z" w:id="80">
    <w:p w:rsidR="00BF5930" w:rsidRDefault="00BF5930" w14:paraId="60607C96" w14:textId="77777777">
      <w:pPr>
        <w:pStyle w:val="CommentText"/>
      </w:pPr>
      <w:r>
        <w:rPr>
          <w:rStyle w:val="CommentReference"/>
        </w:rPr>
        <w:annotationRef/>
      </w:r>
      <w:r>
        <w:t>Good addition</w:t>
      </w:r>
    </w:p>
  </w:comment>
  <w:comment w:initials="BJ" w:author="Bagstad, Kenneth J" w:date="2024-05-05T20:38:00Z" w:id="81">
    <w:p w:rsidR="35012148" w:rsidRDefault="35012148" w14:paraId="3AB7EFC5" w14:textId="5D5D10CE">
      <w:pPr>
        <w:pStyle w:val="CommentText"/>
      </w:pPr>
      <w:r>
        <w:fldChar w:fldCharType="begin"/>
      </w:r>
      <w:r>
        <w:instrText xml:space="preserve"> HYPERLINK "mailto:kaludwig@usgs.gov"</w:instrText>
      </w:r>
      <w:bookmarkStart w:name="_@_249DCF69E31646609F94B1C7EA1CAEE4Z" w:id="83"/>
      <w:r>
        <w:fldChar w:fldCharType="separate"/>
      </w:r>
      <w:bookmarkEnd w:id="83"/>
      <w:r w:rsidRPr="35012148">
        <w:rPr>
          <w:rStyle w:val="Mention"/>
          <w:noProof/>
        </w:rPr>
        <w:t>@Ludwig, Kristin A</w:t>
      </w:r>
      <w:r>
        <w:fldChar w:fldCharType="end"/>
      </w:r>
      <w:r>
        <w:t xml:space="preserve"> my gears are turning on whether we should use this as the basis for a Powell Center proposal. That's a discussion for another day.</w:t>
      </w:r>
      <w:r>
        <w:rPr>
          <w:rStyle w:val="CommentReference"/>
        </w:rPr>
        <w:annotationRef/>
      </w:r>
    </w:p>
  </w:comment>
  <w:comment w:initials="LKA" w:author="Ludwig, Kristin A" w:date="2024-05-05T21:27:00Z" w:id="82">
    <w:p w:rsidR="0025281A" w:rsidRDefault="0025281A" w14:paraId="1F6C37FE" w14:textId="77777777">
      <w:pPr>
        <w:pStyle w:val="CommentText"/>
      </w:pPr>
      <w:r>
        <w:rPr>
          <w:rStyle w:val="CommentReference"/>
        </w:rPr>
        <w:annotationRef/>
      </w:r>
      <w:r>
        <w:t>Sounds good- and yes, another day! May be good for our June meeting w/HANC IWG</w:t>
      </w:r>
    </w:p>
  </w:comment>
  <w:comment w:initials="PB" w:author="Pennaz, Alice B" w:date="2024-04-30T12:30:00Z" w:id="84">
    <w:p w:rsidR="5B119484" w:rsidRDefault="5B119484" w14:paraId="0DEF4914" w14:textId="1126D98D">
      <w:pPr>
        <w:pStyle w:val="CommentText"/>
      </w:pPr>
      <w:r>
        <w:t>I think this could be moved up to some of the introductory parts of the text as they are good explanation but not necessarily related to methods</w:t>
      </w:r>
      <w:r>
        <w:rPr>
          <w:rStyle w:val="CommentReference"/>
        </w:rPr>
        <w:annotationRef/>
      </w:r>
    </w:p>
  </w:comment>
  <w:comment w:initials="BJ" w:author="Bagstad, Kenneth J" w:date="2024-05-03T09:34:00Z" w:id="85">
    <w:p w:rsidR="6F77C49C" w:rsidRDefault="6F77C49C" w14:paraId="348F6812" w14:textId="19C7CC48">
      <w:pPr>
        <w:pStyle w:val="CommentText"/>
      </w:pPr>
      <w:r>
        <w:t>My thought in including it here was that these two lit reviews (here and just below) offer an inventory of past studies and methods for quantification. So a useful first step would be inventorying what's been done, what's relevant for the U.S., and how we can expand/combine existing U.S. work to comprehensively address these issues. I've added language for that just above.</w:t>
      </w:r>
      <w:r>
        <w:rPr>
          <w:rStyle w:val="CommentReference"/>
        </w:rPr>
        <w:annotationRef/>
      </w:r>
    </w:p>
  </w:comment>
  <w:comment w:initials="LKA" w:author="Ludwig, Kristin A" w:date="2024-05-05T17:09:00Z" w:id="86">
    <w:p w:rsidR="00895458" w:rsidRDefault="00895458" w14:paraId="735D9822" w14:textId="77777777">
      <w:pPr>
        <w:pStyle w:val="CommentText"/>
      </w:pPr>
      <w:r>
        <w:rPr>
          <w:rStyle w:val="CommentReference"/>
        </w:rPr>
        <w:annotationRef/>
      </w:r>
      <w:r>
        <w:t>Reference?</w:t>
      </w:r>
    </w:p>
  </w:comment>
  <w:comment w:initials="BJ" w:author="Bagstad, Kenneth J" w:date="2024-05-05T20:36:00Z" w:id="87">
    <w:p w:rsidR="18068629" w:rsidRDefault="18068629" w14:paraId="290A36D4" w14:textId="15DF631C">
      <w:pPr>
        <w:pStyle w:val="CommentText"/>
      </w:pPr>
      <w:r>
        <w:t>same as the ref immediately below, and in the paragraph above. We could add another ibid if appropriate</w:t>
      </w:r>
      <w:r>
        <w:rPr>
          <w:rStyle w:val="CommentReference"/>
        </w:rPr>
        <w:annotationRef/>
      </w:r>
    </w:p>
  </w:comment>
  <w:comment w:initials="BJ" w:author="Bagstad, Kenneth J" w:date="2024-05-06T09:55:00Z" w:id="96">
    <w:p w:rsidR="25466997" w:rsidRDefault="25466997" w14:paraId="589AFD4E" w14:textId="2FBD1D38">
      <w:pPr>
        <w:pStyle w:val="CommentText"/>
      </w:pPr>
      <w:r>
        <w:t>I don't see this listed anywhere</w:t>
      </w:r>
      <w:r>
        <w:rPr>
          <w:rStyle w:val="CommentReference"/>
        </w:rPr>
        <w:annotationRef/>
      </w:r>
    </w:p>
  </w:comment>
  <w:comment w:initials="mo" w:author="monica.grasso" w:date="2024-03-05T11:41:00Z" w:id="97">
    <w:p w:rsidR="03397D64" w:rsidRDefault="03397D64" w14:paraId="12ED2AA3" w14:textId="1332D0FB">
      <w:pPr>
        <w:pStyle w:val="CommentText"/>
      </w:pPr>
      <w:r>
        <w:t>FY24 Tasks (</w:t>
      </w:r>
      <w:r w:rsidRPr="03397D64">
        <w:rPr>
          <w:b/>
          <w:bCs/>
        </w:rPr>
        <w:t xml:space="preserve">All </w:t>
      </w:r>
      <w:r>
        <w:t xml:space="preserve">– outline plans for the next few FYs) - </w:t>
      </w:r>
      <w:r w:rsidRPr="03397D64">
        <w:rPr>
          <w:b/>
          <w:bCs/>
        </w:rPr>
        <w:t>ALL to contribute drafts by 2/6 - Monica</w:t>
      </w:r>
      <w:r>
        <w:rPr>
          <w:rStyle w:val="CommentReference"/>
        </w:rPr>
        <w:annotationRef/>
      </w:r>
    </w:p>
  </w:comment>
  <w:comment w:initials="LKA" w:author="Ludwig, Kristin A" w:date="2024-04-23T16:40:00Z" w:id="98">
    <w:p w:rsidR="00A41BDC" w:rsidRDefault="002D547C" w14:paraId="154A9DCE" w14:textId="77777777">
      <w:pPr>
        <w:pStyle w:val="CommentText"/>
      </w:pPr>
      <w:r>
        <w:rPr>
          <w:rStyle w:val="CommentReference"/>
        </w:rPr>
        <w:annotationRef/>
      </w:r>
      <w:r w:rsidR="00A41BDC">
        <w:t xml:space="preserve">Keep? </w:t>
      </w:r>
    </w:p>
    <w:p w:rsidR="00A41BDC" w:rsidRDefault="00A41BDC" w14:paraId="6A94AD72" w14:textId="77777777">
      <w:pPr>
        <w:pStyle w:val="CommentText"/>
      </w:pPr>
    </w:p>
    <w:p w:rsidR="00A41BDC" w:rsidRDefault="00A41BDC" w14:paraId="252C9006" w14:textId="77777777">
      <w:pPr>
        <w:pStyle w:val="CommentText"/>
      </w:pPr>
      <w:r>
        <w:t>Revisit- this section appears to currently only include USGS - ?</w:t>
      </w:r>
    </w:p>
  </w:comment>
  <w:comment w:initials="BJ" w:author="Bagstad, Kenneth J" w:date="2024-04-30T06:33:00Z" w:id="99">
    <w:p w:rsidR="5E4B688F" w:rsidRDefault="5E4B688F" w14:paraId="07E1B5F3" w14:textId="4A65D004">
      <w:pPr>
        <w:pStyle w:val="CommentText"/>
      </w:pPr>
      <w:r>
        <w:t>This has historically been a difficult piece to complete. Agencies are often reluctant to comment on future plans, when budgets are uncertain, and not all working group members are always positioned to obtain a description of agency-wide future plans on a topic.</w:t>
      </w:r>
      <w:r>
        <w:rPr>
          <w:rStyle w:val="CommentReference"/>
        </w:rPr>
        <w:annotationRef/>
      </w:r>
    </w:p>
    <w:p w:rsidR="5E4B688F" w:rsidRDefault="5E4B688F" w14:paraId="613DCC8B" w14:textId="105A0E27">
      <w:pPr>
        <w:pStyle w:val="CommentText"/>
      </w:pPr>
    </w:p>
    <w:p w:rsidR="5E4B688F" w:rsidRDefault="5E4B688F" w14:paraId="1D1F9AF8" w14:textId="39F4A9C8">
      <w:pPr>
        <w:pStyle w:val="CommentText"/>
      </w:pPr>
      <w:r>
        <w:t>However, it's a specific request of EOP in these plans. I think it's fine to include, but caveat that it is highly partial, that a longer list of relevant projects is in Appendix 2, and to recognize that this section will not be included in any public-facing version of the plan.</w:t>
      </w:r>
    </w:p>
  </w:comment>
  <w:comment w:initials="BJ" w:author="Bagstad, Kenneth J" w:date="2024-05-03T15:42:00Z" w:id="100">
    <w:p w:rsidR="3D3B0CE8" w:rsidRDefault="3D3B0CE8" w14:paraId="65E4DB9D" w14:textId="02C886A5">
      <w:pPr>
        <w:pStyle w:val="CommentText"/>
      </w:pPr>
      <w:r>
        <w:fldChar w:fldCharType="begin"/>
      </w:r>
      <w:r>
        <w:instrText xml:space="preserve"> HYPERLINK "mailto:kaludwig@usgs.gov"</w:instrText>
      </w:r>
      <w:bookmarkStart w:name="_@_6566AD5C15EE4D97A34542F898EFED31Z" w:id="102"/>
      <w:r>
        <w:fldChar w:fldCharType="separate"/>
      </w:r>
      <w:bookmarkEnd w:id="102"/>
      <w:r w:rsidRPr="3D3B0CE8">
        <w:rPr>
          <w:rStyle w:val="Mention"/>
          <w:noProof/>
        </w:rPr>
        <w:t>@Ludwig, Kristin A</w:t>
      </w:r>
      <w:r>
        <w:fldChar w:fldCharType="end"/>
      </w:r>
      <w:r>
        <w:t>, Monica, could this section go? Adam makes a compelling case here that BDD covers a very large majority of measured disaster costs. The other three areas seem quite speculative, and not directly related to the now more well defined boundaries of HANC</w:t>
      </w:r>
      <w:r>
        <w:rPr>
          <w:rStyle w:val="CommentReference"/>
        </w:rPr>
        <w:annotationRef/>
      </w:r>
    </w:p>
  </w:comment>
  <w:comment w:initials="LKA" w:author="Ludwig, Kristin A" w:date="2024-05-05T17:29:00Z" w:id="101">
    <w:p w:rsidR="00D97F5C" w:rsidRDefault="00D97F5C" w14:paraId="197759F1" w14:textId="77777777">
      <w:pPr>
        <w:pStyle w:val="CommentText"/>
      </w:pPr>
      <w:r>
        <w:rPr>
          <w:rStyle w:val="CommentReference"/>
        </w:rPr>
        <w:annotationRef/>
      </w:r>
      <w:r>
        <w:t>I defer to Adam here, but am fine with removing this if he agrees</w:t>
      </w:r>
    </w:p>
  </w:comment>
  <w:comment w:initials="BJ" w:author="Bagstad, Kenneth J" w:date="2024-04-11T14:44:00Z" w:id="103">
    <w:p w:rsidR="6D193AA7" w:rsidRDefault="6D193AA7" w14:paraId="279DC86B" w14:textId="144C7AF4">
      <w:pPr>
        <w:pStyle w:val="CommentText"/>
      </w:pPr>
      <w:r>
        <w:rPr>
          <w:color w:val="2B579A"/>
          <w:shd w:val="clear" w:color="auto" w:fill="E6E6E6"/>
        </w:rPr>
        <w:fldChar w:fldCharType="begin"/>
      </w:r>
      <w:r>
        <w:instrText xml:space="preserve"> HYPERLINK "mailto:apennaz@usgs.gov"</w:instrText>
      </w:r>
      <w:r>
        <w:rPr>
          <w:color w:val="2B579A"/>
          <w:shd w:val="clear" w:color="auto" w:fill="E6E6E6"/>
        </w:rPr>
      </w:r>
      <w:bookmarkStart w:name="_@_6F8D08BDA67042B69D9C8A1DED82E1AFZ" w:id="106"/>
      <w:r>
        <w:rPr>
          <w:color w:val="2B579A"/>
          <w:shd w:val="clear" w:color="auto" w:fill="E6E6E6"/>
        </w:rPr>
        <w:fldChar w:fldCharType="separate"/>
      </w:r>
      <w:bookmarkEnd w:id="106"/>
      <w:r w:rsidRPr="6D193AA7">
        <w:rPr>
          <w:rStyle w:val="Mention"/>
          <w:noProof/>
        </w:rPr>
        <w:t>@Pennaz, Alice B</w:t>
      </w:r>
      <w:r>
        <w:rPr>
          <w:color w:val="2B579A"/>
          <w:shd w:val="clear" w:color="auto" w:fill="E6E6E6"/>
        </w:rPr>
        <w:fldChar w:fldCharType="end"/>
      </w:r>
      <w:r>
        <w:t xml:space="preserve"> if we agree that this section is useful, it may be helpful to add a paragraph on Sendai reporting and its gaps and opportunities for improvement.</w:t>
      </w:r>
      <w:r>
        <w:rPr>
          <w:rStyle w:val="CommentReference"/>
        </w:rPr>
        <w:annotationRef/>
      </w:r>
    </w:p>
  </w:comment>
  <w:comment w:initials="PB" w:author="Pennaz, Alice B" w:date="2024-04-16T10:17:00Z" w:id="104">
    <w:p w:rsidR="6D193AA7" w:rsidRDefault="6D193AA7" w14:paraId="62941BF1" w14:textId="718B6021">
      <w:pPr>
        <w:pStyle w:val="CommentText"/>
      </w:pPr>
      <w:r>
        <w:rPr>
          <w:color w:val="2B579A"/>
          <w:shd w:val="clear" w:color="auto" w:fill="E6E6E6"/>
        </w:rPr>
        <w:fldChar w:fldCharType="begin"/>
      </w:r>
      <w:r>
        <w:instrText xml:space="preserve"> HYPERLINK "mailto:kjbagstad@usgs.gov"</w:instrText>
      </w:r>
      <w:r>
        <w:rPr>
          <w:color w:val="2B579A"/>
          <w:shd w:val="clear" w:color="auto" w:fill="E6E6E6"/>
        </w:rPr>
      </w:r>
      <w:bookmarkStart w:name="_@_7C91349F4C31465FB1F39A23A81FB356Z" w:id="107"/>
      <w:r>
        <w:rPr>
          <w:color w:val="2B579A"/>
          <w:shd w:val="clear" w:color="auto" w:fill="E6E6E6"/>
        </w:rPr>
        <w:fldChar w:fldCharType="separate"/>
      </w:r>
      <w:bookmarkEnd w:id="107"/>
      <w:r w:rsidRPr="6D193AA7">
        <w:rPr>
          <w:rStyle w:val="Mention"/>
          <w:noProof/>
        </w:rPr>
        <w:t>@Bagstad, Kenneth J</w:t>
      </w:r>
      <w:r>
        <w:rPr>
          <w:color w:val="2B579A"/>
          <w:shd w:val="clear" w:color="auto" w:fill="E6E6E6"/>
        </w:rPr>
        <w:fldChar w:fldCharType="end"/>
      </w:r>
      <w:r>
        <w:t xml:space="preserve"> Hey Ken, I'd be happy to add something in here. Do you think there is enough agreement that I should?</w:t>
      </w:r>
      <w:r>
        <w:rPr>
          <w:rStyle w:val="CommentReference"/>
        </w:rPr>
        <w:annotationRef/>
      </w:r>
    </w:p>
  </w:comment>
  <w:comment w:initials="BJ" w:author="Bagstad, Kenneth J" w:date="2024-04-16T11:42:00Z" w:id="105">
    <w:p w:rsidR="76DC7D8B" w:rsidRDefault="76DC7D8B" w14:paraId="675C182F" w14:textId="3942BE9B">
      <w:pPr>
        <w:pStyle w:val="CommentText"/>
      </w:pPr>
      <w:r>
        <w:fldChar w:fldCharType="begin"/>
      </w:r>
      <w:r>
        <w:instrText xml:space="preserve"> HYPERLINK "mailto:apennaz@usgs.gov"</w:instrText>
      </w:r>
      <w:bookmarkStart w:name="_@_5E5EA356E3EC4A898BE41DF606CA1668Z" w:id="108"/>
      <w:r>
        <w:fldChar w:fldCharType="separate"/>
      </w:r>
      <w:bookmarkEnd w:id="108"/>
      <w:r w:rsidRPr="76DC7D8B">
        <w:rPr>
          <w:rStyle w:val="Mention"/>
          <w:noProof/>
        </w:rPr>
        <w:t>@Pennaz, Alice B</w:t>
      </w:r>
      <w:r>
        <w:fldChar w:fldCharType="end"/>
      </w:r>
      <w:r>
        <w:t xml:space="preserve"> if you can look at all the references to "Sendai" throughout the document and see if they're coherently treated, that would be really useful. Anything added here wouldn't need to be lengthy, perhaps just a few sentences.</w:t>
      </w:r>
      <w:r>
        <w:rPr>
          <w:rStyle w:val="CommentReference"/>
        </w:rPr>
        <w:annotationRef/>
      </w:r>
    </w:p>
  </w:comment>
  <w:comment w:initials="BJ" w:author="Bagstad, Kenneth J" w:date="2024-05-03T20:35:00Z" w:id="110">
    <w:p w:rsidR="7A7117EC" w:rsidRDefault="7A7117EC" w14:paraId="11D5F827" w14:textId="5F9AFF2C">
      <w:pPr>
        <w:pStyle w:val="CommentText"/>
      </w:pPr>
      <w:r>
        <w:t>At least parts of this section need to be moved - it's more HANC focused than human/built capital, though I added a sentence to the first paragraph acknowledging the human capital side</w:t>
      </w:r>
      <w:r>
        <w:rPr>
          <w:rStyle w:val="CommentReference"/>
        </w:rPr>
        <w:annotationRef/>
      </w:r>
    </w:p>
  </w:comment>
  <w:comment w:initials="LKA" w:author="Ludwig, Kristin A" w:date="2024-05-05T20:57:00Z" w:id="111">
    <w:p w:rsidR="00A33C0B" w:rsidRDefault="00A96E0A" w14:paraId="3E6EA1A0" w14:textId="77777777">
      <w:pPr>
        <w:pStyle w:val="CommentText"/>
      </w:pPr>
      <w:r>
        <w:rPr>
          <w:rStyle w:val="CommentReference"/>
        </w:rPr>
        <w:annotationRef/>
      </w:r>
      <w:r w:rsidR="00A33C0B">
        <w:t>I moved the crossed out text to p. 1-2</w:t>
      </w:r>
    </w:p>
  </w:comment>
  <w:comment w:initials="PB" w:author="Pennaz, Alice B" w:date="2024-04-30T12:57:00Z" w:id="109">
    <w:p w:rsidR="5B119484" w:rsidRDefault="5B119484" w14:paraId="73212640" w14:textId="3990936B">
      <w:pPr>
        <w:pStyle w:val="CommentText"/>
      </w:pPr>
      <w:r>
        <w:fldChar w:fldCharType="begin"/>
      </w:r>
      <w:r>
        <w:instrText xml:space="preserve"> HYPERLINK "mailto:kjbagstad@usgs.gov"</w:instrText>
      </w:r>
      <w:bookmarkStart w:name="_@_1C029B10D621407086C94A47618EDDEAZ" w:id="112"/>
      <w:r>
        <w:fldChar w:fldCharType="separate"/>
      </w:r>
      <w:bookmarkEnd w:id="112"/>
      <w:r w:rsidRPr="5B119484">
        <w:rPr>
          <w:rStyle w:val="Mention"/>
          <w:noProof/>
        </w:rPr>
        <w:t>@Bagstad, Kenneth J</w:t>
      </w:r>
      <w:r>
        <w:fldChar w:fldCharType="end"/>
      </w:r>
      <w:r>
        <w:t xml:space="preserve"> does this meet your needs?</w:t>
      </w:r>
      <w:r>
        <w:rPr>
          <w:rStyle w:val="CommentReference"/>
        </w:rPr>
        <w:annotationRef/>
      </w:r>
    </w:p>
  </w:comment>
  <w:comment w:initials="LKA" w:author="Ludwig, Kristin A" w:date="2024-05-05T21:05:00Z" w:id="113">
    <w:p w:rsidR="006755AC" w:rsidRDefault="006755AC" w14:paraId="29EF96FD" w14:textId="77777777">
      <w:pPr>
        <w:pStyle w:val="CommentText"/>
      </w:pPr>
      <w:r>
        <w:rPr>
          <w:rStyle w:val="CommentReference"/>
        </w:rPr>
        <w:annotationRef/>
      </w:r>
      <w:r>
        <w:t>Check format of reference- should this include an "and" between the two publications?</w:t>
      </w:r>
    </w:p>
  </w:comment>
  <w:comment w:initials="LKA" w:author="Ludwig, Kristin A" w:date="2024-04-23T16:39:00Z" w:id="115">
    <w:p w:rsidR="00A801A1" w:rsidRDefault="00A801A1" w14:paraId="11B39248" w14:textId="68B77C7B">
      <w:pPr>
        <w:pStyle w:val="CommentText"/>
      </w:pPr>
      <w:r>
        <w:rPr>
          <w:rStyle w:val="CommentReference"/>
        </w:rPr>
        <w:annotationRef/>
      </w:r>
      <w:r>
        <w:t>Keep? Currently only includes 3 agencies. Can we instead point to a select comprehensive websites for the agencies (e.g., USGS Natural hazards instead of individual project sites)?</w:t>
      </w:r>
    </w:p>
  </w:comment>
  <w:comment w:initials="BJ" w:author="Bagstad, Kenneth J" w:date="2024-04-30T06:34:00Z" w:id="116">
    <w:p w:rsidR="5E4B688F" w:rsidP="3D3B0CE8" w:rsidRDefault="3D3B0CE8" w14:paraId="5D5FD13B" w14:textId="7629F2C3">
      <w:pPr>
        <w:pStyle w:val="CommentText"/>
      </w:pPr>
      <w:r>
        <w:t>We can run this by the group. At minimum, I've added intro language noting that it is a partial list, and referenced the State of Work section. It would be nice if a few other agencies had the ability to contribute.</w:t>
      </w:r>
      <w:r w:rsidR="5E4B688F">
        <w:rPr>
          <w:rStyle w:val="CommentReference"/>
        </w:rPr>
        <w:annotationRef/>
      </w:r>
    </w:p>
    <w:p w:rsidR="5E4B688F" w:rsidP="3D3B0CE8" w:rsidRDefault="5E4B688F" w14:paraId="777AF626" w14:textId="3C9BCB55">
      <w:pPr>
        <w:pStyle w:val="CommentText"/>
      </w:pPr>
    </w:p>
    <w:p w:rsidR="5E4B688F" w:rsidP="3D3B0CE8" w:rsidRDefault="3D3B0CE8" w14:paraId="2B20DC61" w14:textId="4D540810">
      <w:pPr>
        <w:pStyle w:val="CommentText"/>
      </w:pPr>
      <w:r>
        <w:t>We can of course reconsider how best to present this information in a public-facing paper.</w:t>
      </w:r>
    </w:p>
  </w:comment>
  <w:comment w:initials="PB" w:author="Pennaz, Alice B" w:date="2024-05-07T08:56:04" w:id="1205572848">
    <w:p w:rsidR="04544583" w:rsidRDefault="04544583" w14:paraId="2B2B12E3" w14:textId="7FA46729">
      <w:pPr>
        <w:pStyle w:val="CommentText"/>
      </w:pPr>
      <w:r w:rsidR="04544583">
        <w:rPr/>
        <w:t xml:space="preserve">is this example enough? Essentially what I'm getting at here is that total losses are not enough to truly measure the impact of those losses. The loss of a $10M vacation home may look like more on paper, but the loss of a $50,000 mobile home containing all of someone's worldly possessions may be more impactful to that individual's well-being. </w:t>
      </w:r>
      <w:r>
        <w:rPr>
          <w:rStyle w:val="CommentReference"/>
        </w:rPr>
        <w:annotationRef/>
      </w:r>
    </w:p>
  </w:comment>
</w:comments>
</file>

<file path=word/commentsExtended.xml><?xml version="1.0" encoding="utf-8"?>
<w15:commentsEx xmlns:mc="http://schemas.openxmlformats.org/markup-compatibility/2006" xmlns:w15="http://schemas.microsoft.com/office/word/2012/wordml" mc:Ignorable="w15">
  <w15:commentEx w15:done="1" w15:paraId="68AA74C4"/>
  <w15:commentEx w15:done="1" w15:paraId="3C3FCD05" w15:paraIdParent="68AA74C4"/>
  <w15:commentEx w15:done="1" w15:paraId="76180063" w15:paraIdParent="68AA74C4"/>
  <w15:commentEx w15:done="1" w15:paraId="623C486D"/>
  <w15:commentEx w15:done="1" w15:paraId="7479906E" w15:paraIdParent="623C486D"/>
  <w15:commentEx w15:done="1" w15:paraId="01906C20"/>
  <w15:commentEx w15:done="1" w15:paraId="00064E9C" w15:paraIdParent="01906C20"/>
  <w15:commentEx w15:done="1" w15:paraId="6BBD6D64"/>
  <w15:commentEx w15:done="1" w15:paraId="2786ED3F" w15:paraIdParent="6BBD6D64"/>
  <w15:commentEx w15:done="1" w15:paraId="3ED75874"/>
  <w15:commentEx w15:done="1" w15:paraId="04A23C78" w15:paraIdParent="3ED75874"/>
  <w15:commentEx w15:done="1" w15:paraId="6097927F"/>
  <w15:commentEx w15:done="1" w15:paraId="4358AD5F" w15:paraIdParent="6097927F"/>
  <w15:commentEx w15:done="1" w15:paraId="5428BB4F"/>
  <w15:commentEx w15:done="1" w15:paraId="438EEF28"/>
  <w15:commentEx w15:done="1" w15:paraId="3B508BAD" w15:paraIdParent="438EEF28"/>
  <w15:commentEx w15:done="1" w15:paraId="6D7672FF"/>
  <w15:commentEx w15:done="1" w15:paraId="325989A0" w15:paraIdParent="6D7672FF"/>
  <w15:commentEx w15:done="1" w15:paraId="1D910928"/>
  <w15:commentEx w15:done="1" w15:paraId="7820B06C"/>
  <w15:commentEx w15:done="1" w15:paraId="6705FDBF" w15:paraIdParent="7820B06C"/>
  <w15:commentEx w15:done="0" w15:paraId="115FA5CB"/>
  <w15:commentEx w15:done="0" w15:paraId="3A404F84" w15:paraIdParent="115FA5CB"/>
  <w15:commentEx w15:done="1" w15:paraId="6980397A"/>
  <w15:commentEx w15:done="1" w15:paraId="0C069D1A" w15:paraIdParent="6980397A"/>
  <w15:commentEx w15:done="1" w15:paraId="07DC400B" w15:paraIdParent="6980397A"/>
  <w15:commentEx w15:done="1" w15:paraId="7897E60A"/>
  <w15:commentEx w15:done="1" w15:paraId="2C95B51C"/>
  <w15:commentEx w15:done="1" w15:paraId="4B8194EC"/>
  <w15:commentEx w15:done="1" w15:paraId="247B7CE3"/>
  <w15:commentEx w15:done="1" w15:paraId="2AD4B179"/>
  <w15:commentEx w15:done="1" w15:paraId="7F313639" w15:paraIdParent="2AD4B179"/>
  <w15:commentEx w15:done="1" w15:paraId="4D961717"/>
  <w15:commentEx w15:done="1" w15:paraId="136A75CC" w15:paraIdParent="4D961717"/>
  <w15:commentEx w15:done="1" w15:paraId="24A0A8D5" w15:paraIdParent="4D961717"/>
  <w15:commentEx w15:done="1" w15:paraId="70B2F0C8" w15:paraIdParent="4D961717"/>
  <w15:commentEx w15:done="1" w15:paraId="046D751E"/>
  <w15:commentEx w15:done="1" w15:paraId="5BE71BD2" w15:paraIdParent="046D751E"/>
  <w15:commentEx w15:done="1" w15:paraId="6E57CA80"/>
  <w15:commentEx w15:done="1" w15:paraId="33A481FE" w15:paraIdParent="6E57CA80"/>
  <w15:commentEx w15:done="1" w15:paraId="71B92E90"/>
  <w15:commentEx w15:done="1" w15:paraId="3818EEED" w15:paraIdParent="71B92E90"/>
  <w15:commentEx w15:done="1" w15:paraId="7CD0E04C"/>
  <w15:commentEx w15:done="1" w15:paraId="1940EDDC" w15:paraIdParent="7CD0E04C"/>
  <w15:commentEx w15:done="1" w15:paraId="6ECA60DD" w15:paraIdParent="7CD0E04C"/>
  <w15:commentEx w15:done="1" w15:paraId="3A20B303" w15:paraIdParent="7CD0E04C"/>
  <w15:commentEx w15:done="1" w15:paraId="5AB179EE"/>
  <w15:commentEx w15:done="1" w15:paraId="55BC10CB" w15:paraIdParent="5AB179EE"/>
  <w15:commentEx w15:done="1" w15:paraId="3E77754A" w15:paraIdParent="5AB179EE"/>
  <w15:commentEx w15:done="1" w15:paraId="4B28C4EC" w15:paraIdParent="5AB179EE"/>
  <w15:commentEx w15:done="1" w15:paraId="035D90AB"/>
  <w15:commentEx w15:done="1" w15:paraId="01198DE4" w15:paraIdParent="035D90AB"/>
  <w15:commentEx w15:done="1" w15:paraId="5D290896"/>
  <w15:commentEx w15:done="1" w15:paraId="71E18200" w15:paraIdParent="5D290896"/>
  <w15:commentEx w15:done="1" w15:paraId="56E92660"/>
  <w15:commentEx w15:done="1" w15:paraId="08982F8C"/>
  <w15:commentEx w15:done="1" w15:paraId="6EF64C5F" w15:paraIdParent="08982F8C"/>
  <w15:commentEx w15:done="1" w15:paraId="4766F18B"/>
  <w15:commentEx w15:done="1" w15:paraId="0FB09327" w15:paraIdParent="4766F18B"/>
  <w15:commentEx w15:done="1" w15:paraId="05DD3742" w15:paraIdParent="4766F18B"/>
  <w15:commentEx w15:done="1" w15:paraId="0C8105C3" w15:paraIdParent="4766F18B"/>
  <w15:commentEx w15:done="1" w15:paraId="3DCC74C6"/>
  <w15:commentEx w15:done="1" w15:paraId="4FC88B99" w15:paraIdParent="3DCC74C6"/>
  <w15:commentEx w15:done="1" w15:paraId="2B2898B6" w15:paraIdParent="3DCC74C6"/>
  <w15:commentEx w15:done="1" w15:paraId="2A29F159"/>
  <w15:commentEx w15:done="1" w15:paraId="262DF00C" w15:paraIdParent="2A29F159"/>
  <w15:commentEx w15:done="1" w15:paraId="044D20A4"/>
  <w15:commentEx w15:done="1" w15:paraId="530FAB57" w15:paraIdParent="044D20A4"/>
  <w15:commentEx w15:done="1" w15:paraId="739490A4"/>
  <w15:commentEx w15:done="1" w15:paraId="0A8E7189" w15:paraIdParent="739490A4"/>
  <w15:commentEx w15:done="1" w15:paraId="33DE1268"/>
  <w15:commentEx w15:done="1" w15:paraId="60607C96"/>
  <w15:commentEx w15:done="1" w15:paraId="3AB7EFC5" w15:paraIdParent="60607C96"/>
  <w15:commentEx w15:done="1" w15:paraId="1F6C37FE" w15:paraIdParent="60607C96"/>
  <w15:commentEx w15:done="1" w15:paraId="0DEF4914"/>
  <w15:commentEx w15:done="1" w15:paraId="348F6812" w15:paraIdParent="0DEF4914"/>
  <w15:commentEx w15:done="1" w15:paraId="735D9822"/>
  <w15:commentEx w15:done="1" w15:paraId="290A36D4" w15:paraIdParent="735D9822"/>
  <w15:commentEx w15:done="0" w15:paraId="589AFD4E"/>
  <w15:commentEx w15:done="1" w15:paraId="12ED2AA3"/>
  <w15:commentEx w15:done="1" w15:paraId="252C9006"/>
  <w15:commentEx w15:done="1" w15:paraId="1D1F9AF8" w15:paraIdParent="252C9006"/>
  <w15:commentEx w15:done="1" w15:paraId="65E4DB9D"/>
  <w15:commentEx w15:done="1" w15:paraId="197759F1" w15:paraIdParent="65E4DB9D"/>
  <w15:commentEx w15:done="1" w15:paraId="279DC86B"/>
  <w15:commentEx w15:done="1" w15:paraId="62941BF1" w15:paraIdParent="279DC86B"/>
  <w15:commentEx w15:done="1" w15:paraId="675C182F" w15:paraIdParent="279DC86B"/>
  <w15:commentEx w15:done="1" w15:paraId="11D5F827"/>
  <w15:commentEx w15:done="1" w15:paraId="3E6EA1A0" w15:paraIdParent="11D5F827"/>
  <w15:commentEx w15:done="1" w15:paraId="73212640"/>
  <w15:commentEx w15:done="1" w15:paraId="29EF96FD"/>
  <w15:commentEx w15:done="1" w15:paraId="11B39248"/>
  <w15:commentEx w15:done="1" w15:paraId="2B20DC61" w15:paraIdParent="11B39248"/>
  <w15:commentEx w15:done="0" w15:paraId="2B2B12E3" w15:paraIdParent="115FA5CB"/>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9E20A93" w16cex:dateUtc="2024-05-05T19:39:00Z"/>
  <w16cex:commentExtensible w16cex:durableId="551B4543" w16cex:dateUtc="2024-05-06T00:09:00Z"/>
  <w16cex:commentExtensible w16cex:durableId="29E273F0" w16cex:dateUtc="2024-05-06T03:09:00Z"/>
  <w16cex:commentExtensible w16cex:durableId="29DF921A" w16cex:dateUtc="2024-05-03T22:40:00Z"/>
  <w16cex:commentExtensible w16cex:durableId="21E9C031" w16cex:dateUtc="2024-05-06T00:10:00Z"/>
  <w16cex:commentExtensible w16cex:durableId="29DF7FDE" w16cex:dateUtc="2024-05-03T21:23:00Z"/>
  <w16cex:commentExtensible w16cex:durableId="73CF0743" w16cex:dateUtc="2024-05-04T01:08:00Z"/>
  <w16cex:commentExtensible w16cex:durableId="29DF82B4" w16cex:dateUtc="2024-05-03T21:35:00Z"/>
  <w16cex:commentExtensible w16cex:durableId="3F023EFF" w16cex:dateUtc="2024-05-06T14:07:00Z"/>
  <w16cex:commentExtensible w16cex:durableId="29DF80C0" w16cex:dateUtc="2024-05-03T21:26:00Z"/>
  <w16cex:commentExtensible w16cex:durableId="3BA02711" w16cex:dateUtc="2024-05-06T01:13:00Z"/>
  <w16cex:commentExtensible w16cex:durableId="29DF86BC" w16cex:dateUtc="2024-05-03T21:52:00Z"/>
  <w16cex:commentExtensible w16cex:durableId="67714BDC" w16cex:dateUtc="2024-05-06T14:09:00Z"/>
  <w16cex:commentExtensible w16cex:durableId="29DF860E" w16cex:dateUtc="2024-05-03T21:49:00Z"/>
  <w16cex:commentExtensible w16cex:durableId="29DF8AB4" w16cex:dateUtc="2024-05-03T22:09:00Z"/>
  <w16cex:commentExtensible w16cex:durableId="62C8B531" w16cex:dateUtc="2024-05-06T01:15:00Z"/>
  <w16cex:commentExtensible w16cex:durableId="513EF449" w16cex:dateUtc="2024-04-10T18:38:00Z"/>
  <w16cex:commentExtensible w16cex:durableId="29E37D0D" w16cex:dateUtc="2024-05-06T22:00:00Z"/>
  <w16cex:commentExtensible w16cex:durableId="29DF8F20" w16cex:dateUtc="2024-05-03T22:28:00Z"/>
  <w16cex:commentExtensible w16cex:durableId="29DF924F" w16cex:dateUtc="2024-05-03T22:41:00Z"/>
  <w16cex:commentExtensible w16cex:durableId="4E890136" w16cex:dateUtc="2024-05-06T01:11:00Z"/>
  <w16cex:commentExtensible w16cex:durableId="29DF945E" w16cex:dateUtc="2024-05-03T22:50:00Z"/>
  <w16cex:commentExtensible w16cex:durableId="43BFB5EE" w16cex:dateUtc="2024-05-06T01:10:00Z"/>
  <w16cex:commentExtensible w16cex:durableId="29D263C5" w16cex:dateUtc="2024-04-23T22:43:00Z"/>
  <w16cex:commentExtensible w16cex:durableId="29DF946C" w16cex:dateUtc="2024-05-03T22:50:00Z"/>
  <w16cex:commentExtensible w16cex:durableId="29E34EBA" w16cex:dateUtc="2024-05-06T18:42:00Z"/>
  <w16cex:commentExtensible w16cex:durableId="29DF968B" w16cex:dateUtc="2024-05-03T22:59:00Z"/>
  <w16cex:commentExtensible w16cex:durableId="29E1FF49" w16cex:dateUtc="2024-05-05T18:51:00Z"/>
  <w16cex:commentExtensible w16cex:durableId="29E2020B" w16cex:dateUtc="2024-05-05T19:03:00Z"/>
  <w16cex:commentExtensible w16cex:durableId="29E20257" w16cex:dateUtc="2024-05-05T19:04:00Z"/>
  <w16cex:commentExtensible w16cex:durableId="29E2038A" w16cex:dateUtc="2024-05-05T19:09:00Z"/>
  <w16cex:commentExtensible w16cex:durableId="16DBAC8F" w16cex:dateUtc="2024-05-06T00:23:00Z"/>
  <w16cex:commentExtensible w16cex:durableId="29E202E6" w16cex:dateUtc="2024-05-05T19:06:00Z"/>
  <w16cex:commentExtensible w16cex:durableId="1387B0F9" w16cex:dateUtc="2024-05-06T00:27:00Z"/>
  <w16cex:commentExtensible w16cex:durableId="29E274F3" w16cex:dateUtc="2024-05-06T03:13:00Z"/>
  <w16cex:commentExtensible w16cex:durableId="168BFF4F" w16cex:dateUtc="2024-05-06T12:12:00Z">
    <w16cex:extLst>
      <w16:ext w16:uri="{CE6994B0-6A32-4C9F-8C6B-6E91EDA988CE}">
        <cr:reactions xmlns:cr="http://schemas.microsoft.com/office/comments/2020/reactions">
          <cr:reaction reactionType="1">
            <cr:reactionInfo dateUtc="2024-05-06T13:21:35Z">
              <cr:user userId="S::kjbagstad@usgs.gov::328209cb-7c89-41c1-89c6-fc74a0d66628" userProvider="AD" userName="Bagstad, Kenneth J"/>
            </cr:reactionInfo>
          </cr:reaction>
        </cr:reactions>
      </w16:ext>
    </w16cex:extLst>
  </w16cex:commentExtensible>
  <w16cex:commentExtensible w16cex:durableId="29E20617" w16cex:dateUtc="2024-05-05T19:20:00Z"/>
  <w16cex:commentExtensible w16cex:durableId="18E9BF70" w16cex:dateUtc="2024-05-06T13:26:00Z"/>
  <w16cex:commentExtensible w16cex:durableId="2D15D41F" w16cex:dateUtc="2024-05-02T00:37:00Z"/>
  <w16cex:commentExtensible w16cex:durableId="29DF97A6" w16cex:dateUtc="2024-05-03T23:04:00Z"/>
  <w16cex:commentExtensible w16cex:durableId="29E2092C" w16cex:dateUtc="2024-05-05T19:33:00Z"/>
  <w16cex:commentExtensible w16cex:durableId="43950E30" w16cex:dateUtc="2024-05-06T00:32:00Z"/>
  <w16cex:commentExtensible w16cex:durableId="29E209C9" w16cex:dateUtc="2024-05-05T19:36:00Z"/>
  <w16cex:commentExtensible w16cex:durableId="29E20A0F" w16cex:dateUtc="2024-05-05T19:37:00Z"/>
  <w16cex:commentExtensible w16cex:durableId="35498BF2" w16cex:dateUtc="2024-05-06T01:03:00Z"/>
  <w16cex:commentExtensible w16cex:durableId="29E37931" w16cex:dateUtc="2024-05-06T21:43:00Z"/>
  <w16cex:commentExtensible w16cex:durableId="29E23461" w16cex:dateUtc="2024-05-05T22:37:00Z"/>
  <w16cex:commentExtensible w16cex:durableId="6658E292" w16cex:dateUtc="2024-05-06T01:06:00Z"/>
  <w16cex:commentExtensible w16cex:durableId="0ADA58C9" w16cex:dateUtc="2024-05-06T13:59:00Z"/>
  <w16cex:commentExtensible w16cex:durableId="29E3796B" w16cex:dateUtc="2024-05-06T21:44:00Z"/>
  <w16cex:commentExtensible w16cex:durableId="29E20CF4" w16cex:dateUtc="2024-05-05T19:49:00Z"/>
  <w16cex:commentExtensible w16cex:durableId="4B643B9E" w16cex:dateUtc="2024-05-06T00:53:00Z"/>
  <w16cex:commentExtensible w16cex:durableId="29E20ADD" w16cex:dateUtc="2024-05-05T19:40:00Z"/>
  <w16cex:commentExtensible w16cex:durableId="3CCA34BD" w16cex:dateUtc="2024-05-06T00:48:00Z"/>
  <w16cex:commentExtensible w16cex:durableId="29E20BEA" w16cex:dateUtc="2024-05-05T19:45:00Z"/>
  <w16cex:commentExtensible w16cex:durableId="6B9033A7" w16cex:dateUtc="2024-03-28T17:30:00Z"/>
  <w16cex:commentExtensible w16cex:durableId="723E1204" w16cex:dateUtc="2024-04-10T17:57:00Z"/>
  <w16cex:commentExtensible w16cex:durableId="29E20BD4" w16cex:dateUtc="2024-05-05T19:44:00Z"/>
  <w16cex:commentExtensible w16cex:durableId="0683EE6A" w16cex:dateUtc="2024-05-06T00:54:00Z"/>
  <w16cex:commentExtensible w16cex:durableId="3C7DBB30" w16cex:dateUtc="2024-05-06T13:14:00Z"/>
  <w16cex:commentExtensible w16cex:durableId="27014A14" w16cex:dateUtc="2024-05-06T13:17:00Z">
    <w16cex:extLst>
      <w16:ext w16:uri="{CE6994B0-6A32-4C9F-8C6B-6E91EDA988CE}">
        <cr:reactions xmlns:cr="http://schemas.microsoft.com/office/comments/2020/reactions">
          <cr:reaction reactionType="1">
            <cr:reactionInfo dateUtc="2024-05-06T13:56:51Z">
              <cr:user userId="S::kjbagstad@usgs.gov::328209cb-7c89-41c1-89c6-fc74a0d66628" userProvider="AD" userName="Bagstad, Kenneth J"/>
            </cr:reactionInfo>
          </cr:reaction>
        </cr:reactions>
      </w16:ext>
    </w16cex:extLst>
  </w16cex:commentExtensible>
  <w16cex:commentExtensible w16cex:durableId="29E20D63" w16cex:dateUtc="2024-05-05T19:51:00Z"/>
  <w16cex:commentExtensible w16cex:durableId="29E20D90" w16cex:dateUtc="2024-05-05T19:52:00Z"/>
  <w16cex:commentExtensible w16cex:durableId="21D504E9" w16cex:dateUtc="2024-05-06T00:55:00Z"/>
  <w16cex:commentExtensible w16cex:durableId="1736D6E9" w16cex:dateUtc="2024-04-30T16:13:00Z"/>
  <w16cex:commentExtensible w16cex:durableId="15CFF5EE" w16cex:dateUtc="2024-05-02T00:39:00Z"/>
  <w16cex:commentExtensible w16cex:durableId="29E2369F" w16cex:dateUtc="2024-05-05T22:47:00Z"/>
  <w16cex:commentExtensible w16cex:durableId="50EAE8AC" w16cex:dateUtc="2024-05-06T00:39:00Z"/>
  <w16cex:commentExtensible w16cex:durableId="3B52B4AE" w16cex:dateUtc="2024-04-30T16:20:00Z"/>
  <w16cex:commentExtensible w16cex:durableId="28293EB7" w16cex:dateUtc="2024-05-03T17:59:00Z"/>
  <w16cex:commentExtensible w16cex:durableId="29E2386C" w16cex:dateUtc="2024-05-05T22:55:00Z"/>
  <w16cex:commentExtensible w16cex:durableId="29E238A3" w16cex:dateUtc="2024-05-05T22:56:00Z"/>
  <w16cex:commentExtensible w16cex:durableId="6580E9D0" w16cex:dateUtc="2024-05-06T00:38:00Z"/>
  <w16cex:commentExtensible w16cex:durableId="29E27850" w16cex:dateUtc="2024-05-06T03:27:00Z"/>
  <w16cex:commentExtensible w16cex:durableId="2346C65F" w16cex:dateUtc="2024-04-30T16:30:00Z"/>
  <w16cex:commentExtensible w16cex:durableId="14075FDD" w16cex:dateUtc="2024-05-03T13:34:00Z"/>
  <w16cex:commentExtensible w16cex:durableId="29E23BC2" w16cex:dateUtc="2024-05-05T23:09:00Z"/>
  <w16cex:commentExtensible w16cex:durableId="2A092CC2" w16cex:dateUtc="2024-05-06T00:36:00Z"/>
  <w16cex:commentExtensible w16cex:durableId="6CF62861" w16cex:dateUtc="2024-05-06T13:55:00Z"/>
  <w16cex:commentExtensible w16cex:durableId="02013FE0" w16cex:dateUtc="2024-03-05T16:41:00Z"/>
  <w16cex:commentExtensible w16cex:durableId="29D262F8" w16cex:dateUtc="2024-04-23T22:40:00Z"/>
  <w16cex:commentExtensible w16cex:durableId="234255AB" w16cex:dateUtc="2024-04-30T10:33:00Z"/>
  <w16cex:commentExtensible w16cex:durableId="63B2DBA8" w16cex:dateUtc="2024-05-03T19:42:00Z"/>
  <w16cex:commentExtensible w16cex:durableId="29E24063" w16cex:dateUtc="2024-05-05T23:29:00Z"/>
  <w16cex:commentExtensible w16cex:durableId="4F17782B" w16cex:dateUtc="2024-04-11T18:44:00Z"/>
  <w16cex:commentExtensible w16cex:durableId="036EE772" w16cex:dateUtc="2024-04-16T14:17:00Z"/>
  <w16cex:commentExtensible w16cex:durableId="13658966" w16cex:dateUtc="2024-04-16T15:42:00Z"/>
  <w16cex:commentExtensible w16cex:durableId="58140FD3" w16cex:dateUtc="2024-05-04T00:35:00Z"/>
  <w16cex:commentExtensible w16cex:durableId="29E27149" w16cex:dateUtc="2024-05-06T02:57:00Z"/>
  <w16cex:commentExtensible w16cex:durableId="68285C8D" w16cex:dateUtc="2024-04-30T16:57:00Z"/>
  <w16cex:commentExtensible w16cex:durableId="29E272FC" w16cex:dateUtc="2024-05-06T03:05:00Z"/>
  <w16cex:commentExtensible w16cex:durableId="29D262C4" w16cex:dateUtc="2024-04-23T22:39:00Z"/>
  <w16cex:commentExtensible w16cex:durableId="104A61A1" w16cex:dateUtc="2024-04-30T10:34:00Z"/>
  <w16cex:commentExtensible w16cex:durableId="1D8DE21D" w16cex:dateUtc="2024-05-07T12:56:04.405Z"/>
</w16cex:commentsExtensible>
</file>

<file path=word/commentsIds.xml><?xml version="1.0" encoding="utf-8"?>
<w16cid:commentsIds xmlns:mc="http://schemas.openxmlformats.org/markup-compatibility/2006" xmlns:w16cid="http://schemas.microsoft.com/office/word/2016/wordml/cid" mc:Ignorable="w16cid">
  <w16cid:commentId w16cid:paraId="68AA74C4" w16cid:durableId="29E20A93"/>
  <w16cid:commentId w16cid:paraId="3C3FCD05" w16cid:durableId="551B4543"/>
  <w16cid:commentId w16cid:paraId="76180063" w16cid:durableId="29E273F0"/>
  <w16cid:commentId w16cid:paraId="623C486D" w16cid:durableId="29DF921A"/>
  <w16cid:commentId w16cid:paraId="7479906E" w16cid:durableId="21E9C031"/>
  <w16cid:commentId w16cid:paraId="01906C20" w16cid:durableId="29DF7FDE"/>
  <w16cid:commentId w16cid:paraId="00064E9C" w16cid:durableId="73CF0743"/>
  <w16cid:commentId w16cid:paraId="6BBD6D64" w16cid:durableId="29DF82B4"/>
  <w16cid:commentId w16cid:paraId="2786ED3F" w16cid:durableId="3F023EFF"/>
  <w16cid:commentId w16cid:paraId="3ED75874" w16cid:durableId="29DF80C0"/>
  <w16cid:commentId w16cid:paraId="04A23C78" w16cid:durableId="3BA02711"/>
  <w16cid:commentId w16cid:paraId="6097927F" w16cid:durableId="29DF86BC"/>
  <w16cid:commentId w16cid:paraId="4358AD5F" w16cid:durableId="67714BDC"/>
  <w16cid:commentId w16cid:paraId="5428BB4F" w16cid:durableId="29DF860E"/>
  <w16cid:commentId w16cid:paraId="438EEF28" w16cid:durableId="29DF8AB4"/>
  <w16cid:commentId w16cid:paraId="3B508BAD" w16cid:durableId="62C8B531"/>
  <w16cid:commentId w16cid:paraId="6D7672FF" w16cid:durableId="513EF449"/>
  <w16cid:commentId w16cid:paraId="325989A0" w16cid:durableId="29E37D0D"/>
  <w16cid:commentId w16cid:paraId="1D910928" w16cid:durableId="29DF8F20"/>
  <w16cid:commentId w16cid:paraId="7820B06C" w16cid:durableId="29DF924F"/>
  <w16cid:commentId w16cid:paraId="6705FDBF" w16cid:durableId="4E890136"/>
  <w16cid:commentId w16cid:paraId="115FA5CB" w16cid:durableId="29DF945E"/>
  <w16cid:commentId w16cid:paraId="3A404F84" w16cid:durableId="43BFB5EE"/>
  <w16cid:commentId w16cid:paraId="6980397A" w16cid:durableId="29D263C5"/>
  <w16cid:commentId w16cid:paraId="0C069D1A" w16cid:durableId="29DF946C"/>
  <w16cid:commentId w16cid:paraId="07DC400B" w16cid:durableId="29E34EBA"/>
  <w16cid:commentId w16cid:paraId="7897E60A" w16cid:durableId="29DF968B"/>
  <w16cid:commentId w16cid:paraId="2C95B51C" w16cid:durableId="29E1FF49"/>
  <w16cid:commentId w16cid:paraId="4B8194EC" w16cid:durableId="29E2020B"/>
  <w16cid:commentId w16cid:paraId="247B7CE3" w16cid:durableId="29E20257"/>
  <w16cid:commentId w16cid:paraId="2AD4B179" w16cid:durableId="29E2038A"/>
  <w16cid:commentId w16cid:paraId="7F313639" w16cid:durableId="16DBAC8F"/>
  <w16cid:commentId w16cid:paraId="4D961717" w16cid:durableId="29E202E6"/>
  <w16cid:commentId w16cid:paraId="136A75CC" w16cid:durableId="1387B0F9"/>
  <w16cid:commentId w16cid:paraId="24A0A8D5" w16cid:durableId="29E274F3"/>
  <w16cid:commentId w16cid:paraId="70B2F0C8" w16cid:durableId="168BFF4F"/>
  <w16cid:commentId w16cid:paraId="046D751E" w16cid:durableId="29E20617"/>
  <w16cid:commentId w16cid:paraId="5BE71BD2" w16cid:durableId="18E9BF70"/>
  <w16cid:commentId w16cid:paraId="6E57CA80" w16cid:durableId="2D15D41F"/>
  <w16cid:commentId w16cid:paraId="33A481FE" w16cid:durableId="29DF97A6"/>
  <w16cid:commentId w16cid:paraId="71B92E90" w16cid:durableId="29E2092C"/>
  <w16cid:commentId w16cid:paraId="3818EEED" w16cid:durableId="43950E30"/>
  <w16cid:commentId w16cid:paraId="7CD0E04C" w16cid:durableId="29E209C9"/>
  <w16cid:commentId w16cid:paraId="1940EDDC" w16cid:durableId="29E20A0F"/>
  <w16cid:commentId w16cid:paraId="6ECA60DD" w16cid:durableId="35498BF2"/>
  <w16cid:commentId w16cid:paraId="3A20B303" w16cid:durableId="29E37931"/>
  <w16cid:commentId w16cid:paraId="5AB179EE" w16cid:durableId="29E23461"/>
  <w16cid:commentId w16cid:paraId="55BC10CB" w16cid:durableId="6658E292"/>
  <w16cid:commentId w16cid:paraId="3E77754A" w16cid:durableId="0ADA58C9"/>
  <w16cid:commentId w16cid:paraId="4B28C4EC" w16cid:durableId="29E3796B"/>
  <w16cid:commentId w16cid:paraId="035D90AB" w16cid:durableId="29E20CF4"/>
  <w16cid:commentId w16cid:paraId="01198DE4" w16cid:durableId="4B643B9E"/>
  <w16cid:commentId w16cid:paraId="5D290896" w16cid:durableId="29E20ADD"/>
  <w16cid:commentId w16cid:paraId="71E18200" w16cid:durableId="3CCA34BD"/>
  <w16cid:commentId w16cid:paraId="56E92660" w16cid:durableId="29E20BEA"/>
  <w16cid:commentId w16cid:paraId="08982F8C" w16cid:durableId="6B9033A7"/>
  <w16cid:commentId w16cid:paraId="6EF64C5F" w16cid:durableId="723E1204"/>
  <w16cid:commentId w16cid:paraId="4766F18B" w16cid:durableId="29E20BD4"/>
  <w16cid:commentId w16cid:paraId="0FB09327" w16cid:durableId="0683EE6A"/>
  <w16cid:commentId w16cid:paraId="05DD3742" w16cid:durableId="3C7DBB30"/>
  <w16cid:commentId w16cid:paraId="0C8105C3" w16cid:durableId="27014A14"/>
  <w16cid:commentId w16cid:paraId="3DCC74C6" w16cid:durableId="29E20D63"/>
  <w16cid:commentId w16cid:paraId="4FC88B99" w16cid:durableId="29E20D90"/>
  <w16cid:commentId w16cid:paraId="2B2898B6" w16cid:durableId="21D504E9"/>
  <w16cid:commentId w16cid:paraId="2A29F159" w16cid:durableId="1736D6E9"/>
  <w16cid:commentId w16cid:paraId="262DF00C" w16cid:durableId="15CFF5EE"/>
  <w16cid:commentId w16cid:paraId="044D20A4" w16cid:durableId="29E2369F"/>
  <w16cid:commentId w16cid:paraId="530FAB57" w16cid:durableId="50EAE8AC"/>
  <w16cid:commentId w16cid:paraId="739490A4" w16cid:durableId="3B52B4AE"/>
  <w16cid:commentId w16cid:paraId="0A8E7189" w16cid:durableId="28293EB7"/>
  <w16cid:commentId w16cid:paraId="33DE1268" w16cid:durableId="29E2386C"/>
  <w16cid:commentId w16cid:paraId="60607C96" w16cid:durableId="29E238A3"/>
  <w16cid:commentId w16cid:paraId="3AB7EFC5" w16cid:durableId="6580E9D0"/>
  <w16cid:commentId w16cid:paraId="1F6C37FE" w16cid:durableId="29E27850"/>
  <w16cid:commentId w16cid:paraId="0DEF4914" w16cid:durableId="2346C65F"/>
  <w16cid:commentId w16cid:paraId="348F6812" w16cid:durableId="14075FDD"/>
  <w16cid:commentId w16cid:paraId="735D9822" w16cid:durableId="29E23BC2"/>
  <w16cid:commentId w16cid:paraId="290A36D4" w16cid:durableId="2A092CC2"/>
  <w16cid:commentId w16cid:paraId="589AFD4E" w16cid:durableId="6CF62861"/>
  <w16cid:commentId w16cid:paraId="12ED2AA3" w16cid:durableId="02013FE0"/>
  <w16cid:commentId w16cid:paraId="252C9006" w16cid:durableId="29D262F8"/>
  <w16cid:commentId w16cid:paraId="1D1F9AF8" w16cid:durableId="234255AB"/>
  <w16cid:commentId w16cid:paraId="65E4DB9D" w16cid:durableId="63B2DBA8"/>
  <w16cid:commentId w16cid:paraId="197759F1" w16cid:durableId="29E24063"/>
  <w16cid:commentId w16cid:paraId="279DC86B" w16cid:durableId="4F17782B"/>
  <w16cid:commentId w16cid:paraId="62941BF1" w16cid:durableId="036EE772"/>
  <w16cid:commentId w16cid:paraId="675C182F" w16cid:durableId="13658966"/>
  <w16cid:commentId w16cid:paraId="11D5F827" w16cid:durableId="58140FD3"/>
  <w16cid:commentId w16cid:paraId="3E6EA1A0" w16cid:durableId="29E27149"/>
  <w16cid:commentId w16cid:paraId="73212640" w16cid:durableId="68285C8D"/>
  <w16cid:commentId w16cid:paraId="29EF96FD" w16cid:durableId="29E272FC"/>
  <w16cid:commentId w16cid:paraId="11B39248" w16cid:durableId="29D262C4"/>
  <w16cid:commentId w16cid:paraId="2B20DC61" w16cid:durableId="104A61A1"/>
  <w16cid:commentId w16cid:paraId="2B2B12E3" w16cid:durableId="1D8DE2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82361" w:rsidP="00691568" w:rsidRDefault="00C82361" w14:paraId="406DF624" w14:textId="77777777">
      <w:pPr>
        <w:spacing w:after="0" w:line="240" w:lineRule="auto"/>
      </w:pPr>
      <w:r>
        <w:separator/>
      </w:r>
    </w:p>
  </w:endnote>
  <w:endnote w:type="continuationSeparator" w:id="0">
    <w:p w:rsidR="00C82361" w:rsidP="00691568" w:rsidRDefault="00C82361" w14:paraId="73636746" w14:textId="77777777">
      <w:pPr>
        <w:spacing w:after="0" w:line="240" w:lineRule="auto"/>
      </w:pPr>
      <w:r>
        <w:continuationSeparator/>
      </w:r>
    </w:p>
  </w:endnote>
  <w:endnote w:type="continuationNotice" w:id="1">
    <w:p w:rsidR="00C82361" w:rsidRDefault="00C82361" w14:paraId="4518B79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849304"/>
      <w:docPartObj>
        <w:docPartGallery w:val="Page Numbers (Bottom of Page)"/>
        <w:docPartUnique/>
      </w:docPartObj>
    </w:sdtPr>
    <w:sdtEndPr>
      <w:rPr>
        <w:noProof/>
      </w:rPr>
    </w:sdtEndPr>
    <w:sdtContent>
      <w:p w:rsidR="00702A04" w:rsidRDefault="00702A04" w14:paraId="6AF050F1" w14:textId="6C887CDA">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rsidR="00702A04" w:rsidRDefault="00702A04" w14:paraId="5785A56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82361" w:rsidP="00691568" w:rsidRDefault="00C82361" w14:paraId="07D29684" w14:textId="77777777">
      <w:pPr>
        <w:spacing w:after="0" w:line="240" w:lineRule="auto"/>
      </w:pPr>
      <w:r>
        <w:separator/>
      </w:r>
    </w:p>
  </w:footnote>
  <w:footnote w:type="continuationSeparator" w:id="0">
    <w:p w:rsidR="00C82361" w:rsidP="00691568" w:rsidRDefault="00C82361" w14:paraId="504D169B" w14:textId="77777777">
      <w:pPr>
        <w:spacing w:after="0" w:line="240" w:lineRule="auto"/>
      </w:pPr>
      <w:r>
        <w:continuationSeparator/>
      </w:r>
    </w:p>
  </w:footnote>
  <w:footnote w:type="continuationNotice" w:id="1">
    <w:p w:rsidR="00C82361" w:rsidRDefault="00C82361" w14:paraId="31E72D9B" w14:textId="77777777">
      <w:pPr>
        <w:spacing w:after="0" w:line="240" w:lineRule="auto"/>
      </w:pPr>
    </w:p>
  </w:footnote>
  <w:footnote w:id="2">
    <w:p w:rsidR="3D3B0CE8" w:rsidP="00D359E0" w:rsidRDefault="3D3B0CE8" w14:paraId="5B6AD395" w14:textId="22E16B81">
      <w:pPr>
        <w:pStyle w:val="FootnoteText"/>
      </w:pPr>
      <w:r w:rsidRPr="3D3B0CE8">
        <w:rPr>
          <w:rStyle w:val="FootnoteReference"/>
        </w:rPr>
        <w:footnoteRef/>
      </w:r>
      <w:r>
        <w:t xml:space="preserve"> https://www.fema.gov/sites/default/files/2020-07/fema_mitsaves-factsheet_2018.pdf</w:t>
      </w:r>
    </w:p>
  </w:footnote>
  <w:footnote w:id="3">
    <w:p w:rsidR="3D3B0CE8" w:rsidP="3D3B0CE8" w:rsidRDefault="3D3B0CE8" w14:paraId="374528BC" w14:textId="29F89583">
      <w:pPr>
        <w:pStyle w:val="FootnoteText"/>
      </w:pPr>
      <w:r w:rsidRPr="3D3B0CE8">
        <w:rPr>
          <w:rStyle w:val="FootnoteReference"/>
        </w:rPr>
        <w:footnoteRef/>
      </w:r>
      <w:r>
        <w:t xml:space="preserve"> </w:t>
      </w:r>
      <w:r w:rsidRPr="3D3B0CE8">
        <w:rPr>
          <w:rFonts w:ascii="Calibri" w:hAnsi="Calibri" w:eastAsia="Calibri" w:cs="Calibri"/>
        </w:rPr>
        <w:t xml:space="preserve">For a full description of the system of natural capital accounts and environmental-economic statistics, see: </w:t>
      </w:r>
      <w:hyperlink w:history="1" r:id="rId1">
        <w:r w:rsidRPr="3D3B0CE8">
          <w:rPr>
            <w:rStyle w:val="Hyperlink"/>
            <w:rFonts w:ascii="Calibri" w:hAnsi="Calibri" w:eastAsia="Calibri" w:cs="Calibri"/>
            <w:sz w:val="22"/>
            <w:szCs w:val="22"/>
          </w:rPr>
          <w:t>https://www.whitehouse.gov/wp-content/uploads/2022/08/Natural-Capital-Accounting-Strategy.pdf</w:t>
        </w:r>
      </w:hyperlink>
      <w:r w:rsidRPr="00D359E0">
        <w:rPr>
          <w:rFonts w:ascii="Calibri" w:hAnsi="Calibri" w:eastAsia="Calibri" w:cs="Calibri"/>
        </w:rPr>
        <w:t>.</w:t>
      </w:r>
    </w:p>
  </w:footnote>
  <w:footnote w:id="4">
    <w:p w:rsidR="3D3B0CE8" w:rsidP="3D3B0CE8" w:rsidRDefault="3D3B0CE8" w14:paraId="2175236D" w14:textId="7E7CEE57">
      <w:pPr>
        <w:pStyle w:val="FootnoteText"/>
        <w:rPr>
          <w:rFonts w:ascii="Calibri" w:hAnsi="Calibri" w:eastAsia="Calibri" w:cs="Calibri"/>
          <w:sz w:val="22"/>
          <w:szCs w:val="22"/>
        </w:rPr>
      </w:pPr>
      <w:r w:rsidRPr="3D3B0CE8">
        <w:rPr>
          <w:rStyle w:val="FootnoteReference"/>
        </w:rPr>
        <w:footnoteRef/>
      </w:r>
      <w:r>
        <w:t xml:space="preserve"> </w:t>
      </w:r>
      <w:hyperlink w:history="1" r:id="rId2">
        <w:r w:rsidRPr="00D359E0">
          <w:rPr>
            <w:rStyle w:val="Hyperlink"/>
            <w:rFonts w:ascii="Calibri" w:hAnsi="Calibri" w:eastAsia="Calibri" w:cs="Calibri"/>
          </w:rPr>
          <w:t>https://www.ncei.noaa.gov/access/billions/</w:t>
        </w:r>
      </w:hyperlink>
    </w:p>
  </w:footnote>
  <w:footnote w:id="5">
    <w:p w:rsidR="005E3E03" w:rsidP="005E3E03" w:rsidRDefault="005E3E03" w14:paraId="77C8A627" w14:textId="77777777">
      <w:pPr>
        <w:pStyle w:val="FootnoteText"/>
      </w:pPr>
      <w:r w:rsidRPr="3D3B0CE8">
        <w:rPr>
          <w:rStyle w:val="FootnoteReference"/>
        </w:rPr>
        <w:footnoteRef/>
      </w:r>
      <w:r>
        <w:t xml:space="preserve"> Wilkins, A., et al. 2021. Challenges and opportunities for Sendai framework disaster loss reporting in the United States. Progress in Disaster Science 10:100167.</w:t>
      </w:r>
    </w:p>
  </w:footnote>
  <w:footnote w:id="6">
    <w:p w:rsidR="3D3B0CE8" w:rsidP="3D3B0CE8" w:rsidRDefault="3D3B0CE8" w14:paraId="2AC2C7FB" w14:textId="2AC50390">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r w:rsidR="000B2452">
        <w:t xml:space="preserve"> </w:t>
      </w:r>
      <w:r w:rsidRPr="000B2452" w:rsidR="000B2452">
        <w:t>https://doi.org/10.1016/j.ijdrr.2021.102425</w:t>
      </w:r>
    </w:p>
  </w:footnote>
  <w:footnote w:id="7">
    <w:p w:rsidR="00B224E8" w:rsidP="00B224E8" w:rsidRDefault="00B224E8" w14:paraId="04179C3C" w14:textId="77777777">
      <w:pPr>
        <w:pStyle w:val="FootnoteText"/>
        <w:rPr>
          <w:rFonts w:ascii="Calibri" w:hAnsi="Calibri" w:eastAsia="Calibri" w:cs="Calibri"/>
        </w:rPr>
      </w:pPr>
      <w:r w:rsidRPr="3D3B0CE8">
        <w:rPr>
          <w:rStyle w:val="FootnoteReference"/>
        </w:rPr>
        <w:footnoteRef/>
      </w:r>
      <w:r>
        <w:t xml:space="preserve"> </w:t>
      </w:r>
      <w:r w:rsidRPr="3D3B0CE8">
        <w:rPr>
          <w:rFonts w:ascii="Calibri" w:hAnsi="Calibri" w:eastAsia="Calibri" w:cs="Calibri"/>
        </w:rPr>
        <w:t>Newman, R. and I Noy. 2023. The global costs of extreme weather that are attributable to climate change. Nature Communications 14:6103.</w:t>
      </w:r>
      <w:r>
        <w:rPr>
          <w:rFonts w:ascii="Calibri" w:hAnsi="Calibri" w:eastAsia="Calibri" w:cs="Calibri"/>
        </w:rPr>
        <w:t xml:space="preserve"> </w:t>
      </w:r>
      <w:r w:rsidRPr="003E71D7">
        <w:rPr>
          <w:rFonts w:ascii="Calibri" w:hAnsi="Calibri" w:eastAsia="Calibri" w:cs="Calibri"/>
        </w:rPr>
        <w:t>https://doi.org/10.1038/s41467-023-41888-1</w:t>
      </w:r>
    </w:p>
  </w:footnote>
  <w:footnote w:id="8">
    <w:p w:rsidR="00B224E8" w:rsidP="00B224E8" w:rsidRDefault="00B224E8" w14:paraId="18D15FAC" w14:textId="77777777">
      <w:pPr>
        <w:pStyle w:val="FootnoteText"/>
      </w:pPr>
      <w:r>
        <w:rPr>
          <w:rStyle w:val="FootnoteReference"/>
        </w:rPr>
        <w:footnoteRef/>
      </w:r>
      <w:r>
        <w:t xml:space="preserve"> The System of National Accounts (SNA) </w:t>
      </w:r>
      <w:r w:rsidRPr="00F32233">
        <w:t>is the internationally agreed standard set of recommendations on how to compile measures of economic activity.</w:t>
      </w:r>
      <w:r>
        <w:t xml:space="preserve"> For more information, see </w:t>
      </w:r>
      <w:r w:rsidRPr="00F32233">
        <w:t>https://unstats.un.org/unsd/nationalaccount/sna.asp</w:t>
      </w:r>
    </w:p>
  </w:footnote>
  <w:footnote w:id="9">
    <w:p w:rsidR="00B224E8" w:rsidP="00B224E8" w:rsidRDefault="00B224E8" w14:paraId="335013F7" w14:textId="77777777">
      <w:pPr>
        <w:pStyle w:val="FootnoteText"/>
      </w:pPr>
      <w:r>
        <w:rPr>
          <w:rStyle w:val="FootnoteReference"/>
        </w:rPr>
        <w:footnoteRef/>
      </w:r>
      <w:r>
        <w:t xml:space="preserve"> </w:t>
      </w:r>
      <w:r w:rsidRPr="00B77947">
        <w:t>The System of Environmental-Economic Accounting (SEEA) is a framework that integrates economic and environmental data to provide a more comprehensive and multipurpose view of the interrelationships between the economy and the environment and the stocks and changes in stocks of environmental assets, as they bring benefits to humanity.</w:t>
      </w:r>
      <w:r>
        <w:t xml:space="preserve"> More information is at </w:t>
      </w:r>
      <w:r w:rsidRPr="00B77947">
        <w:t>https://seea.un.org/</w:t>
      </w:r>
      <w:r>
        <w:t>.</w:t>
      </w:r>
    </w:p>
  </w:footnote>
  <w:footnote w:id="10">
    <w:p w:rsidR="00B224E8" w:rsidP="00B224E8" w:rsidRDefault="00B224E8" w14:paraId="221AB357" w14:textId="77777777">
      <w:pPr>
        <w:pStyle w:val="FootnoteText"/>
        <w:rPr>
          <w:rFonts w:ascii="Calibri" w:hAnsi="Calibri" w:eastAsia="Calibri" w:cs="Calibri"/>
          <w:sz w:val="22"/>
          <w:szCs w:val="22"/>
        </w:rPr>
      </w:pPr>
      <w:r w:rsidRPr="3D3B0CE8">
        <w:rPr>
          <w:rStyle w:val="FootnoteReference"/>
        </w:rPr>
        <w:footnoteRef/>
      </w:r>
      <w:r>
        <w:t xml:space="preserve"> </w:t>
      </w:r>
      <w:hyperlink w:history="1" r:id="rId3">
        <w:r w:rsidRPr="3D3B0CE8">
          <w:rPr>
            <w:rStyle w:val="Hyperlink"/>
            <w:rFonts w:ascii="Calibri" w:hAnsi="Calibri" w:eastAsia="Calibri" w:cs="Calibri"/>
            <w:sz w:val="22"/>
            <w:szCs w:val="22"/>
          </w:rPr>
          <w:t>https://www.imf.org/-/media/Files/News/Seminars/DGI/Home/g20-dgi-3-workplan-people-planet-economy.ashx</w:t>
        </w:r>
      </w:hyperlink>
    </w:p>
  </w:footnote>
  <w:footnote w:id="11">
    <w:p w:rsidR="00837934" w:rsidRDefault="00837934" w14:paraId="05CE66D3" w14:textId="746EC3FD">
      <w:pPr>
        <w:pStyle w:val="FootnoteText"/>
      </w:pPr>
      <w:r>
        <w:rPr>
          <w:rStyle w:val="FootnoteReference"/>
        </w:rPr>
        <w:footnoteRef/>
      </w:r>
      <w:r>
        <w:t xml:space="preserve"> </w:t>
      </w:r>
      <w:r w:rsidR="00A42184">
        <w:t xml:space="preserve">The </w:t>
      </w:r>
      <w:r>
        <w:t>White House, 2023, The National Climate Resilience Framework (</w:t>
      </w:r>
      <w:hyperlink w:history="1" r:id="rId4">
        <w:r w:rsidRPr="00636047" w:rsidR="007B7A68">
          <w:rPr>
            <w:rStyle w:val="Hyperlink"/>
          </w:rPr>
          <w:t>https://www.whitehouse.gov/wp-content/uploads/2023/09/National-Climate-Resilience-Framework-FINAL.pdf</w:t>
        </w:r>
      </w:hyperlink>
      <w:r w:rsidR="007B7A68">
        <w:t>), p. 24</w:t>
      </w:r>
    </w:p>
  </w:footnote>
  <w:footnote w:id="12">
    <w:p w:rsidR="6F77C49C" w:rsidP="6F77C49C" w:rsidRDefault="6F77C49C" w14:paraId="47DF8A48" w14:textId="77777777">
      <w:pPr>
        <w:pStyle w:val="FootnoteText"/>
      </w:pPr>
      <w:r w:rsidRPr="6F77C49C">
        <w:rPr>
          <w:rStyle w:val="FootnoteReference"/>
        </w:rPr>
        <w:footnoteRef/>
      </w:r>
      <w:r>
        <w:t xml:space="preserve"> </w:t>
      </w:r>
      <w:hyperlink r:id="rId5">
        <w:r w:rsidRPr="6F77C49C">
          <w:rPr>
            <w:rStyle w:val="Hyperlink"/>
          </w:rPr>
          <w:t>Hazard | UNDRR</w:t>
        </w:r>
      </w:hyperlink>
    </w:p>
  </w:footnote>
  <w:footnote w:id="13">
    <w:p w:rsidR="6F77C49C" w:rsidP="6F77C49C" w:rsidRDefault="6F77C49C" w14:paraId="3FA1F279" w14:textId="018703CB">
      <w:pPr>
        <w:pStyle w:val="FootnoteText"/>
      </w:pPr>
      <w:r w:rsidRPr="6F77C49C">
        <w:rPr>
          <w:rStyle w:val="FootnoteReference"/>
        </w:rPr>
        <w:footnoteRef/>
      </w:r>
      <w:r>
        <w:t xml:space="preserve"> https://www.undrr.org/publication/hazard-information-profiles-hips</w:t>
      </w:r>
    </w:p>
  </w:footnote>
  <w:footnote w:id="14">
    <w:p w:rsidR="6F77C49C" w:rsidP="6F77C49C" w:rsidRDefault="6F77C49C" w14:paraId="3129CFA4" w14:textId="5D02F89B">
      <w:pPr>
        <w:pStyle w:val="FootnoteText"/>
      </w:pPr>
      <w:r w:rsidRPr="6F77C49C">
        <w:rPr>
          <w:rStyle w:val="FootnoteReference"/>
        </w:rPr>
        <w:footnoteRef/>
      </w:r>
      <w:r>
        <w:t xml:space="preserve"> </w:t>
      </w:r>
      <w:hyperlink r:id="rId6">
        <w:r w:rsidRPr="6F77C49C">
          <w:rPr>
            <w:rStyle w:val="Hyperlink"/>
          </w:rPr>
          <w:t>Hazard | UNDRR</w:t>
        </w:r>
      </w:hyperlink>
    </w:p>
  </w:footnote>
  <w:footnote w:id="15">
    <w:p w:rsidR="3D3B0CE8" w:rsidP="3D3B0CE8" w:rsidRDefault="3D3B0CE8" w14:paraId="1ED2E96B" w14:textId="110263A3">
      <w:pPr>
        <w:pStyle w:val="FootnoteText"/>
      </w:pPr>
      <w:r w:rsidRPr="3D3B0CE8">
        <w:rPr>
          <w:rStyle w:val="FootnoteReference"/>
        </w:rPr>
        <w:footnoteRef/>
      </w:r>
      <w:r>
        <w:t xml:space="preserve"> </w:t>
      </w:r>
      <w:hyperlink w:history="1" r:id="rId7">
        <w:r w:rsidRPr="3D3B0CE8">
          <w:rPr>
            <w:rStyle w:val="Hyperlink"/>
          </w:rPr>
          <w:t>Fifth National Climate Assessment (globalchange.gov)</w:t>
        </w:r>
      </w:hyperlink>
    </w:p>
  </w:footnote>
  <w:footnote w:id="16">
    <w:p w:rsidR="6F77C49C" w:rsidP="00F71478" w:rsidRDefault="6F77C49C" w14:paraId="515768DA" w14:textId="7E362683">
      <w:pPr>
        <w:pStyle w:val="FootnoteText"/>
      </w:pPr>
      <w:r w:rsidRPr="6F77C49C">
        <w:rPr>
          <w:rStyle w:val="FootnoteReference"/>
        </w:rPr>
        <w:footnoteRef/>
      </w:r>
      <w:r>
        <w:t xml:space="preserve"> https://www.nibs.org/files/pdfs/NIBS_MMC_resilience-incentivization-roadmap2_2023.pdf</w:t>
      </w:r>
    </w:p>
  </w:footnote>
  <w:footnote w:id="17">
    <w:p w:rsidR="3D3B0CE8" w:rsidP="3D3B0CE8" w:rsidRDefault="3D3B0CE8" w14:paraId="2B5F49A7" w14:textId="37D0A5D4">
      <w:pPr>
        <w:pStyle w:val="FootnoteText"/>
      </w:pPr>
      <w:r w:rsidRPr="3D3B0CE8">
        <w:rPr>
          <w:rStyle w:val="FootnoteReference"/>
        </w:rPr>
        <w:footnoteRef/>
      </w:r>
      <w:r>
        <w:t xml:space="preserve"> Iglesias, V., et al. 2021. Risky development: Increasing exposure to natural hazards in the United States. Earth’s Future 9(7):e2020EF001795.</w:t>
      </w:r>
    </w:p>
  </w:footnote>
  <w:footnote w:id="18">
    <w:p w:rsidR="3D3B0CE8" w:rsidP="3D3B0CE8" w:rsidRDefault="3D3B0CE8" w14:paraId="43912A24" w14:textId="62B6C6D9">
      <w:pPr>
        <w:pStyle w:val="FootnoteText"/>
      </w:pPr>
      <w:r w:rsidRPr="3D3B0CE8">
        <w:rPr>
          <w:rStyle w:val="FootnoteReference"/>
        </w:rPr>
        <w:footnoteRef/>
      </w:r>
      <w:r>
        <w:t xml:space="preserve"> </w:t>
      </w:r>
      <w:hyperlink w:history="1" r:id="rId8">
        <w:r w:rsidRPr="3D3B0CE8">
          <w:rPr>
            <w:rStyle w:val="Hyperlink"/>
          </w:rPr>
          <w:t>FEMA Building Codes Strategy</w:t>
        </w:r>
      </w:hyperlink>
      <w:r w:rsidR="000656E4">
        <w:t xml:space="preserve"> and FEMA Building Code Adoption Tracking, </w:t>
      </w:r>
      <w:r w:rsidRPr="00C412C6" w:rsidR="00C412C6">
        <w:t>https://www.fema.gov/emergency-managers/risk-management/building-science/bcat</w:t>
      </w:r>
    </w:p>
  </w:footnote>
  <w:footnote w:id="19">
    <w:p w:rsidR="00D6179A" w:rsidRDefault="00D6179A" w14:paraId="584A0430" w14:textId="5543D444">
      <w:pPr>
        <w:pStyle w:val="FootnoteText"/>
      </w:pPr>
      <w:r>
        <w:rPr>
          <w:rStyle w:val="FootnoteReference"/>
        </w:rPr>
        <w:footnoteRef/>
      </w:r>
      <w:r>
        <w:t xml:space="preserve"> The National Initiative to Advance Building Codes (NIABC)</w:t>
      </w:r>
      <w:r w:rsidR="007927A4">
        <w:t xml:space="preserve"> is </w:t>
      </w:r>
      <w:r w:rsidR="00C27BAE">
        <w:t xml:space="preserve">working to change this. The NIABC </w:t>
      </w:r>
      <w:r w:rsidR="00A22BD0">
        <w:t xml:space="preserve">is a White House effort to help communities adopt the latest, modern consensus building and energy codes and standards; improve climate resilience; and reduce energy costs. More information is at </w:t>
      </w:r>
      <w:r w:rsidRPr="00A22BD0" w:rsidR="00A22BD0">
        <w:t>https://www.fema.gov/sites/default/files/documents/fema_niabc-progress-report_122022.pdf</w:t>
      </w:r>
      <w:r w:rsidR="00A22BD0">
        <w:t>.</w:t>
      </w:r>
    </w:p>
  </w:footnote>
  <w:footnote w:id="20">
    <w:p w:rsidR="008F08CB" w:rsidRDefault="008F08CB" w14:paraId="11566501" w14:textId="2026B32E">
      <w:pPr>
        <w:pStyle w:val="FootnoteText"/>
        <w:rPr>
          <w:rStyle w:val="Hyperlink"/>
        </w:rPr>
      </w:pPr>
      <w:r>
        <w:rPr>
          <w:rStyle w:val="FootnoteReference"/>
        </w:rPr>
        <w:footnoteRef/>
      </w:r>
      <w:r>
        <w:t xml:space="preserve"> </w:t>
      </w:r>
      <w:r w:rsidRPr="000B49CF" w:rsidR="000B49CF">
        <w:t>USGCRP, 2023: </w:t>
      </w:r>
      <w:r w:rsidRPr="000B49CF" w:rsidR="000B49CF">
        <w:rPr>
          <w:i/>
          <w:iCs/>
        </w:rPr>
        <w:t>Fifth National Climate Assessment</w:t>
      </w:r>
      <w:r w:rsidRPr="000B49CF" w:rsidR="000B49CF">
        <w:t>. Crimmins, A.R., C.W. Avery, D.R. Easterling, K.E. Kunkel, B.C. Stewart, and T.K. Maycock, Eds. U.S. Global Change Research Program, Washington, DC, USA. </w:t>
      </w:r>
      <w:hyperlink w:history="1" r:id="rId9">
        <w:r w:rsidRPr="000B49CF" w:rsidR="000B49CF">
          <w:rPr>
            <w:rStyle w:val="Hyperlink"/>
          </w:rPr>
          <w:t>https://doi.org/10.7930/NCA5.2023</w:t>
        </w:r>
      </w:hyperlink>
    </w:p>
  </w:footnote>
  <w:footnote w:id="21">
    <w:p w:rsidR="3D3B0CE8" w:rsidP="3D3B0CE8" w:rsidRDefault="3D3B0CE8" w14:paraId="080CBF50" w14:textId="0137146D">
      <w:pPr>
        <w:pStyle w:val="FootnoteText"/>
      </w:pPr>
      <w:r w:rsidRPr="3D3B0CE8">
        <w:rPr>
          <w:rStyle w:val="FootnoteReference"/>
        </w:rPr>
        <w:footnoteRef/>
      </w:r>
      <w:r>
        <w:t xml:space="preserve"> </w:t>
      </w:r>
      <w:r w:rsidRPr="000B49CF" w:rsidR="000B49CF">
        <w:t>USGCRP, 2023: </w:t>
      </w:r>
      <w:r w:rsidRPr="000B49CF" w:rsidR="000B49CF">
        <w:rPr>
          <w:i/>
          <w:iCs/>
        </w:rPr>
        <w:t>Fifth National Climate Assessment</w:t>
      </w:r>
      <w:r w:rsidRPr="000B49CF" w:rsidR="000B49CF">
        <w:t>. Crimmins, A.R., C.W. Avery, D.R. Easterling, K.E. Kunkel, B.C. Stewart, and T.K. Maycock, Eds. U.S. Global Change Research Program, Washington, DC, USA. </w:t>
      </w:r>
      <w:hyperlink w:history="1" r:id="rId10">
        <w:r w:rsidRPr="000B49CF" w:rsidR="000B49CF">
          <w:rPr>
            <w:rStyle w:val="Hyperlink"/>
          </w:rPr>
          <w:t>https://doi.org/10.7930/NCA5.2023</w:t>
        </w:r>
      </w:hyperlink>
    </w:p>
  </w:footnote>
  <w:footnote w:id="22">
    <w:p w:rsidR="3D3B0CE8" w:rsidP="00A80056" w:rsidRDefault="3D3B0CE8" w14:paraId="25486C6B" w14:textId="7A0BD636">
      <w:pPr>
        <w:pStyle w:val="FootnoteText"/>
      </w:pPr>
      <w:r w:rsidRPr="3D3B0CE8">
        <w:rPr>
          <w:rStyle w:val="FootnoteReference"/>
        </w:rPr>
        <w:footnoteRef/>
      </w:r>
      <w:r>
        <w:t xml:space="preserve"> https://www.fema.gov/sites/default/files/2020-07/fema_mitsaves-factsheet_2018.pdf</w:t>
      </w:r>
    </w:p>
  </w:footnote>
  <w:footnote w:id="23">
    <w:p w:rsidRPr="00A80056" w:rsidR="3D3B0CE8" w:rsidP="00A80056" w:rsidRDefault="3D3B0CE8" w14:paraId="3AC63484" w14:textId="2F64F459">
      <w:pPr>
        <w:pStyle w:val="FootnoteText"/>
      </w:pPr>
      <w:r w:rsidRPr="3D3B0CE8">
        <w:rPr>
          <w:rStyle w:val="FootnoteReference"/>
        </w:rPr>
        <w:footnoteRef/>
      </w:r>
      <w:r>
        <w:t xml:space="preserve">  Nakamura, L.I. and B. Sliker. 2023. Climate shocks in the anthropocene era: Should net domestic product be affected by climate disasters? Federal Reserve Bank of Philadelphia Working Paper 23-24. </w:t>
      </w:r>
      <w:hyperlink w:history="1" r:id="rId11">
        <w:hyperlink w:history="1" r:id="rId12">
          <w:r w:rsidRPr="00A80056">
            <w:rPr>
              <w:rStyle w:val="Hyperlink"/>
            </w:rPr>
            <w:t>http://dx.doi.org/10.21799/frbp.wp.2023.24</w:t>
          </w:r>
        </w:hyperlink>
      </w:hyperlink>
    </w:p>
  </w:footnote>
  <w:footnote w:id="24">
    <w:p w:rsidR="3D3B0CE8" w:rsidP="00A80056" w:rsidRDefault="3D3B0CE8" w14:paraId="7F5AF31B" w14:textId="628C78A2">
      <w:pPr>
        <w:pStyle w:val="FootnoteText"/>
      </w:pPr>
      <w:r w:rsidRPr="3D3B0CE8">
        <w:rPr>
          <w:rStyle w:val="FootnoteReference"/>
        </w:rPr>
        <w:footnoteRef/>
      </w:r>
      <w:r>
        <w:t xml:space="preserve"> https://www.federalreserve.gov/newsevents/pressreleases/bcreg20231024b.htm</w:t>
      </w:r>
    </w:p>
  </w:footnote>
  <w:footnote w:id="25">
    <w:p w:rsidR="3D3B0CE8" w:rsidP="00A80056" w:rsidRDefault="3D3B0CE8" w14:paraId="6BA22C25" w14:textId="727D7523">
      <w:pPr>
        <w:pStyle w:val="FootnoteText"/>
      </w:pPr>
      <w:r w:rsidRPr="3D3B0CE8">
        <w:rPr>
          <w:rStyle w:val="FootnoteReference"/>
        </w:rPr>
        <w:footnoteRef/>
      </w:r>
      <w:r>
        <w:t xml:space="preserve"> </w:t>
      </w:r>
      <w:r w:rsidRPr="006E7996" w:rsidR="006E7996">
        <w:t>Hsiang, S., S. Greenhill, J. Martinich, M. Grasso, R.M. Schuster, L. Barrage, D.B. Diaz, H. Hong, C. Kousky, T. Phan, M.C. Sarofim, W. Schlenker, B. Simon, and S.E. Sneeringer, 2023: Ch. 19. Economics. In: </w:t>
      </w:r>
      <w:r w:rsidRPr="006E7996" w:rsidR="006E7996">
        <w:rPr>
          <w:i/>
          <w:iCs/>
        </w:rPr>
        <w:t>Fifth National Climate Assessment</w:t>
      </w:r>
      <w:r w:rsidRPr="006E7996" w:rsidR="006E7996">
        <w:t>. Crimmins, A.R., C.W. Avery, D.R. Easterling, K.E. Kunkel, B.C. Stewart, and T.K. Maycock, Eds. U.S. Global Change Research Program, Washington, DC, USA. </w:t>
      </w:r>
      <w:hyperlink w:history="1" r:id="rId13">
        <w:r w:rsidRPr="006E7996" w:rsidR="006E7996">
          <w:rPr>
            <w:rStyle w:val="Hyperlink"/>
          </w:rPr>
          <w:t>https://doi.org/10.7930/NCA5.2023.CH19</w:t>
        </w:r>
      </w:hyperlink>
    </w:p>
  </w:footnote>
  <w:footnote w:id="26">
    <w:p w:rsidR="3D3B0CE8" w:rsidP="3D3B0CE8" w:rsidRDefault="3D3B0CE8" w14:paraId="5E69A0E3" w14:textId="3F2C61AF">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p>
  </w:footnote>
  <w:footnote w:id="27">
    <w:p w:rsidR="3D3B0CE8" w:rsidP="00A80056" w:rsidRDefault="3D3B0CE8" w14:paraId="539B875A" w14:textId="58C372C8">
      <w:pPr>
        <w:pStyle w:val="FootnoteText"/>
      </w:pPr>
      <w:r w:rsidRPr="3D3B0CE8">
        <w:rPr>
          <w:rStyle w:val="FootnoteReference"/>
        </w:rPr>
        <w:footnoteRef/>
      </w:r>
      <w:r>
        <w:t xml:space="preserve"> The $1 billion (inflation-adjusted) threshold accounts for a large majority of measured disaster costs in the U.S. From 1980-2000, </w:t>
      </w:r>
      <w:r w:rsidDel="009C2932">
        <w:t>billion</w:t>
      </w:r>
      <w:r w:rsidR="009C2932">
        <w:t>-dollar</w:t>
      </w:r>
      <w:r>
        <w:t xml:space="preserve"> disasters accounted for about 75% of all disaster costs. By 2023, they accounted for &gt;85% of all disaster costs. </w:t>
      </w:r>
    </w:p>
  </w:footnote>
  <w:footnote w:id="28">
    <w:p w:rsidR="79FF00B4" w:rsidP="00A80056" w:rsidRDefault="79FF00B4" w14:paraId="7941E282" w14:textId="3A3EC7A8">
      <w:pPr>
        <w:pStyle w:val="FootnoteText"/>
      </w:pPr>
      <w:r w:rsidRPr="79FF00B4">
        <w:rPr>
          <w:rStyle w:val="FootnoteReference"/>
        </w:rPr>
        <w:footnoteRef/>
      </w:r>
      <w:r w:rsidR="3096EEBD">
        <w:t xml:space="preserve"> Atkins. 2015. </w:t>
      </w:r>
      <w:r w:rsidR="21755734">
        <w:t xml:space="preserve">Flood loss avoidance benefits of green infrastructure for </w:t>
      </w:r>
      <w:r w:rsidR="38808618">
        <w:t>stormwater management. Prepared</w:t>
      </w:r>
      <w:r w:rsidR="21755734">
        <w:t xml:space="preserve"> for U.S. EPA.</w:t>
      </w:r>
      <w:r w:rsidR="38808618">
        <w:t xml:space="preserve"> </w:t>
      </w:r>
      <w:r w:rsidR="3B107E13">
        <w:t xml:space="preserve">Office of Wetlands, </w:t>
      </w:r>
      <w:r w:rsidR="7068F49E">
        <w:t>Oceans, and Watersheds.</w:t>
      </w:r>
    </w:p>
  </w:footnote>
  <w:footnote w:id="29">
    <w:p w:rsidR="00D1540B" w:rsidRDefault="00D1540B" w14:paraId="364F473B" w14:textId="3DBF4EC4">
      <w:pPr>
        <w:pStyle w:val="FootnoteText"/>
      </w:pPr>
      <w:r>
        <w:rPr>
          <w:rStyle w:val="FootnoteReference"/>
        </w:rPr>
        <w:footnoteRef/>
      </w:r>
      <w:r w:rsidR="25466997">
        <w:t xml:space="preserve"> As recommended in the </w:t>
      </w:r>
      <w:r w:rsidRPr="25466997" w:rsidR="25466997">
        <w:rPr>
          <w:i/>
          <w:iCs/>
        </w:rPr>
        <w:t>National Strategy</w:t>
      </w:r>
      <w:r w:rsidR="25466997">
        <w:t>, headline summary statistics will be developed to track nationwide changes in natural capital wealth and net domestic product inclusive of natural assets, and do so by aggregating information from many individual natural capital accounts (e.g., land, water, minerals &amp; energy, forests, and other ecosystems).</w:t>
      </w:r>
    </w:p>
  </w:footnote>
  <w:footnote w:id="30">
    <w:p w:rsidR="25466997" w:rsidP="001C6CF5" w:rsidRDefault="25466997" w14:paraId="64763509" w14:textId="23744FFC">
      <w:pPr>
        <w:pStyle w:val="FootnoteText"/>
      </w:pPr>
      <w:r w:rsidRPr="25466997">
        <w:rPr>
          <w:rStyle w:val="FootnoteReference"/>
        </w:rPr>
        <w:footnoteRef/>
      </w:r>
      <w:r>
        <w:t xml:space="preserve"> If desired for more consistent and comprehensive treatment of hazards, emissions from disasters could be reported as an extension to the SEEA-consistent air and water emissions accounts.</w:t>
      </w:r>
    </w:p>
  </w:footnote>
  <w:footnote w:id="31">
    <w:p w:rsidR="6D193AA7" w:rsidP="6D193AA7" w:rsidRDefault="6D193AA7" w14:paraId="4F1AF0AD" w14:textId="74820205">
      <w:pPr>
        <w:pStyle w:val="FootnoteText"/>
      </w:pPr>
      <w:r w:rsidRPr="6D193AA7">
        <w:rPr>
          <w:rStyle w:val="FootnoteReference"/>
        </w:rPr>
        <w:footnoteRef/>
      </w:r>
      <w:r w:rsidR="45FFB6E3">
        <w:t>Hass, J.</w:t>
      </w:r>
      <w:r w:rsidR="2D2891F3">
        <w:t xml:space="preserve">L. and S. Wentland. 2023. </w:t>
      </w:r>
      <w:r w:rsidR="69C4F04B">
        <w:t xml:space="preserve">Measuring climate mitigation and adaptation </w:t>
      </w:r>
      <w:r w:rsidR="121E6564">
        <w:t xml:space="preserve">expenditures in the </w:t>
      </w:r>
      <w:r w:rsidR="5E7B1A67">
        <w:t xml:space="preserve">economy: Methodological challenges. </w:t>
      </w:r>
      <w:r w:rsidR="3BDE8DFF">
        <w:t xml:space="preserve"> </w:t>
      </w:r>
      <w:r w:rsidR="5E7B1A67">
        <w:t>https</w:t>
      </w:r>
      <w:r>
        <w:t>://seea.un.org/sites/seea.un.org/files/measuring_climate_mitigation_and_adaptation_expenditures_in_the_economy_-_hass_and_wentland_u.s._bureau_of_economic_analysis_bea.pdf</w:t>
      </w:r>
    </w:p>
  </w:footnote>
  <w:footnote w:id="32">
    <w:p w:rsidR="6D193AA7" w:rsidP="6D193AA7" w:rsidRDefault="6D193AA7" w14:paraId="65AB1B74" w14:textId="63611E05">
      <w:pPr>
        <w:pStyle w:val="FootnoteText"/>
      </w:pPr>
      <w:r w:rsidRPr="6D193AA7">
        <w:rPr>
          <w:rStyle w:val="FootnoteReference"/>
        </w:rPr>
        <w:footnoteRef/>
      </w:r>
      <w:r>
        <w:t xml:space="preserve"> https://www.srs.fs.usda.gov/pubs/rp/rp_srs65.pdf</w:t>
      </w:r>
    </w:p>
  </w:footnote>
  <w:footnote w:id="33">
    <w:p w:rsidR="1BC27C07" w:rsidP="00544415" w:rsidRDefault="1BC27C07" w14:paraId="6BCB19C5" w14:textId="7EEFF2C5">
      <w:pPr>
        <w:pStyle w:val="FootnoteText"/>
      </w:pPr>
      <w:r w:rsidRPr="1BC27C07">
        <w:rPr>
          <w:rStyle w:val="FootnoteReference"/>
        </w:rPr>
        <w:footnoteRef/>
      </w:r>
      <w:r>
        <w:t xml:space="preserve"> Research on identifying these mitigation and adaptation related expenditures is ongoing, see</w:t>
      </w:r>
      <w:r w:rsidR="5A3725CD">
        <w:t>:</w:t>
      </w:r>
      <w:r>
        <w:t xml:space="preserve"> Hass</w:t>
      </w:r>
      <w:r w:rsidR="5A3725CD">
        <w:t>, J.L.</w:t>
      </w:r>
      <w:r>
        <w:t xml:space="preserve"> and </w:t>
      </w:r>
      <w:r w:rsidR="5A3725CD">
        <w:t xml:space="preserve">S. </w:t>
      </w:r>
      <w:r>
        <w:t>Wentland.</w:t>
      </w:r>
      <w:r w:rsidR="5A3725CD">
        <w:t xml:space="preserve"> 2023. Measuring climate mitigation and adaptation expenditures in the economy: Methodological challenges.  https://seea.un.org/sites/seea.un.org/files/measuring_climate_mitigation_and_adaptation_expenditures_in_the_economy_-_hass_and_wentland_u.s._bureau_of_economic_analysis_bea.pdf</w:t>
      </w:r>
    </w:p>
  </w:footnote>
  <w:footnote w:id="34">
    <w:p w:rsidRPr="00CC7F69" w:rsidR="3D3B0CE8" w:rsidP="3D3B0CE8" w:rsidRDefault="3D3B0CE8" w14:paraId="1985AF46" w14:textId="33C94B81">
      <w:pPr>
        <w:pStyle w:val="FootnoteText"/>
      </w:pPr>
      <w:r w:rsidRPr="3D3B0CE8">
        <w:rPr>
          <w:rStyle w:val="FootnoteReference"/>
        </w:rPr>
        <w:footnoteRef/>
      </w:r>
      <w:r>
        <w:t xml:space="preserve"> Nakamura, L.I. and B. Sliker. 2023. Climate shocks in the anthropocene era: Should net domestic product be </w:t>
      </w:r>
      <w:r w:rsidRPr="00CC7F69">
        <w:t xml:space="preserve">affected by climate disasters? Federal Reserve Bank of Philadelphia Working Paper 23-24. </w:t>
      </w:r>
      <w:hyperlink w:history="1" r:id="rId14">
        <w:r w:rsidRPr="00544415">
          <w:rPr>
            <w:rStyle w:val="Hyperlink"/>
          </w:rPr>
          <w:t>http://dx.doi.org/10.21799/frbp.wp.2023.24</w:t>
        </w:r>
      </w:hyperlink>
    </w:p>
  </w:footnote>
  <w:footnote w:id="35">
    <w:p w:rsidR="1BC27C07" w:rsidRDefault="1BC27C07" w14:paraId="62B65FBB" w14:textId="71A429BF">
      <w:r w:rsidRPr="1BC27C07">
        <w:rPr>
          <w:rStyle w:val="FootnoteReference"/>
        </w:rPr>
        <w:footnoteRef/>
      </w:r>
      <w:r w:rsidDel="1BC27C07">
        <w:t xml:space="preserve"> </w:t>
      </w:r>
      <w:r w:rsidRPr="1BC27C07">
        <w:rPr>
          <w:rFonts w:ascii="Segoe UI" w:hAnsi="Segoe UI" w:eastAsia="Segoe UI" w:cs="Segoe UI"/>
          <w:sz w:val="18"/>
          <w:szCs w:val="18"/>
        </w:rPr>
        <w:t>For example, business disruptions caused by a disaster lower regional GDP; while supply chain disruptions result in changes to the international balance of trade or in industry-by-region output levels.</w:t>
      </w:r>
    </w:p>
  </w:footnote>
  <w:footnote w:id="36">
    <w:p w:rsidR="1BC27C07" w:rsidP="00D359E0" w:rsidRDefault="1BC27C07" w14:paraId="5334BDAD" w14:textId="2BCE91E0">
      <w:pPr>
        <w:pStyle w:val="FootnoteText"/>
      </w:pPr>
      <w:r w:rsidRPr="1BC27C07">
        <w:rPr>
          <w:rStyle w:val="FootnoteReference"/>
        </w:rPr>
        <w:footnoteRef/>
      </w:r>
      <w:r w:rsidR="6F77C49C">
        <w:t xml:space="preserve"> BEA quantifies insurance services using expected or normal payouts rather than realized payouts (see </w:t>
      </w:r>
      <w:hyperlink w:history="1" r:id="rId15">
        <w:r w:rsidRPr="1BC27C07" w:rsidR="6F77C49C">
          <w:rPr>
            <w:rStyle w:val="Hyperlink"/>
          </w:rPr>
          <w:t>Chen and Fixler 2003</w:t>
        </w:r>
      </w:hyperlink>
      <w:r w:rsidR="6F77C49C">
        <w:t>).</w:t>
      </w:r>
    </w:p>
  </w:footnote>
  <w:footnote w:id="37">
    <w:p w:rsidR="004A6FBC" w:rsidRDefault="004A6FBC" w14:paraId="3482019D" w14:textId="2DC37209">
      <w:pPr>
        <w:pStyle w:val="FootnoteText"/>
      </w:pPr>
      <w:r>
        <w:rPr>
          <w:rStyle w:val="FootnoteReference"/>
        </w:rPr>
        <w:footnoteRef/>
      </w:r>
      <w:r>
        <w:t xml:space="preserve"> </w:t>
      </w:r>
      <w:r w:rsidR="00CB657D">
        <w:t xml:space="preserve">The </w:t>
      </w:r>
      <w:r w:rsidRPr="001F78E2" w:rsidR="001F78E2">
        <w:t>SEEA Central Framework (SEEA CF) is an international statistical standard that quantifies connections between the environment and the economy through (1) stocks of environmental assets, (2) environmental flows into and out of the economy, and (3) economic activity related to the environment</w:t>
      </w:r>
      <w:r w:rsidR="001F78E2">
        <w:t xml:space="preserve"> (National Strategy</w:t>
      </w:r>
      <w:r w:rsidR="008B2BED">
        <w:t>,</w:t>
      </w:r>
      <w:r w:rsidR="001F78E2">
        <w:t xml:space="preserve"> p. 15)</w:t>
      </w:r>
    </w:p>
  </w:footnote>
  <w:footnote w:id="38">
    <w:p w:rsidR="00B702B4" w:rsidP="00B702B4" w:rsidRDefault="001F78E2" w14:paraId="21B6C133" w14:textId="4D5E37A7">
      <w:pPr>
        <w:pStyle w:val="FootnoteText"/>
      </w:pPr>
      <w:r>
        <w:rPr>
          <w:rStyle w:val="FootnoteReference"/>
        </w:rPr>
        <w:footnoteRef/>
      </w:r>
      <w:r>
        <w:t xml:space="preserve"> </w:t>
      </w:r>
      <w:r w:rsidR="00B702B4">
        <w:t>The SEEA Ecosystem Accounting (SEEA EA) quantifies ecosystems’ (1) extent, (2) condition, (3) supply and use of ecosystem services in physical, (4) monetary terms, and finally (5) asset accounts that quantify the net present value of stocks of ecosystem assets ((National Strategy</w:t>
      </w:r>
      <w:r w:rsidR="008B2BED">
        <w:t>,</w:t>
      </w:r>
      <w:r w:rsidR="00B702B4">
        <w:t xml:space="preserve"> p. 16).</w:t>
      </w:r>
    </w:p>
    <w:p w:rsidR="001F78E2" w:rsidRDefault="001F78E2" w14:paraId="514416AD" w14:textId="7B1E9119">
      <w:pPr>
        <w:pStyle w:val="FootnoteText"/>
      </w:pPr>
    </w:p>
  </w:footnote>
  <w:footnote w:id="39">
    <w:p w:rsidR="7D27BABE" w:rsidP="7D27BABE" w:rsidRDefault="7D27BABE" w14:paraId="09951ECA" w14:textId="1B593943">
      <w:pPr>
        <w:pStyle w:val="FootnoteText"/>
        <w:rPr>
          <w:rFonts w:ascii="Calibri" w:hAnsi="Calibri" w:eastAsia="Calibri" w:cs="Calibri"/>
        </w:rPr>
      </w:pPr>
      <w:r w:rsidRPr="7D27BABE">
        <w:rPr>
          <w:rStyle w:val="FootnoteReference"/>
        </w:rPr>
        <w:footnoteRef/>
      </w:r>
      <w:r>
        <w:t xml:space="preserve"> </w:t>
      </w:r>
      <w:r w:rsidRPr="7D27BABE">
        <w:rPr>
          <w:rFonts w:ascii="Calibri" w:hAnsi="Calibri" w:eastAsia="Calibri" w:cs="Calibri"/>
        </w:rPr>
        <w:t>The flowchart on page 20</w:t>
      </w:r>
      <w:r w:rsidR="002611DC">
        <w:rPr>
          <w:rFonts w:ascii="Calibri" w:hAnsi="Calibri" w:eastAsia="Calibri" w:cs="Calibri"/>
        </w:rPr>
        <w:t xml:space="preserve"> of </w:t>
      </w:r>
      <w:r w:rsidRPr="1129A652" w:rsidR="1129A652">
        <w:rPr>
          <w:rFonts w:ascii="Calibri" w:hAnsi="Calibri" w:eastAsia="Calibri" w:cs="Calibri"/>
        </w:rPr>
        <w:t xml:space="preserve">the </w:t>
      </w:r>
      <w:r w:rsidRPr="00D359E0" w:rsidR="583774A4">
        <w:rPr>
          <w:rFonts w:ascii="Calibri" w:hAnsi="Calibri" w:eastAsia="Calibri" w:cs="Calibri"/>
          <w:i/>
        </w:rPr>
        <w:t>National Strategy</w:t>
      </w:r>
      <w:r w:rsidRPr="7D27BABE">
        <w:rPr>
          <w:rFonts w:ascii="Calibri" w:hAnsi="Calibri" w:eastAsia="Calibri" w:cs="Calibri"/>
        </w:rPr>
        <w:t xml:space="preserve"> incorrectly refers to both the “defensive expenditure boundary” and “defensive asset boundary” as being “in SEEA EA.” The only mention of defensive expenditures in SEEA-EA is an extension saying they could be subtracted from GDP for an alternate measure of national income, while the term “defensive assets” does not appear at all. Various hazard mitigation services are among those enumerated by SEEA</w:t>
      </w:r>
      <w:r w:rsidRPr="7D27BABE" w:rsidR="3D3B0CE8">
        <w:rPr>
          <w:rFonts w:ascii="Calibri" w:hAnsi="Calibri" w:eastAsia="Calibri" w:cs="Calibri"/>
        </w:rPr>
        <w:t xml:space="preserve"> </w:t>
      </w:r>
      <w:r w:rsidRPr="7D27BABE">
        <w:rPr>
          <w:rFonts w:ascii="Calibri" w:hAnsi="Calibri" w:eastAsia="Calibri" w:cs="Calibri"/>
        </w:rPr>
        <w:t>EA, but no “defensive asset boundary” is described or defined.</w:t>
      </w:r>
    </w:p>
  </w:footnote>
  <w:footnote w:id="40">
    <w:p w:rsidR="7ADBEF69" w:rsidP="7ADBEF69" w:rsidRDefault="7ADBEF69" w14:paraId="57DCF4EC" w14:textId="33276F7B">
      <w:pPr>
        <w:pStyle w:val="FootnoteText"/>
        <w:rPr>
          <w:rFonts w:ascii="Calibri" w:hAnsi="Calibri" w:eastAsia="Calibri" w:cs="Calibri"/>
        </w:rPr>
      </w:pPr>
      <w:r w:rsidRPr="7ADBEF69">
        <w:rPr>
          <w:rStyle w:val="FootnoteReference"/>
        </w:rPr>
        <w:footnoteRef/>
      </w:r>
      <w:r>
        <w:t xml:space="preserve"> </w:t>
      </w:r>
      <w:r w:rsidR="667CDE00">
        <w:rPr>
          <w:rFonts w:ascii="Calibri" w:hAnsi="Calibri" w:eastAsia="Calibri" w:cs="Calibri"/>
        </w:rPr>
        <w:t>A</w:t>
      </w:r>
      <w:r w:rsidR="00DF672E">
        <w:rPr>
          <w:rFonts w:ascii="Calibri" w:hAnsi="Calibri" w:eastAsia="Calibri" w:cs="Calibri"/>
        </w:rPr>
        <w:t xml:space="preserve"> definition will be required to</w:t>
      </w:r>
      <w:r w:rsidRPr="7ADBEF69">
        <w:rPr>
          <w:rFonts w:ascii="Calibri" w:hAnsi="Calibri" w:eastAsia="Calibri" w:cs="Calibri"/>
        </w:rPr>
        <w:t xml:space="preserve"> define whether natural capital expenditures are assigned to defense </w:t>
      </w:r>
      <w:r w:rsidRPr="7ADBEF69">
        <w:rPr>
          <w:rFonts w:ascii="Calibri" w:hAnsi="Calibri" w:eastAsia="Calibri" w:cs="Calibri"/>
          <w:i/>
          <w:iCs/>
        </w:rPr>
        <w:t>in proportion</w:t>
      </w:r>
      <w:r w:rsidRPr="7ADBEF69">
        <w:rPr>
          <w:rFonts w:ascii="Calibri" w:hAnsi="Calibri" w:eastAsia="Calibri" w:cs="Calibri"/>
        </w:rPr>
        <w:t xml:space="preserve"> to the weight of hazard mitigation in the total flow of ecosystem services from the asset in question.</w:t>
      </w:r>
    </w:p>
  </w:footnote>
  <w:footnote w:id="41">
    <w:p w:rsidR="6D193AA7" w:rsidP="6D193AA7" w:rsidRDefault="6D193AA7" w14:paraId="55805265" w14:textId="5C0E7403">
      <w:pPr>
        <w:pStyle w:val="FootnoteText"/>
      </w:pPr>
      <w:r w:rsidRPr="6D193AA7">
        <w:rPr>
          <w:rStyle w:val="FootnoteReference"/>
        </w:rPr>
        <w:footnoteRef/>
      </w:r>
      <w:r>
        <w:t xml:space="preserve"> See, for example,</w:t>
      </w:r>
      <w:r w:rsidR="009F5B31">
        <w:t xml:space="preserve"> </w:t>
      </w:r>
      <w:r>
        <w:t xml:space="preserve"> </w:t>
      </w:r>
      <w:r w:rsidRPr="009F5B31" w:rsidR="009F5B31">
        <w:t>Narayan, S., Beck, M.W., Wilson, P. </w:t>
      </w:r>
      <w:r w:rsidRPr="009F5B31" w:rsidR="009F5B31">
        <w:rPr>
          <w:i/>
          <w:iCs/>
        </w:rPr>
        <w:t>et al.</w:t>
      </w:r>
      <w:r w:rsidRPr="009F5B31" w:rsidR="009F5B31">
        <w:t> The Value of Coastal Wetlands for Flood Damage Reduction in the Northeastern USA. </w:t>
      </w:r>
      <w:r w:rsidRPr="009F5B31" w:rsidR="009F5B31">
        <w:rPr>
          <w:i/>
          <w:iCs/>
        </w:rPr>
        <w:t>Sci Rep</w:t>
      </w:r>
      <w:r w:rsidRPr="009F5B31" w:rsidR="009F5B31">
        <w:t> </w:t>
      </w:r>
      <w:r w:rsidRPr="009F5B31" w:rsidR="009F5B31">
        <w:rPr>
          <w:b/>
          <w:bCs/>
        </w:rPr>
        <w:t>7</w:t>
      </w:r>
      <w:r w:rsidRPr="009F5B31" w:rsidR="009F5B31">
        <w:t xml:space="preserve">, 9463 (2017). https://doi.org/10.1038/s41598-017-09269-z </w:t>
      </w:r>
      <w:r>
        <w:t>z</w:t>
      </w:r>
    </w:p>
  </w:footnote>
  <w:footnote w:id="42">
    <w:p w:rsidR="3D3B0CE8" w:rsidP="3D3B0CE8" w:rsidRDefault="3D3B0CE8" w14:paraId="634D09B6" w14:textId="67B36FDC">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p>
  </w:footnote>
  <w:footnote w:id="43">
    <w:p w:rsidR="3D3B0CE8" w:rsidP="3D3B0CE8" w:rsidRDefault="3D3B0CE8" w14:paraId="1F99ECEA" w14:textId="647B38FF">
      <w:pPr>
        <w:pStyle w:val="FootnoteText"/>
      </w:pPr>
      <w:r w:rsidRPr="3D3B0CE8">
        <w:rPr>
          <w:rStyle w:val="FootnoteReference"/>
        </w:rPr>
        <w:footnoteRef/>
      </w:r>
      <w:r>
        <w:t xml:space="preserve"> https://seea.un.org/ecosystem-accounting</w:t>
      </w:r>
    </w:p>
  </w:footnote>
  <w:footnote w:id="44">
    <w:p w:rsidR="3D3B0CE8" w:rsidP="3D3B0CE8" w:rsidRDefault="3D3B0CE8" w14:paraId="0518FADB" w14:textId="197B18BA">
      <w:pPr>
        <w:pStyle w:val="FootnoteText"/>
      </w:pPr>
      <w:r w:rsidRPr="3D3B0CE8">
        <w:rPr>
          <w:rStyle w:val="FootnoteReference"/>
        </w:rPr>
        <w:footnoteRef/>
      </w:r>
      <w:r>
        <w:t xml:space="preserve"> Walz, Y., et al. 2021. Disaster-related losses of ecosystems and their services. Why and how do losses matter for disaster risk reduction? International Journal of Disaster Risk Reduction 63:102425.</w:t>
      </w:r>
    </w:p>
  </w:footnote>
  <w:footnote w:id="45">
    <w:p w:rsidR="3D3B0CE8" w:rsidP="3D3B0CE8" w:rsidRDefault="3D3B0CE8" w14:paraId="4442063E" w14:textId="5D8AEBE7">
      <w:pPr>
        <w:pStyle w:val="FootnoteText"/>
      </w:pPr>
      <w:r w:rsidRPr="3D3B0CE8">
        <w:rPr>
          <w:rStyle w:val="FootnoteReference"/>
        </w:rPr>
        <w:footnoteRef/>
      </w:r>
      <w:r>
        <w:t xml:space="preserve"> Sudmeier-Rieux, K., et al. 2021. Scientific evidence for ecosystem-based disaster risk reduction. Nature Sustainability 4:803-810.</w:t>
      </w:r>
    </w:p>
  </w:footnote>
  <w:footnote w:id="46">
    <w:p w:rsidR="3D3B0CE8" w:rsidP="3D3B0CE8" w:rsidRDefault="3D3B0CE8" w14:paraId="7719925F" w14:textId="0A04114E">
      <w:pPr>
        <w:pStyle w:val="FootnoteText"/>
      </w:pPr>
      <w:r w:rsidRPr="3D3B0CE8">
        <w:rPr>
          <w:rStyle w:val="FootnoteReference"/>
        </w:rPr>
        <w:footnoteRef/>
      </w:r>
      <w:r>
        <w:t xml:space="preserve"> </w:t>
      </w:r>
      <w:r w:rsidRPr="3D3B0CE8">
        <w:rPr>
          <w:i/>
          <w:iCs/>
        </w:rPr>
        <w:t>Ibid</w:t>
      </w:r>
      <w:r>
        <w:t>.</w:t>
      </w:r>
    </w:p>
  </w:footnote>
  <w:footnote w:id="47">
    <w:p w:rsidR="3D3B0CE8" w:rsidP="3D3B0CE8" w:rsidRDefault="3D3B0CE8" w14:paraId="68CA1C3A" w14:textId="2D36D732">
      <w:pPr>
        <w:pStyle w:val="FootnoteText"/>
      </w:pPr>
      <w:r w:rsidRPr="3D3B0CE8">
        <w:rPr>
          <w:rStyle w:val="FootnoteReference"/>
        </w:rPr>
        <w:footnoteRef/>
      </w:r>
      <w:r>
        <w:t xml:space="preserve"> </w:t>
      </w:r>
      <w:r w:rsidRPr="3D3B0CE8">
        <w:rPr>
          <w:i/>
          <w:iCs/>
        </w:rPr>
        <w:t>Ibid</w:t>
      </w:r>
      <w:r>
        <w:t>.</w:t>
      </w:r>
    </w:p>
  </w:footnote>
  <w:footnote w:id="48">
    <w:p w:rsidR="6D193AA7" w:rsidP="6D193AA7" w:rsidRDefault="6D193AA7" w14:paraId="323CCFAE" w14:textId="17544B59">
      <w:pPr>
        <w:pStyle w:val="FootnoteText"/>
      </w:pPr>
      <w:r w:rsidRPr="6D193AA7">
        <w:rPr>
          <w:rStyle w:val="FootnoteReference"/>
        </w:rPr>
        <w:footnoteRef/>
      </w:r>
      <w:r w:rsidR="3D3B0CE8">
        <w:t xml:space="preserve"> E.g.,</w:t>
      </w:r>
      <w:r>
        <w:t xml:space="preserve"> Bousquin and Hychka 2019. </w:t>
      </w:r>
      <w:hyperlink r:id="rId16">
        <w:r w:rsidRPr="6D193AA7">
          <w:rPr>
            <w:rStyle w:val="Hyperlink"/>
          </w:rPr>
          <w:t>https://www.frontiersin.org/articles/10.3389/fenvs.2019.00054/full</w:t>
        </w:r>
      </w:hyperlink>
      <w:r>
        <w:t xml:space="preserve">; Blum, A.G., et al. 2020. Causal effect of impervious cover on annual flood magnitude for the United States. Geophysical Research Letters, 47, e2019GL086480. </w:t>
      </w:r>
      <w:hyperlink r:id="rId17">
        <w:r w:rsidRPr="6D193AA7">
          <w:rPr>
            <w:rStyle w:val="Hyperlink"/>
          </w:rPr>
          <w:t>https://doi.org/10.1029/2019GL086480/;</w:t>
        </w:r>
      </w:hyperlink>
      <w:r>
        <w:t xml:space="preserve"> Bates, P.D., et al. 2021. Combined modeling of US fluvial, pluvial, and coastal flood hazard under current and future climates. Water Resources Research, 57, e2020WR028673. </w:t>
      </w:r>
      <w:hyperlink r:id="rId18">
        <w:r w:rsidRPr="6D193AA7">
          <w:rPr>
            <w:rStyle w:val="Hyperlink"/>
          </w:rPr>
          <w:t>https://doi.org/10.1029/2020WR028673</w:t>
        </w:r>
      </w:hyperlink>
      <w:r>
        <w:t>. Taylor, C.A. and H. Druckenmiller. 2022. Wetlands, flooding, and the Clean Water Act. American Economic Review 112(4):1334-1363</w:t>
      </w:r>
      <w:r w:rsidRPr="6D193AA7">
        <w:rPr>
          <w:rFonts w:eastAsiaTheme="minorEastAsia"/>
        </w:rPr>
        <w:t>. https://doi.org/</w:t>
      </w:r>
      <w:r w:rsidRPr="6D193AA7">
        <w:rPr>
          <w:rFonts w:eastAsiaTheme="minorEastAsia"/>
          <w:color w:val="353C3F"/>
        </w:rPr>
        <w:t>10.1257/aer.20210497</w:t>
      </w:r>
    </w:p>
  </w:footnote>
  <w:footnote w:id="49">
    <w:p w:rsidR="6D193AA7" w:rsidP="6D193AA7" w:rsidRDefault="6D193AA7" w14:paraId="27DF512D" w14:textId="3022372F">
      <w:pPr>
        <w:pStyle w:val="FootnoteText"/>
      </w:pPr>
      <w:r w:rsidRPr="6D193AA7">
        <w:rPr>
          <w:rStyle w:val="FootnoteReference"/>
        </w:rPr>
        <w:footnoteRef/>
      </w:r>
      <w:r>
        <w:t xml:space="preserve"> E.g., Storlazzi, C.D., et al. 2019. Rigorously valuing the role of U.S. coral reefs in coastal hazard risk reduction: U.S. Geological Survey Open-File Report 2019-1027. https://doi.org/10.3133/ofr20191027. A useful example of coastal protection in the context of SEEA for the Philippines is provided by Menendez, P. et al. 2018. Valuing the protection services of mangroves at the national scale: The Philippines. Ecosystem Services 34:24-36. </w:t>
      </w:r>
      <w:hyperlink r:id="rId19">
        <w:r w:rsidRPr="6D193AA7">
          <w:rPr>
            <w:rStyle w:val="Hyperlink"/>
          </w:rPr>
          <w:t>https://doi.org/10.1016/j.ecoser.2018.09.005</w:t>
        </w:r>
      </w:hyperlink>
      <w:r>
        <w:t xml:space="preserve">. </w:t>
      </w:r>
    </w:p>
  </w:footnote>
  <w:footnote w:id="50">
    <w:p w:rsidR="6D193AA7" w:rsidP="6D193AA7" w:rsidRDefault="6D193AA7" w14:paraId="5CD2B183" w14:textId="47EEA300">
      <w:pPr>
        <w:pStyle w:val="FootnoteText"/>
      </w:pPr>
      <w:r w:rsidRPr="6D193AA7">
        <w:rPr>
          <w:rStyle w:val="FootnoteReference"/>
        </w:rPr>
        <w:footnoteRef/>
      </w:r>
      <w:r w:rsidR="3D3B0CE8">
        <w:t xml:space="preserve"> Wu, X., et al. 2023. Low-intensity fires mitigate the risk of high-intensity wildfires in California’s forests. Science Advances 9(45):eadi4123.</w:t>
      </w:r>
    </w:p>
  </w:footnote>
  <w:footnote w:id="51">
    <w:p w:rsidR="6D193AA7" w:rsidP="6D193AA7" w:rsidRDefault="6D193AA7" w14:paraId="4A4A3932" w14:textId="2028CB28">
      <w:pPr>
        <w:pStyle w:val="FootnoteText"/>
      </w:pPr>
      <w:r w:rsidRPr="6D193AA7">
        <w:rPr>
          <w:rStyle w:val="FootnoteReference"/>
        </w:rPr>
        <w:footnoteRef/>
      </w:r>
      <w:r>
        <w:t xml:space="preserve"> U.S. Department of the Interior – Infrastructure Investment and Jobs Act – Wildfire Risk Five-Year Monitoring, Maintenance, and Treatment Plan. </w:t>
      </w:r>
      <w:hyperlink r:id="rId20">
        <w:r w:rsidRPr="6D193AA7">
          <w:rPr>
            <w:rStyle w:val="Hyperlink"/>
          </w:rPr>
          <w:t>https://www.doi.gov/sites/doi.gov/files/bil-5-year-wildfire-risk-mmt-plan.04.2022.owf_.final_.pdf</w:t>
        </w:r>
      </w:hyperlink>
      <w:r>
        <w:t xml:space="preserve">. </w:t>
      </w:r>
    </w:p>
  </w:footnote>
  <w:footnote w:id="52">
    <w:p w:rsidR="6D193AA7" w:rsidP="6D193AA7" w:rsidRDefault="6D193AA7" w14:paraId="31C6492C" w14:textId="6DE2CD89">
      <w:pPr>
        <w:pStyle w:val="FootnoteText"/>
      </w:pPr>
      <w:r w:rsidRPr="6D193AA7">
        <w:rPr>
          <w:rStyle w:val="FootnoteReference"/>
        </w:rPr>
        <w:footnoteRef/>
      </w:r>
      <w:r w:rsidR="3D3B0CE8">
        <w:t xml:space="preserve"> Wang, Z., et al. 2024. Severe global environmental issues caused by Canada’s record-breaking wildfires in 2023. Advances in Atmospheric Sciences 41:565-571.</w:t>
      </w:r>
    </w:p>
  </w:footnote>
  <w:footnote w:id="53">
    <w:p w:rsidR="6D193AA7" w:rsidP="6D193AA7" w:rsidRDefault="6D193AA7" w14:paraId="70B80C5D" w14:textId="3A13A2CC">
      <w:pPr>
        <w:pStyle w:val="FootnoteText"/>
        <w:rPr>
          <w:rStyle w:val="Hyperlink"/>
        </w:rPr>
      </w:pPr>
      <w:r w:rsidRPr="6D193AA7">
        <w:rPr>
          <w:rStyle w:val="FootnoteReference"/>
        </w:rPr>
        <w:footnoteRef/>
      </w:r>
      <w:r w:rsidR="3D3B0CE8">
        <w:t xml:space="preserve"> Keys, P.W., et al. 2024. Atmospheric water recycling an essential feature of critical natural asset stewardship. Global Sustainability 7:e2. </w:t>
      </w:r>
    </w:p>
  </w:footnote>
  <w:footnote w:id="54">
    <w:p w:rsidR="6D193AA7" w:rsidP="6D193AA7" w:rsidRDefault="6D193AA7" w14:paraId="513137D1" w14:textId="68D22B59">
      <w:pPr>
        <w:pStyle w:val="FootnoteText"/>
      </w:pPr>
      <w:r w:rsidRPr="6D193AA7">
        <w:rPr>
          <w:rStyle w:val="FootnoteReference"/>
        </w:rPr>
        <w:footnoteRef/>
      </w:r>
      <w:r w:rsidR="3D3B0CE8">
        <w:t xml:space="preserve"> Wilkins, A., et al. 2021. Challenges and opportunities for Sendai framework disaster loss reporting in the United States. Progress in Disaster Science 10:100167.</w:t>
      </w:r>
    </w:p>
  </w:footnote>
  <w:footnote w:id="55">
    <w:p w:rsidR="6D193AA7" w:rsidP="6D193AA7" w:rsidRDefault="6D193AA7" w14:paraId="7D28261E" w14:textId="12598E70">
      <w:pPr>
        <w:pStyle w:val="FootnoteText"/>
      </w:pPr>
      <w:r w:rsidRPr="6D193AA7">
        <w:rPr>
          <w:rStyle w:val="FootnoteReference"/>
        </w:rPr>
        <w:footnoteRef/>
      </w:r>
      <w:r>
        <w:t xml:space="preserve"> </w:t>
      </w:r>
      <w:r w:rsidRPr="7A158DC8">
        <w:rPr>
          <w:rFonts w:eastAsiaTheme="minorEastAsia"/>
        </w:rPr>
        <w:t>L. Nakamura and B. Sliker, “Climate Shocks in the Anthropocene Era: Should Net Domestic Product Reflect Climate Disasters?” Working paper, March 2024.</w:t>
      </w:r>
    </w:p>
  </w:footnote>
  <w:footnote w:id="56">
    <w:p w:rsidRPr="00B41A82" w:rsidR="6D193AA7" w:rsidP="00B41A82" w:rsidRDefault="6D193AA7" w14:paraId="5D048392" w14:textId="35090D83">
      <w:pPr>
        <w:ind w:left="-20" w:right="-20"/>
        <w:rPr>
          <w:sz w:val="20"/>
          <w:szCs w:val="20"/>
        </w:rPr>
      </w:pPr>
      <w:r w:rsidRPr="6D193AA7">
        <w:rPr>
          <w:rStyle w:val="FootnoteReference"/>
        </w:rPr>
        <w:footnoteRef/>
      </w:r>
      <w:r w:rsidR="00B41A82">
        <w:rPr>
          <w:rFonts w:eastAsiaTheme="minorEastAsia"/>
        </w:rPr>
        <w:t xml:space="preserve"> </w:t>
      </w:r>
      <w:r w:rsidRPr="00B41A82" w:rsidR="00B41A82">
        <w:rPr>
          <w:rFonts w:eastAsiaTheme="minorEastAsia"/>
          <w:sz w:val="20"/>
          <w:szCs w:val="20"/>
        </w:rPr>
        <w:t>See</w:t>
      </w:r>
      <w:r w:rsidRPr="00B41A82">
        <w:rPr>
          <w:rFonts w:eastAsiaTheme="minorEastAsia"/>
          <w:sz w:val="20"/>
          <w:szCs w:val="20"/>
        </w:rPr>
        <w:t xml:space="preserve"> Hulten, C.R. and L.I. Nakamura, “Expanded GDP for Welfare Measurement in the 21st Century,” 2021, in Corrado, C., J. Miranda, J. Haskel, and D. Sichel, eds. Measuring and Accounting for Innovation in the 21st Century, NBER Studies in Income and Wealth, Chicago: University of Chicago Press.</w:t>
      </w:r>
      <w:r w:rsidRPr="00B41A82" w:rsidR="00B41A82">
        <w:rPr>
          <w:rFonts w:eastAsiaTheme="minorEastAsia"/>
          <w:sz w:val="20"/>
          <w:szCs w:val="20"/>
        </w:rPr>
        <w:t xml:space="preserve"> and </w:t>
      </w:r>
      <w:r w:rsidRPr="00B41A82">
        <w:rPr>
          <w:sz w:val="20"/>
          <w:szCs w:val="20"/>
        </w:rPr>
        <w:t>Hulten, C.R. and L.I. Nakamura, “Is GDP Becoming Obsolete? The ‘Beyond GDP’ Debate” 2024, NBER Working Paper 30196, March.</w:t>
      </w:r>
    </w:p>
  </w:footnote>
  <w:footnote w:id="57">
    <w:p w:rsidR="6D193AA7" w:rsidP="6D193AA7" w:rsidRDefault="6D193AA7" w14:paraId="7029F366" w14:textId="4119F276">
      <w:pPr>
        <w:pStyle w:val="FootnoteText"/>
      </w:pPr>
      <w:r w:rsidRPr="6D193AA7">
        <w:rPr>
          <w:rStyle w:val="FootnoteReference"/>
        </w:rPr>
        <w:footnoteRef/>
      </w:r>
      <w:r>
        <w:t xml:space="preserve"> e.g., </w:t>
      </w:r>
      <w:r w:rsidRPr="6D193AA7">
        <w:t xml:space="preserve">Chen, Z., et al. 2023. Regional and National Supply-Chain Impacts of Mississippi River Fertilizer Shipment Disruptions. </w:t>
      </w:r>
      <w:hyperlink r:id="rId21">
        <w:r w:rsidRPr="6D193AA7">
          <w:rPr>
            <w:rStyle w:val="Hyperlink"/>
            <w:color w:val="auto"/>
          </w:rPr>
          <w:t>http://dx.doi.org/10.2139/ssrn.4674415.</w:t>
        </w:r>
      </w:hyperlink>
    </w:p>
  </w:footnote>
  <w:footnote w:id="58">
    <w:p w:rsidR="6D193AA7" w:rsidP="6D193AA7" w:rsidRDefault="6D193AA7" w14:paraId="0A510FEC" w14:textId="3D395E42">
      <w:pPr>
        <w:pStyle w:val="FootnoteText"/>
      </w:pPr>
      <w:r w:rsidRPr="6D193AA7">
        <w:rPr>
          <w:rStyle w:val="FootnoteReference"/>
        </w:rPr>
        <w:footnoteRef/>
      </w:r>
      <w:r>
        <w:t xml:space="preserve"> As an example of this, see </w:t>
      </w:r>
      <w:hyperlink r:id="rId22">
        <w:r w:rsidRPr="6D193AA7">
          <w:rPr>
            <w:rStyle w:val="Hyperlink"/>
          </w:rPr>
          <w:t>https://www.doi.gov/emergency/SHIRA</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691568" w:rsidR="00691568" w:rsidP="00691568" w:rsidRDefault="00691568" w14:paraId="69805B15" w14:textId="77777777">
    <w:pPr>
      <w:pStyle w:val="Header"/>
      <w:jc w:val="center"/>
      <w:rPr>
        <w:color w:val="FF0000"/>
      </w:rPr>
    </w:pPr>
    <w:r w:rsidRPr="00691568">
      <w:rPr>
        <w:color w:val="FF0000"/>
      </w:rPr>
      <w:t>Deliberative Draft – Internal Use Only</w:t>
    </w:r>
  </w:p>
  <w:p w:rsidR="00691568" w:rsidRDefault="00691568" w14:paraId="7C33356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E9E453"/>
    <w:multiLevelType w:val="hybridMultilevel"/>
    <w:tmpl w:val="FFFFFFFF"/>
    <w:lvl w:ilvl="0" w:tplc="27184616">
      <w:start w:val="1"/>
      <w:numFmt w:val="lowerLetter"/>
      <w:lvlText w:val="%1."/>
      <w:lvlJc w:val="left"/>
      <w:pPr>
        <w:ind w:left="1440" w:hanging="360"/>
      </w:pPr>
    </w:lvl>
    <w:lvl w:ilvl="1" w:tplc="0E24C5F0">
      <w:start w:val="1"/>
      <w:numFmt w:val="lowerLetter"/>
      <w:lvlText w:val="%2."/>
      <w:lvlJc w:val="left"/>
      <w:pPr>
        <w:ind w:left="2160" w:hanging="360"/>
      </w:pPr>
    </w:lvl>
    <w:lvl w:ilvl="2" w:tplc="1220D900">
      <w:start w:val="1"/>
      <w:numFmt w:val="lowerRoman"/>
      <w:lvlText w:val="%3."/>
      <w:lvlJc w:val="right"/>
      <w:pPr>
        <w:ind w:left="2880" w:hanging="180"/>
      </w:pPr>
    </w:lvl>
    <w:lvl w:ilvl="3" w:tplc="5F024B4E">
      <w:start w:val="1"/>
      <w:numFmt w:val="decimal"/>
      <w:lvlText w:val="%4."/>
      <w:lvlJc w:val="left"/>
      <w:pPr>
        <w:ind w:left="3600" w:hanging="360"/>
      </w:pPr>
    </w:lvl>
    <w:lvl w:ilvl="4" w:tplc="4AB45E10">
      <w:start w:val="1"/>
      <w:numFmt w:val="lowerLetter"/>
      <w:lvlText w:val="%5."/>
      <w:lvlJc w:val="left"/>
      <w:pPr>
        <w:ind w:left="4320" w:hanging="360"/>
      </w:pPr>
    </w:lvl>
    <w:lvl w:ilvl="5" w:tplc="0FFC9CB4">
      <w:start w:val="1"/>
      <w:numFmt w:val="lowerRoman"/>
      <w:lvlText w:val="%6."/>
      <w:lvlJc w:val="right"/>
      <w:pPr>
        <w:ind w:left="5040" w:hanging="180"/>
      </w:pPr>
    </w:lvl>
    <w:lvl w:ilvl="6" w:tplc="514C22C2">
      <w:start w:val="1"/>
      <w:numFmt w:val="decimal"/>
      <w:lvlText w:val="%7."/>
      <w:lvlJc w:val="left"/>
      <w:pPr>
        <w:ind w:left="5760" w:hanging="360"/>
      </w:pPr>
    </w:lvl>
    <w:lvl w:ilvl="7" w:tplc="BB649314">
      <w:start w:val="1"/>
      <w:numFmt w:val="lowerLetter"/>
      <w:lvlText w:val="%8."/>
      <w:lvlJc w:val="left"/>
      <w:pPr>
        <w:ind w:left="6480" w:hanging="360"/>
      </w:pPr>
    </w:lvl>
    <w:lvl w:ilvl="8" w:tplc="CFC65A44">
      <w:start w:val="1"/>
      <w:numFmt w:val="lowerRoman"/>
      <w:lvlText w:val="%9."/>
      <w:lvlJc w:val="right"/>
      <w:pPr>
        <w:ind w:left="7200" w:hanging="180"/>
      </w:pPr>
    </w:lvl>
  </w:abstractNum>
  <w:abstractNum w:abstractNumId="1" w15:restartNumberingAfterBreak="0">
    <w:nsid w:val="1AE7F304"/>
    <w:multiLevelType w:val="hybridMultilevel"/>
    <w:tmpl w:val="FFFFFFFF"/>
    <w:lvl w:ilvl="0" w:tplc="864C7EF6">
      <w:start w:val="1"/>
      <w:numFmt w:val="decimal"/>
      <w:lvlText w:val="%1."/>
      <w:lvlJc w:val="left"/>
      <w:pPr>
        <w:ind w:left="720" w:hanging="360"/>
      </w:pPr>
    </w:lvl>
    <w:lvl w:ilvl="1" w:tplc="451A4F46">
      <w:start w:val="1"/>
      <w:numFmt w:val="lowerLetter"/>
      <w:lvlText w:val="%2."/>
      <w:lvlJc w:val="left"/>
      <w:pPr>
        <w:ind w:left="1440" w:hanging="360"/>
      </w:pPr>
    </w:lvl>
    <w:lvl w:ilvl="2" w:tplc="AD0AECE6">
      <w:start w:val="1"/>
      <w:numFmt w:val="lowerRoman"/>
      <w:lvlText w:val="%3."/>
      <w:lvlJc w:val="right"/>
      <w:pPr>
        <w:ind w:left="2160" w:hanging="180"/>
      </w:pPr>
    </w:lvl>
    <w:lvl w:ilvl="3" w:tplc="CA744804">
      <w:start w:val="1"/>
      <w:numFmt w:val="decimal"/>
      <w:lvlText w:val="%4."/>
      <w:lvlJc w:val="left"/>
      <w:pPr>
        <w:ind w:left="2880" w:hanging="360"/>
      </w:pPr>
    </w:lvl>
    <w:lvl w:ilvl="4" w:tplc="16C6E9C8">
      <w:start w:val="1"/>
      <w:numFmt w:val="lowerLetter"/>
      <w:lvlText w:val="%5."/>
      <w:lvlJc w:val="left"/>
      <w:pPr>
        <w:ind w:left="3600" w:hanging="360"/>
      </w:pPr>
    </w:lvl>
    <w:lvl w:ilvl="5" w:tplc="4252937A">
      <w:start w:val="1"/>
      <w:numFmt w:val="lowerRoman"/>
      <w:lvlText w:val="%6."/>
      <w:lvlJc w:val="right"/>
      <w:pPr>
        <w:ind w:left="4320" w:hanging="180"/>
      </w:pPr>
    </w:lvl>
    <w:lvl w:ilvl="6" w:tplc="157CB0F4">
      <w:start w:val="1"/>
      <w:numFmt w:val="decimal"/>
      <w:lvlText w:val="%7."/>
      <w:lvlJc w:val="left"/>
      <w:pPr>
        <w:ind w:left="5040" w:hanging="360"/>
      </w:pPr>
    </w:lvl>
    <w:lvl w:ilvl="7" w:tplc="1F9A9990">
      <w:start w:val="1"/>
      <w:numFmt w:val="lowerLetter"/>
      <w:lvlText w:val="%8."/>
      <w:lvlJc w:val="left"/>
      <w:pPr>
        <w:ind w:left="5760" w:hanging="360"/>
      </w:pPr>
    </w:lvl>
    <w:lvl w:ilvl="8" w:tplc="CA9691BE">
      <w:start w:val="1"/>
      <w:numFmt w:val="lowerRoman"/>
      <w:lvlText w:val="%9."/>
      <w:lvlJc w:val="right"/>
      <w:pPr>
        <w:ind w:left="6480" w:hanging="180"/>
      </w:pPr>
    </w:lvl>
  </w:abstractNum>
  <w:abstractNum w:abstractNumId="2" w15:restartNumberingAfterBreak="0">
    <w:nsid w:val="1D4813AD"/>
    <w:multiLevelType w:val="hybridMultilevel"/>
    <w:tmpl w:val="AF4EBB5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D499A70"/>
    <w:multiLevelType w:val="hybridMultilevel"/>
    <w:tmpl w:val="FFFFFFFF"/>
    <w:lvl w:ilvl="0" w:tplc="09A67152">
      <w:start w:val="1"/>
      <w:numFmt w:val="bullet"/>
      <w:lvlText w:val="-"/>
      <w:lvlJc w:val="left"/>
      <w:pPr>
        <w:ind w:left="720" w:hanging="360"/>
      </w:pPr>
      <w:rPr>
        <w:rFonts w:hint="default" w:ascii="Calibri" w:hAnsi="Calibri"/>
      </w:rPr>
    </w:lvl>
    <w:lvl w:ilvl="1" w:tplc="F364D0E4">
      <w:start w:val="1"/>
      <w:numFmt w:val="bullet"/>
      <w:lvlText w:val="o"/>
      <w:lvlJc w:val="left"/>
      <w:pPr>
        <w:ind w:left="1440" w:hanging="360"/>
      </w:pPr>
      <w:rPr>
        <w:rFonts w:hint="default" w:ascii="Courier New" w:hAnsi="Courier New"/>
      </w:rPr>
    </w:lvl>
    <w:lvl w:ilvl="2" w:tplc="61125196">
      <w:start w:val="1"/>
      <w:numFmt w:val="bullet"/>
      <w:lvlText w:val=""/>
      <w:lvlJc w:val="left"/>
      <w:pPr>
        <w:ind w:left="2160" w:hanging="360"/>
      </w:pPr>
      <w:rPr>
        <w:rFonts w:hint="default" w:ascii="Wingdings" w:hAnsi="Wingdings"/>
      </w:rPr>
    </w:lvl>
    <w:lvl w:ilvl="3" w:tplc="78B07810">
      <w:start w:val="1"/>
      <w:numFmt w:val="bullet"/>
      <w:lvlText w:val=""/>
      <w:lvlJc w:val="left"/>
      <w:pPr>
        <w:ind w:left="2880" w:hanging="360"/>
      </w:pPr>
      <w:rPr>
        <w:rFonts w:hint="default" w:ascii="Symbol" w:hAnsi="Symbol"/>
      </w:rPr>
    </w:lvl>
    <w:lvl w:ilvl="4" w:tplc="87B477A8">
      <w:start w:val="1"/>
      <w:numFmt w:val="bullet"/>
      <w:lvlText w:val="o"/>
      <w:lvlJc w:val="left"/>
      <w:pPr>
        <w:ind w:left="3600" w:hanging="360"/>
      </w:pPr>
      <w:rPr>
        <w:rFonts w:hint="default" w:ascii="Courier New" w:hAnsi="Courier New"/>
      </w:rPr>
    </w:lvl>
    <w:lvl w:ilvl="5" w:tplc="E604E7E6">
      <w:start w:val="1"/>
      <w:numFmt w:val="bullet"/>
      <w:lvlText w:val=""/>
      <w:lvlJc w:val="left"/>
      <w:pPr>
        <w:ind w:left="4320" w:hanging="360"/>
      </w:pPr>
      <w:rPr>
        <w:rFonts w:hint="default" w:ascii="Wingdings" w:hAnsi="Wingdings"/>
      </w:rPr>
    </w:lvl>
    <w:lvl w:ilvl="6" w:tplc="01964378">
      <w:start w:val="1"/>
      <w:numFmt w:val="bullet"/>
      <w:lvlText w:val=""/>
      <w:lvlJc w:val="left"/>
      <w:pPr>
        <w:ind w:left="5040" w:hanging="360"/>
      </w:pPr>
      <w:rPr>
        <w:rFonts w:hint="default" w:ascii="Symbol" w:hAnsi="Symbol"/>
      </w:rPr>
    </w:lvl>
    <w:lvl w:ilvl="7" w:tplc="D9DC688A">
      <w:start w:val="1"/>
      <w:numFmt w:val="bullet"/>
      <w:lvlText w:val="o"/>
      <w:lvlJc w:val="left"/>
      <w:pPr>
        <w:ind w:left="5760" w:hanging="360"/>
      </w:pPr>
      <w:rPr>
        <w:rFonts w:hint="default" w:ascii="Courier New" w:hAnsi="Courier New"/>
      </w:rPr>
    </w:lvl>
    <w:lvl w:ilvl="8" w:tplc="DCDA19EE">
      <w:start w:val="1"/>
      <w:numFmt w:val="bullet"/>
      <w:lvlText w:val=""/>
      <w:lvlJc w:val="left"/>
      <w:pPr>
        <w:ind w:left="6480" w:hanging="360"/>
      </w:pPr>
      <w:rPr>
        <w:rFonts w:hint="default" w:ascii="Wingdings" w:hAnsi="Wingdings"/>
      </w:rPr>
    </w:lvl>
  </w:abstractNum>
  <w:abstractNum w:abstractNumId="4" w15:restartNumberingAfterBreak="0">
    <w:nsid w:val="1F29E530"/>
    <w:multiLevelType w:val="hybridMultilevel"/>
    <w:tmpl w:val="FFFFFFFF"/>
    <w:lvl w:ilvl="0" w:tplc="C0587B06">
      <w:start w:val="1"/>
      <w:numFmt w:val="decimal"/>
      <w:lvlText w:val="%1."/>
      <w:lvlJc w:val="left"/>
      <w:pPr>
        <w:ind w:left="720" w:hanging="360"/>
      </w:pPr>
    </w:lvl>
    <w:lvl w:ilvl="1" w:tplc="0CC65DFA">
      <w:start w:val="1"/>
      <w:numFmt w:val="lowerLetter"/>
      <w:lvlText w:val="%2."/>
      <w:lvlJc w:val="left"/>
      <w:pPr>
        <w:ind w:left="1440" w:hanging="360"/>
      </w:pPr>
    </w:lvl>
    <w:lvl w:ilvl="2" w:tplc="D5D85DEA">
      <w:start w:val="1"/>
      <w:numFmt w:val="lowerRoman"/>
      <w:lvlText w:val="%3."/>
      <w:lvlJc w:val="right"/>
      <w:pPr>
        <w:ind w:left="2160" w:hanging="180"/>
      </w:pPr>
    </w:lvl>
    <w:lvl w:ilvl="3" w:tplc="3FAE4AF6">
      <w:start w:val="1"/>
      <w:numFmt w:val="decimal"/>
      <w:lvlText w:val="%4."/>
      <w:lvlJc w:val="left"/>
      <w:pPr>
        <w:ind w:left="2880" w:hanging="360"/>
      </w:pPr>
    </w:lvl>
    <w:lvl w:ilvl="4" w:tplc="48EC0AEC">
      <w:start w:val="1"/>
      <w:numFmt w:val="lowerLetter"/>
      <w:lvlText w:val="%5."/>
      <w:lvlJc w:val="left"/>
      <w:pPr>
        <w:ind w:left="3600" w:hanging="360"/>
      </w:pPr>
    </w:lvl>
    <w:lvl w:ilvl="5" w:tplc="4926BDAA">
      <w:start w:val="1"/>
      <w:numFmt w:val="lowerRoman"/>
      <w:lvlText w:val="%6."/>
      <w:lvlJc w:val="right"/>
      <w:pPr>
        <w:ind w:left="4320" w:hanging="180"/>
      </w:pPr>
    </w:lvl>
    <w:lvl w:ilvl="6" w:tplc="C3287D66">
      <w:start w:val="1"/>
      <w:numFmt w:val="decimal"/>
      <w:lvlText w:val="%7."/>
      <w:lvlJc w:val="left"/>
      <w:pPr>
        <w:ind w:left="5040" w:hanging="360"/>
      </w:pPr>
    </w:lvl>
    <w:lvl w:ilvl="7" w:tplc="41408096">
      <w:start w:val="1"/>
      <w:numFmt w:val="lowerLetter"/>
      <w:lvlText w:val="%8."/>
      <w:lvlJc w:val="left"/>
      <w:pPr>
        <w:ind w:left="5760" w:hanging="360"/>
      </w:pPr>
    </w:lvl>
    <w:lvl w:ilvl="8" w:tplc="5F8CED68">
      <w:start w:val="1"/>
      <w:numFmt w:val="lowerRoman"/>
      <w:lvlText w:val="%9."/>
      <w:lvlJc w:val="right"/>
      <w:pPr>
        <w:ind w:left="6480" w:hanging="180"/>
      </w:pPr>
    </w:lvl>
  </w:abstractNum>
  <w:abstractNum w:abstractNumId="5" w15:restartNumberingAfterBreak="0">
    <w:nsid w:val="2B3507F4"/>
    <w:multiLevelType w:val="hybridMultilevel"/>
    <w:tmpl w:val="FFFFFFFF"/>
    <w:lvl w:ilvl="0" w:tplc="F2F08CFA">
      <w:start w:val="1"/>
      <w:numFmt w:val="decimal"/>
      <w:lvlText w:val="%1."/>
      <w:lvlJc w:val="left"/>
      <w:pPr>
        <w:ind w:left="720" w:hanging="360"/>
      </w:pPr>
    </w:lvl>
    <w:lvl w:ilvl="1" w:tplc="CD282EE0">
      <w:start w:val="1"/>
      <w:numFmt w:val="lowerLetter"/>
      <w:lvlText w:val="%2."/>
      <w:lvlJc w:val="left"/>
      <w:pPr>
        <w:ind w:left="1440" w:hanging="360"/>
      </w:pPr>
    </w:lvl>
    <w:lvl w:ilvl="2" w:tplc="99469318">
      <w:start w:val="1"/>
      <w:numFmt w:val="lowerRoman"/>
      <w:lvlText w:val="%3."/>
      <w:lvlJc w:val="right"/>
      <w:pPr>
        <w:ind w:left="2160" w:hanging="180"/>
      </w:pPr>
    </w:lvl>
    <w:lvl w:ilvl="3" w:tplc="89C2434E">
      <w:start w:val="1"/>
      <w:numFmt w:val="decimal"/>
      <w:lvlText w:val="%4."/>
      <w:lvlJc w:val="left"/>
      <w:pPr>
        <w:ind w:left="2880" w:hanging="360"/>
      </w:pPr>
    </w:lvl>
    <w:lvl w:ilvl="4" w:tplc="55424A42">
      <w:start w:val="1"/>
      <w:numFmt w:val="lowerLetter"/>
      <w:lvlText w:val="%5."/>
      <w:lvlJc w:val="left"/>
      <w:pPr>
        <w:ind w:left="3600" w:hanging="360"/>
      </w:pPr>
    </w:lvl>
    <w:lvl w:ilvl="5" w:tplc="4A78747E">
      <w:start w:val="1"/>
      <w:numFmt w:val="lowerRoman"/>
      <w:lvlText w:val="%6."/>
      <w:lvlJc w:val="right"/>
      <w:pPr>
        <w:ind w:left="4320" w:hanging="180"/>
      </w:pPr>
    </w:lvl>
    <w:lvl w:ilvl="6" w:tplc="9F786148">
      <w:start w:val="1"/>
      <w:numFmt w:val="decimal"/>
      <w:lvlText w:val="%7."/>
      <w:lvlJc w:val="left"/>
      <w:pPr>
        <w:ind w:left="5040" w:hanging="360"/>
      </w:pPr>
    </w:lvl>
    <w:lvl w:ilvl="7" w:tplc="5E6262AE">
      <w:start w:val="1"/>
      <w:numFmt w:val="lowerLetter"/>
      <w:lvlText w:val="%8."/>
      <w:lvlJc w:val="left"/>
      <w:pPr>
        <w:ind w:left="5760" w:hanging="360"/>
      </w:pPr>
    </w:lvl>
    <w:lvl w:ilvl="8" w:tplc="04C45470">
      <w:start w:val="1"/>
      <w:numFmt w:val="lowerRoman"/>
      <w:lvlText w:val="%9."/>
      <w:lvlJc w:val="right"/>
      <w:pPr>
        <w:ind w:left="6480" w:hanging="180"/>
      </w:pPr>
    </w:lvl>
  </w:abstractNum>
  <w:abstractNum w:abstractNumId="6" w15:restartNumberingAfterBreak="0">
    <w:nsid w:val="2EE837BC"/>
    <w:multiLevelType w:val="hybridMultilevel"/>
    <w:tmpl w:val="FFFFFFFF"/>
    <w:lvl w:ilvl="0" w:tplc="65CEEEC4">
      <w:start w:val="1"/>
      <w:numFmt w:val="bullet"/>
      <w:lvlText w:val=""/>
      <w:lvlJc w:val="left"/>
      <w:pPr>
        <w:ind w:left="720" w:hanging="360"/>
      </w:pPr>
      <w:rPr>
        <w:rFonts w:hint="default" w:ascii="Symbol" w:hAnsi="Symbol"/>
      </w:rPr>
    </w:lvl>
    <w:lvl w:ilvl="1" w:tplc="7A046A1C">
      <w:start w:val="1"/>
      <w:numFmt w:val="bullet"/>
      <w:lvlText w:val="o"/>
      <w:lvlJc w:val="left"/>
      <w:pPr>
        <w:ind w:left="1440" w:hanging="360"/>
      </w:pPr>
      <w:rPr>
        <w:rFonts w:hint="default" w:ascii="Courier New" w:hAnsi="Courier New"/>
      </w:rPr>
    </w:lvl>
    <w:lvl w:ilvl="2" w:tplc="2F6C8AA6">
      <w:start w:val="1"/>
      <w:numFmt w:val="bullet"/>
      <w:lvlText w:val=""/>
      <w:lvlJc w:val="left"/>
      <w:pPr>
        <w:ind w:left="2160" w:hanging="360"/>
      </w:pPr>
      <w:rPr>
        <w:rFonts w:hint="default" w:ascii="Wingdings" w:hAnsi="Wingdings"/>
      </w:rPr>
    </w:lvl>
    <w:lvl w:ilvl="3" w:tplc="AEA47074">
      <w:start w:val="1"/>
      <w:numFmt w:val="bullet"/>
      <w:lvlText w:val=""/>
      <w:lvlJc w:val="left"/>
      <w:pPr>
        <w:ind w:left="2880" w:hanging="360"/>
      </w:pPr>
      <w:rPr>
        <w:rFonts w:hint="default" w:ascii="Symbol" w:hAnsi="Symbol"/>
      </w:rPr>
    </w:lvl>
    <w:lvl w:ilvl="4" w:tplc="80D84262">
      <w:start w:val="1"/>
      <w:numFmt w:val="bullet"/>
      <w:lvlText w:val="o"/>
      <w:lvlJc w:val="left"/>
      <w:pPr>
        <w:ind w:left="3600" w:hanging="360"/>
      </w:pPr>
      <w:rPr>
        <w:rFonts w:hint="default" w:ascii="Courier New" w:hAnsi="Courier New"/>
      </w:rPr>
    </w:lvl>
    <w:lvl w:ilvl="5" w:tplc="FC2CCC12">
      <w:start w:val="1"/>
      <w:numFmt w:val="bullet"/>
      <w:lvlText w:val=""/>
      <w:lvlJc w:val="left"/>
      <w:pPr>
        <w:ind w:left="4320" w:hanging="360"/>
      </w:pPr>
      <w:rPr>
        <w:rFonts w:hint="default" w:ascii="Wingdings" w:hAnsi="Wingdings"/>
      </w:rPr>
    </w:lvl>
    <w:lvl w:ilvl="6" w:tplc="49709A54">
      <w:start w:val="1"/>
      <w:numFmt w:val="bullet"/>
      <w:lvlText w:val=""/>
      <w:lvlJc w:val="left"/>
      <w:pPr>
        <w:ind w:left="5040" w:hanging="360"/>
      </w:pPr>
      <w:rPr>
        <w:rFonts w:hint="default" w:ascii="Symbol" w:hAnsi="Symbol"/>
      </w:rPr>
    </w:lvl>
    <w:lvl w:ilvl="7" w:tplc="0AA4BAC8">
      <w:start w:val="1"/>
      <w:numFmt w:val="bullet"/>
      <w:lvlText w:val="o"/>
      <w:lvlJc w:val="left"/>
      <w:pPr>
        <w:ind w:left="5760" w:hanging="360"/>
      </w:pPr>
      <w:rPr>
        <w:rFonts w:hint="default" w:ascii="Courier New" w:hAnsi="Courier New"/>
      </w:rPr>
    </w:lvl>
    <w:lvl w:ilvl="8" w:tplc="07908A88">
      <w:start w:val="1"/>
      <w:numFmt w:val="bullet"/>
      <w:lvlText w:val=""/>
      <w:lvlJc w:val="left"/>
      <w:pPr>
        <w:ind w:left="6480" w:hanging="360"/>
      </w:pPr>
      <w:rPr>
        <w:rFonts w:hint="default" w:ascii="Wingdings" w:hAnsi="Wingdings"/>
      </w:rPr>
    </w:lvl>
  </w:abstractNum>
  <w:abstractNum w:abstractNumId="7" w15:restartNumberingAfterBreak="0">
    <w:nsid w:val="317132A8"/>
    <w:multiLevelType w:val="hybridMultilevel"/>
    <w:tmpl w:val="90AED5AA"/>
    <w:lvl w:ilvl="0" w:tplc="8716E480">
      <w:start w:val="1"/>
      <w:numFmt w:val="bullet"/>
      <w:lvlText w:val="-"/>
      <w:lvlJc w:val="left"/>
      <w:pPr>
        <w:ind w:left="720" w:hanging="360"/>
      </w:pPr>
      <w:rPr>
        <w:rFonts w:hint="default" w:ascii="Calibri" w:hAnsi="Calibri"/>
      </w:rPr>
    </w:lvl>
    <w:lvl w:ilvl="1" w:tplc="9B2EB36E">
      <w:start w:val="1"/>
      <w:numFmt w:val="bullet"/>
      <w:lvlText w:val="o"/>
      <w:lvlJc w:val="left"/>
      <w:pPr>
        <w:ind w:left="1440" w:hanging="360"/>
      </w:pPr>
      <w:rPr>
        <w:rFonts w:hint="default" w:ascii="Courier New" w:hAnsi="Courier New"/>
      </w:rPr>
    </w:lvl>
    <w:lvl w:ilvl="2" w:tplc="03BEE332">
      <w:start w:val="1"/>
      <w:numFmt w:val="bullet"/>
      <w:lvlText w:val=""/>
      <w:lvlJc w:val="left"/>
      <w:pPr>
        <w:ind w:left="2160" w:hanging="360"/>
      </w:pPr>
      <w:rPr>
        <w:rFonts w:hint="default" w:ascii="Wingdings" w:hAnsi="Wingdings"/>
      </w:rPr>
    </w:lvl>
    <w:lvl w:ilvl="3" w:tplc="8E9455F0">
      <w:start w:val="1"/>
      <w:numFmt w:val="bullet"/>
      <w:lvlText w:val=""/>
      <w:lvlJc w:val="left"/>
      <w:pPr>
        <w:ind w:left="2880" w:hanging="360"/>
      </w:pPr>
      <w:rPr>
        <w:rFonts w:hint="default" w:ascii="Symbol" w:hAnsi="Symbol"/>
      </w:rPr>
    </w:lvl>
    <w:lvl w:ilvl="4" w:tplc="407C61BE">
      <w:start w:val="1"/>
      <w:numFmt w:val="bullet"/>
      <w:lvlText w:val="o"/>
      <w:lvlJc w:val="left"/>
      <w:pPr>
        <w:ind w:left="3600" w:hanging="360"/>
      </w:pPr>
      <w:rPr>
        <w:rFonts w:hint="default" w:ascii="Courier New" w:hAnsi="Courier New"/>
      </w:rPr>
    </w:lvl>
    <w:lvl w:ilvl="5" w:tplc="4D8C62AA">
      <w:start w:val="1"/>
      <w:numFmt w:val="bullet"/>
      <w:lvlText w:val=""/>
      <w:lvlJc w:val="left"/>
      <w:pPr>
        <w:ind w:left="4320" w:hanging="360"/>
      </w:pPr>
      <w:rPr>
        <w:rFonts w:hint="default" w:ascii="Wingdings" w:hAnsi="Wingdings"/>
      </w:rPr>
    </w:lvl>
    <w:lvl w:ilvl="6" w:tplc="9A74FF4A">
      <w:start w:val="1"/>
      <w:numFmt w:val="bullet"/>
      <w:lvlText w:val=""/>
      <w:lvlJc w:val="left"/>
      <w:pPr>
        <w:ind w:left="5040" w:hanging="360"/>
      </w:pPr>
      <w:rPr>
        <w:rFonts w:hint="default" w:ascii="Symbol" w:hAnsi="Symbol"/>
      </w:rPr>
    </w:lvl>
    <w:lvl w:ilvl="7" w:tplc="4EE4D302">
      <w:start w:val="1"/>
      <w:numFmt w:val="bullet"/>
      <w:lvlText w:val="o"/>
      <w:lvlJc w:val="left"/>
      <w:pPr>
        <w:ind w:left="5760" w:hanging="360"/>
      </w:pPr>
      <w:rPr>
        <w:rFonts w:hint="default" w:ascii="Courier New" w:hAnsi="Courier New"/>
      </w:rPr>
    </w:lvl>
    <w:lvl w:ilvl="8" w:tplc="73DC52A2">
      <w:start w:val="1"/>
      <w:numFmt w:val="bullet"/>
      <w:lvlText w:val=""/>
      <w:lvlJc w:val="left"/>
      <w:pPr>
        <w:ind w:left="6480" w:hanging="360"/>
      </w:pPr>
      <w:rPr>
        <w:rFonts w:hint="default" w:ascii="Wingdings" w:hAnsi="Wingdings"/>
      </w:rPr>
    </w:lvl>
  </w:abstractNum>
  <w:abstractNum w:abstractNumId="8" w15:restartNumberingAfterBreak="0">
    <w:nsid w:val="325D83C1"/>
    <w:multiLevelType w:val="hybridMultilevel"/>
    <w:tmpl w:val="FFFFFFFF"/>
    <w:lvl w:ilvl="0" w:tplc="B9C40784">
      <w:start w:val="1"/>
      <w:numFmt w:val="bullet"/>
      <w:lvlText w:val="-"/>
      <w:lvlJc w:val="left"/>
      <w:pPr>
        <w:ind w:left="720" w:hanging="360"/>
      </w:pPr>
      <w:rPr>
        <w:rFonts w:hint="default" w:ascii="Calibri" w:hAnsi="Calibri"/>
      </w:rPr>
    </w:lvl>
    <w:lvl w:ilvl="1" w:tplc="B3A078F6">
      <w:start w:val="1"/>
      <w:numFmt w:val="bullet"/>
      <w:lvlText w:val="o"/>
      <w:lvlJc w:val="left"/>
      <w:pPr>
        <w:ind w:left="1440" w:hanging="360"/>
      </w:pPr>
      <w:rPr>
        <w:rFonts w:hint="default" w:ascii="Courier New" w:hAnsi="Courier New"/>
      </w:rPr>
    </w:lvl>
    <w:lvl w:ilvl="2" w:tplc="E0104AF0">
      <w:start w:val="1"/>
      <w:numFmt w:val="bullet"/>
      <w:lvlText w:val=""/>
      <w:lvlJc w:val="left"/>
      <w:pPr>
        <w:ind w:left="2160" w:hanging="360"/>
      </w:pPr>
      <w:rPr>
        <w:rFonts w:hint="default" w:ascii="Wingdings" w:hAnsi="Wingdings"/>
      </w:rPr>
    </w:lvl>
    <w:lvl w:ilvl="3" w:tplc="43D0FAEA">
      <w:start w:val="1"/>
      <w:numFmt w:val="bullet"/>
      <w:lvlText w:val=""/>
      <w:lvlJc w:val="left"/>
      <w:pPr>
        <w:ind w:left="2880" w:hanging="360"/>
      </w:pPr>
      <w:rPr>
        <w:rFonts w:hint="default" w:ascii="Symbol" w:hAnsi="Symbol"/>
      </w:rPr>
    </w:lvl>
    <w:lvl w:ilvl="4" w:tplc="79760A4E">
      <w:start w:val="1"/>
      <w:numFmt w:val="bullet"/>
      <w:lvlText w:val="o"/>
      <w:lvlJc w:val="left"/>
      <w:pPr>
        <w:ind w:left="3600" w:hanging="360"/>
      </w:pPr>
      <w:rPr>
        <w:rFonts w:hint="default" w:ascii="Courier New" w:hAnsi="Courier New"/>
      </w:rPr>
    </w:lvl>
    <w:lvl w:ilvl="5" w:tplc="B4966BCA">
      <w:start w:val="1"/>
      <w:numFmt w:val="bullet"/>
      <w:lvlText w:val=""/>
      <w:lvlJc w:val="left"/>
      <w:pPr>
        <w:ind w:left="4320" w:hanging="360"/>
      </w:pPr>
      <w:rPr>
        <w:rFonts w:hint="default" w:ascii="Wingdings" w:hAnsi="Wingdings"/>
      </w:rPr>
    </w:lvl>
    <w:lvl w:ilvl="6" w:tplc="A1943B60">
      <w:start w:val="1"/>
      <w:numFmt w:val="bullet"/>
      <w:lvlText w:val=""/>
      <w:lvlJc w:val="left"/>
      <w:pPr>
        <w:ind w:left="5040" w:hanging="360"/>
      </w:pPr>
      <w:rPr>
        <w:rFonts w:hint="default" w:ascii="Symbol" w:hAnsi="Symbol"/>
      </w:rPr>
    </w:lvl>
    <w:lvl w:ilvl="7" w:tplc="396AFB3E">
      <w:start w:val="1"/>
      <w:numFmt w:val="bullet"/>
      <w:lvlText w:val="o"/>
      <w:lvlJc w:val="left"/>
      <w:pPr>
        <w:ind w:left="5760" w:hanging="360"/>
      </w:pPr>
      <w:rPr>
        <w:rFonts w:hint="default" w:ascii="Courier New" w:hAnsi="Courier New"/>
      </w:rPr>
    </w:lvl>
    <w:lvl w:ilvl="8" w:tplc="3E8A85CA">
      <w:start w:val="1"/>
      <w:numFmt w:val="bullet"/>
      <w:lvlText w:val=""/>
      <w:lvlJc w:val="left"/>
      <w:pPr>
        <w:ind w:left="6480" w:hanging="360"/>
      </w:pPr>
      <w:rPr>
        <w:rFonts w:hint="default" w:ascii="Wingdings" w:hAnsi="Wingdings"/>
      </w:rPr>
    </w:lvl>
  </w:abstractNum>
  <w:abstractNum w:abstractNumId="9" w15:restartNumberingAfterBreak="0">
    <w:nsid w:val="34AC201D"/>
    <w:multiLevelType w:val="hybridMultilevel"/>
    <w:tmpl w:val="FFFFFFFF"/>
    <w:lvl w:ilvl="0" w:tplc="255C8050">
      <w:start w:val="1"/>
      <w:numFmt w:val="decimal"/>
      <w:lvlText w:val="%1."/>
      <w:lvlJc w:val="left"/>
      <w:pPr>
        <w:ind w:left="720" w:hanging="360"/>
      </w:pPr>
    </w:lvl>
    <w:lvl w:ilvl="1" w:tplc="ECFC41B2">
      <w:start w:val="1"/>
      <w:numFmt w:val="lowerLetter"/>
      <w:lvlText w:val="%2."/>
      <w:lvlJc w:val="left"/>
      <w:pPr>
        <w:ind w:left="1440" w:hanging="360"/>
      </w:pPr>
    </w:lvl>
    <w:lvl w:ilvl="2" w:tplc="B8FE9BB4">
      <w:start w:val="1"/>
      <w:numFmt w:val="lowerRoman"/>
      <w:lvlText w:val="%3."/>
      <w:lvlJc w:val="right"/>
      <w:pPr>
        <w:ind w:left="2160" w:hanging="180"/>
      </w:pPr>
    </w:lvl>
    <w:lvl w:ilvl="3" w:tplc="C1D47C52">
      <w:start w:val="1"/>
      <w:numFmt w:val="decimal"/>
      <w:lvlText w:val="%4."/>
      <w:lvlJc w:val="left"/>
      <w:pPr>
        <w:ind w:left="2880" w:hanging="360"/>
      </w:pPr>
    </w:lvl>
    <w:lvl w:ilvl="4" w:tplc="C5D044AA">
      <w:start w:val="1"/>
      <w:numFmt w:val="lowerLetter"/>
      <w:lvlText w:val="%5."/>
      <w:lvlJc w:val="left"/>
      <w:pPr>
        <w:ind w:left="3600" w:hanging="360"/>
      </w:pPr>
    </w:lvl>
    <w:lvl w:ilvl="5" w:tplc="9C8AFCDA">
      <w:start w:val="1"/>
      <w:numFmt w:val="lowerRoman"/>
      <w:lvlText w:val="%6."/>
      <w:lvlJc w:val="right"/>
      <w:pPr>
        <w:ind w:left="4320" w:hanging="180"/>
      </w:pPr>
    </w:lvl>
    <w:lvl w:ilvl="6" w:tplc="D2D02D68">
      <w:start w:val="1"/>
      <w:numFmt w:val="decimal"/>
      <w:lvlText w:val="%7."/>
      <w:lvlJc w:val="left"/>
      <w:pPr>
        <w:ind w:left="5040" w:hanging="360"/>
      </w:pPr>
    </w:lvl>
    <w:lvl w:ilvl="7" w:tplc="7A241A7E">
      <w:start w:val="1"/>
      <w:numFmt w:val="lowerLetter"/>
      <w:lvlText w:val="%8."/>
      <w:lvlJc w:val="left"/>
      <w:pPr>
        <w:ind w:left="5760" w:hanging="360"/>
      </w:pPr>
    </w:lvl>
    <w:lvl w:ilvl="8" w:tplc="D1567810">
      <w:start w:val="1"/>
      <w:numFmt w:val="lowerRoman"/>
      <w:lvlText w:val="%9."/>
      <w:lvlJc w:val="right"/>
      <w:pPr>
        <w:ind w:left="6480" w:hanging="180"/>
      </w:pPr>
    </w:lvl>
  </w:abstractNum>
  <w:abstractNum w:abstractNumId="10" w15:restartNumberingAfterBreak="0">
    <w:nsid w:val="3B573D38"/>
    <w:multiLevelType w:val="hybridMultilevel"/>
    <w:tmpl w:val="B488673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3C084F91"/>
    <w:multiLevelType w:val="hybridMultilevel"/>
    <w:tmpl w:val="F12CAEBE"/>
    <w:lvl w:ilvl="0" w:tplc="0FB62140">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2" w15:restartNumberingAfterBreak="0">
    <w:nsid w:val="3DF56FE4"/>
    <w:multiLevelType w:val="hybridMultilevel"/>
    <w:tmpl w:val="60E6B908"/>
    <w:lvl w:ilvl="0" w:tplc="E55A6C7E">
      <w:start w:val="1"/>
      <w:numFmt w:val="upperRoman"/>
      <w:lvlText w:val="%1."/>
      <w:lvlJc w:val="left"/>
      <w:pPr>
        <w:ind w:left="720" w:hanging="360"/>
      </w:pPr>
    </w:lvl>
    <w:lvl w:ilvl="1" w:tplc="96E40E26">
      <w:start w:val="1"/>
      <w:numFmt w:val="lowerLetter"/>
      <w:lvlText w:val="%2."/>
      <w:lvlJc w:val="left"/>
      <w:pPr>
        <w:ind w:left="1440" w:hanging="360"/>
      </w:pPr>
    </w:lvl>
    <w:lvl w:ilvl="2" w:tplc="3496D530">
      <w:start w:val="1"/>
      <w:numFmt w:val="lowerRoman"/>
      <w:lvlText w:val="%3."/>
      <w:lvlJc w:val="right"/>
      <w:pPr>
        <w:ind w:left="2160" w:hanging="180"/>
      </w:pPr>
    </w:lvl>
    <w:lvl w:ilvl="3" w:tplc="355C7ADE">
      <w:start w:val="1"/>
      <w:numFmt w:val="decimal"/>
      <w:lvlText w:val="%4."/>
      <w:lvlJc w:val="left"/>
      <w:pPr>
        <w:ind w:left="2880" w:hanging="360"/>
      </w:pPr>
    </w:lvl>
    <w:lvl w:ilvl="4" w:tplc="25DCD892">
      <w:start w:val="1"/>
      <w:numFmt w:val="lowerLetter"/>
      <w:lvlText w:val="%5."/>
      <w:lvlJc w:val="left"/>
      <w:pPr>
        <w:ind w:left="3600" w:hanging="360"/>
      </w:pPr>
    </w:lvl>
    <w:lvl w:ilvl="5" w:tplc="0B16BC04">
      <w:start w:val="1"/>
      <w:numFmt w:val="lowerRoman"/>
      <w:lvlText w:val="%6."/>
      <w:lvlJc w:val="right"/>
      <w:pPr>
        <w:ind w:left="4320" w:hanging="180"/>
      </w:pPr>
    </w:lvl>
    <w:lvl w:ilvl="6" w:tplc="71A06148">
      <w:start w:val="1"/>
      <w:numFmt w:val="decimal"/>
      <w:lvlText w:val="%7."/>
      <w:lvlJc w:val="left"/>
      <w:pPr>
        <w:ind w:left="5040" w:hanging="360"/>
      </w:pPr>
    </w:lvl>
    <w:lvl w:ilvl="7" w:tplc="5AE6844C">
      <w:start w:val="1"/>
      <w:numFmt w:val="lowerLetter"/>
      <w:lvlText w:val="%8."/>
      <w:lvlJc w:val="left"/>
      <w:pPr>
        <w:ind w:left="5760" w:hanging="360"/>
      </w:pPr>
    </w:lvl>
    <w:lvl w:ilvl="8" w:tplc="D972A614">
      <w:start w:val="1"/>
      <w:numFmt w:val="lowerRoman"/>
      <w:lvlText w:val="%9."/>
      <w:lvlJc w:val="right"/>
      <w:pPr>
        <w:ind w:left="6480" w:hanging="180"/>
      </w:pPr>
    </w:lvl>
  </w:abstractNum>
  <w:abstractNum w:abstractNumId="13" w15:restartNumberingAfterBreak="0">
    <w:nsid w:val="416CDE2D"/>
    <w:multiLevelType w:val="hybridMultilevel"/>
    <w:tmpl w:val="FFFFFFFF"/>
    <w:lvl w:ilvl="0" w:tplc="AD3EB9BE">
      <w:start w:val="1"/>
      <w:numFmt w:val="decimal"/>
      <w:lvlText w:val="%1."/>
      <w:lvlJc w:val="left"/>
      <w:pPr>
        <w:ind w:left="720" w:hanging="360"/>
      </w:pPr>
    </w:lvl>
    <w:lvl w:ilvl="1" w:tplc="660C41EC">
      <w:start w:val="1"/>
      <w:numFmt w:val="lowerLetter"/>
      <w:lvlText w:val="%2."/>
      <w:lvlJc w:val="left"/>
      <w:pPr>
        <w:ind w:left="1440" w:hanging="360"/>
      </w:pPr>
    </w:lvl>
    <w:lvl w:ilvl="2" w:tplc="8CBECFB4">
      <w:start w:val="1"/>
      <w:numFmt w:val="lowerRoman"/>
      <w:lvlText w:val="%3."/>
      <w:lvlJc w:val="right"/>
      <w:pPr>
        <w:ind w:left="2160" w:hanging="180"/>
      </w:pPr>
    </w:lvl>
    <w:lvl w:ilvl="3" w:tplc="BF688418">
      <w:start w:val="1"/>
      <w:numFmt w:val="decimal"/>
      <w:lvlText w:val="%4."/>
      <w:lvlJc w:val="left"/>
      <w:pPr>
        <w:ind w:left="2880" w:hanging="360"/>
      </w:pPr>
    </w:lvl>
    <w:lvl w:ilvl="4" w:tplc="0A7222E2">
      <w:start w:val="1"/>
      <w:numFmt w:val="lowerLetter"/>
      <w:lvlText w:val="%5."/>
      <w:lvlJc w:val="left"/>
      <w:pPr>
        <w:ind w:left="3600" w:hanging="360"/>
      </w:pPr>
    </w:lvl>
    <w:lvl w:ilvl="5" w:tplc="A6C2DECE">
      <w:start w:val="1"/>
      <w:numFmt w:val="lowerRoman"/>
      <w:lvlText w:val="%6."/>
      <w:lvlJc w:val="right"/>
      <w:pPr>
        <w:ind w:left="4320" w:hanging="180"/>
      </w:pPr>
    </w:lvl>
    <w:lvl w:ilvl="6" w:tplc="2E9ED78C">
      <w:start w:val="1"/>
      <w:numFmt w:val="decimal"/>
      <w:lvlText w:val="%7."/>
      <w:lvlJc w:val="left"/>
      <w:pPr>
        <w:ind w:left="5040" w:hanging="360"/>
      </w:pPr>
    </w:lvl>
    <w:lvl w:ilvl="7" w:tplc="A48AC620">
      <w:start w:val="1"/>
      <w:numFmt w:val="lowerLetter"/>
      <w:lvlText w:val="%8."/>
      <w:lvlJc w:val="left"/>
      <w:pPr>
        <w:ind w:left="5760" w:hanging="360"/>
      </w:pPr>
    </w:lvl>
    <w:lvl w:ilvl="8" w:tplc="5B2E783C">
      <w:start w:val="1"/>
      <w:numFmt w:val="lowerRoman"/>
      <w:lvlText w:val="%9."/>
      <w:lvlJc w:val="right"/>
      <w:pPr>
        <w:ind w:left="6480" w:hanging="180"/>
      </w:pPr>
    </w:lvl>
  </w:abstractNum>
  <w:abstractNum w:abstractNumId="14" w15:restartNumberingAfterBreak="0">
    <w:nsid w:val="4828DF57"/>
    <w:multiLevelType w:val="hybridMultilevel"/>
    <w:tmpl w:val="54A4AA86"/>
    <w:lvl w:ilvl="0" w:tplc="489008A4">
      <w:start w:val="1"/>
      <w:numFmt w:val="decimal"/>
      <w:lvlText w:val="%1."/>
      <w:lvlJc w:val="left"/>
      <w:pPr>
        <w:ind w:left="720" w:hanging="360"/>
      </w:pPr>
    </w:lvl>
    <w:lvl w:ilvl="1" w:tplc="BED802E8">
      <w:start w:val="1"/>
      <w:numFmt w:val="lowerLetter"/>
      <w:lvlText w:val="%2."/>
      <w:lvlJc w:val="left"/>
      <w:pPr>
        <w:ind w:left="1440" w:hanging="360"/>
      </w:pPr>
    </w:lvl>
    <w:lvl w:ilvl="2" w:tplc="BB2E59C8">
      <w:start w:val="1"/>
      <w:numFmt w:val="lowerRoman"/>
      <w:lvlText w:val="%3."/>
      <w:lvlJc w:val="right"/>
      <w:pPr>
        <w:ind w:left="2160" w:hanging="180"/>
      </w:pPr>
    </w:lvl>
    <w:lvl w:ilvl="3" w:tplc="D610CE5E">
      <w:start w:val="1"/>
      <w:numFmt w:val="decimal"/>
      <w:lvlText w:val="%4."/>
      <w:lvlJc w:val="left"/>
      <w:pPr>
        <w:ind w:left="2880" w:hanging="360"/>
      </w:pPr>
    </w:lvl>
    <w:lvl w:ilvl="4" w:tplc="79204AF4">
      <w:start w:val="1"/>
      <w:numFmt w:val="lowerLetter"/>
      <w:lvlText w:val="%5."/>
      <w:lvlJc w:val="left"/>
      <w:pPr>
        <w:ind w:left="3600" w:hanging="360"/>
      </w:pPr>
    </w:lvl>
    <w:lvl w:ilvl="5" w:tplc="DA9E6E84">
      <w:start w:val="1"/>
      <w:numFmt w:val="lowerRoman"/>
      <w:lvlText w:val="%6."/>
      <w:lvlJc w:val="right"/>
      <w:pPr>
        <w:ind w:left="4320" w:hanging="180"/>
      </w:pPr>
    </w:lvl>
    <w:lvl w:ilvl="6" w:tplc="22906D5E">
      <w:start w:val="1"/>
      <w:numFmt w:val="decimal"/>
      <w:lvlText w:val="%7."/>
      <w:lvlJc w:val="left"/>
      <w:pPr>
        <w:ind w:left="5040" w:hanging="360"/>
      </w:pPr>
    </w:lvl>
    <w:lvl w:ilvl="7" w:tplc="14F089E6">
      <w:start w:val="1"/>
      <w:numFmt w:val="lowerLetter"/>
      <w:lvlText w:val="%8."/>
      <w:lvlJc w:val="left"/>
      <w:pPr>
        <w:ind w:left="5760" w:hanging="360"/>
      </w:pPr>
    </w:lvl>
    <w:lvl w:ilvl="8" w:tplc="B29EE6C4">
      <w:start w:val="1"/>
      <w:numFmt w:val="lowerRoman"/>
      <w:lvlText w:val="%9."/>
      <w:lvlJc w:val="right"/>
      <w:pPr>
        <w:ind w:left="6480" w:hanging="180"/>
      </w:pPr>
    </w:lvl>
  </w:abstractNum>
  <w:abstractNum w:abstractNumId="15" w15:restartNumberingAfterBreak="0">
    <w:nsid w:val="55B5E215"/>
    <w:multiLevelType w:val="hybridMultilevel"/>
    <w:tmpl w:val="69F67F60"/>
    <w:lvl w:ilvl="0" w:tplc="F0F0DCDA">
      <w:start w:val="1"/>
      <w:numFmt w:val="bullet"/>
      <w:lvlText w:val=""/>
      <w:lvlJc w:val="left"/>
      <w:pPr>
        <w:ind w:left="720" w:hanging="360"/>
      </w:pPr>
      <w:rPr>
        <w:rFonts w:hint="default" w:ascii="Symbol" w:hAnsi="Symbol"/>
      </w:rPr>
    </w:lvl>
    <w:lvl w:ilvl="1" w:tplc="515223E4">
      <w:start w:val="1"/>
      <w:numFmt w:val="bullet"/>
      <w:lvlText w:val="o"/>
      <w:lvlJc w:val="left"/>
      <w:pPr>
        <w:ind w:left="1440" w:hanging="360"/>
      </w:pPr>
      <w:rPr>
        <w:rFonts w:hint="default" w:ascii="Courier New" w:hAnsi="Courier New"/>
      </w:rPr>
    </w:lvl>
    <w:lvl w:ilvl="2" w:tplc="53D8F5B6">
      <w:start w:val="1"/>
      <w:numFmt w:val="bullet"/>
      <w:lvlText w:val=""/>
      <w:lvlJc w:val="left"/>
      <w:pPr>
        <w:ind w:left="2160" w:hanging="360"/>
      </w:pPr>
      <w:rPr>
        <w:rFonts w:hint="default" w:ascii="Wingdings" w:hAnsi="Wingdings"/>
      </w:rPr>
    </w:lvl>
    <w:lvl w:ilvl="3" w:tplc="0524B4E8">
      <w:start w:val="1"/>
      <w:numFmt w:val="bullet"/>
      <w:lvlText w:val=""/>
      <w:lvlJc w:val="left"/>
      <w:pPr>
        <w:ind w:left="2880" w:hanging="360"/>
      </w:pPr>
      <w:rPr>
        <w:rFonts w:hint="default" w:ascii="Symbol" w:hAnsi="Symbol"/>
      </w:rPr>
    </w:lvl>
    <w:lvl w:ilvl="4" w:tplc="A9F6F4EA">
      <w:start w:val="1"/>
      <w:numFmt w:val="bullet"/>
      <w:lvlText w:val="o"/>
      <w:lvlJc w:val="left"/>
      <w:pPr>
        <w:ind w:left="3600" w:hanging="360"/>
      </w:pPr>
      <w:rPr>
        <w:rFonts w:hint="default" w:ascii="Courier New" w:hAnsi="Courier New"/>
      </w:rPr>
    </w:lvl>
    <w:lvl w:ilvl="5" w:tplc="4AF864DE">
      <w:start w:val="1"/>
      <w:numFmt w:val="bullet"/>
      <w:lvlText w:val=""/>
      <w:lvlJc w:val="left"/>
      <w:pPr>
        <w:ind w:left="4320" w:hanging="360"/>
      </w:pPr>
      <w:rPr>
        <w:rFonts w:hint="default" w:ascii="Wingdings" w:hAnsi="Wingdings"/>
      </w:rPr>
    </w:lvl>
    <w:lvl w:ilvl="6" w:tplc="37E6BE26">
      <w:start w:val="1"/>
      <w:numFmt w:val="bullet"/>
      <w:lvlText w:val=""/>
      <w:lvlJc w:val="left"/>
      <w:pPr>
        <w:ind w:left="5040" w:hanging="360"/>
      </w:pPr>
      <w:rPr>
        <w:rFonts w:hint="default" w:ascii="Symbol" w:hAnsi="Symbol"/>
      </w:rPr>
    </w:lvl>
    <w:lvl w:ilvl="7" w:tplc="676023FC">
      <w:start w:val="1"/>
      <w:numFmt w:val="bullet"/>
      <w:lvlText w:val="o"/>
      <w:lvlJc w:val="left"/>
      <w:pPr>
        <w:ind w:left="5760" w:hanging="360"/>
      </w:pPr>
      <w:rPr>
        <w:rFonts w:hint="default" w:ascii="Courier New" w:hAnsi="Courier New"/>
      </w:rPr>
    </w:lvl>
    <w:lvl w:ilvl="8" w:tplc="D670FEC0">
      <w:start w:val="1"/>
      <w:numFmt w:val="bullet"/>
      <w:lvlText w:val=""/>
      <w:lvlJc w:val="left"/>
      <w:pPr>
        <w:ind w:left="6480" w:hanging="360"/>
      </w:pPr>
      <w:rPr>
        <w:rFonts w:hint="default" w:ascii="Wingdings" w:hAnsi="Wingdings"/>
      </w:rPr>
    </w:lvl>
  </w:abstractNum>
  <w:abstractNum w:abstractNumId="16" w15:restartNumberingAfterBreak="0">
    <w:nsid w:val="5A6236CF"/>
    <w:multiLevelType w:val="hybridMultilevel"/>
    <w:tmpl w:val="5B86B0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5E5D65DD"/>
    <w:multiLevelType w:val="hybridMultilevel"/>
    <w:tmpl w:val="5B66D42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C193505"/>
    <w:multiLevelType w:val="hybridMultilevel"/>
    <w:tmpl w:val="409C037C"/>
    <w:lvl w:ilvl="0" w:tplc="2BBC1B32">
      <w:start w:val="2"/>
      <w:numFmt w:val="upperRoman"/>
      <w:lvlText w:val="%1."/>
      <w:lvlJc w:val="right"/>
      <w:pPr>
        <w:ind w:left="720" w:hanging="360"/>
      </w:pPr>
    </w:lvl>
    <w:lvl w:ilvl="1" w:tplc="BD62E798">
      <w:start w:val="1"/>
      <w:numFmt w:val="lowerLetter"/>
      <w:lvlText w:val="%2."/>
      <w:lvlJc w:val="left"/>
      <w:pPr>
        <w:ind w:left="1440" w:hanging="360"/>
      </w:pPr>
    </w:lvl>
    <w:lvl w:ilvl="2" w:tplc="432690FA">
      <w:start w:val="1"/>
      <w:numFmt w:val="lowerRoman"/>
      <w:lvlText w:val="%3."/>
      <w:lvlJc w:val="right"/>
      <w:pPr>
        <w:ind w:left="2160" w:hanging="180"/>
      </w:pPr>
    </w:lvl>
    <w:lvl w:ilvl="3" w:tplc="6420B294">
      <w:start w:val="1"/>
      <w:numFmt w:val="decimal"/>
      <w:lvlText w:val="%4."/>
      <w:lvlJc w:val="left"/>
      <w:pPr>
        <w:ind w:left="2880" w:hanging="360"/>
      </w:pPr>
    </w:lvl>
    <w:lvl w:ilvl="4" w:tplc="6DD4F3FC">
      <w:start w:val="1"/>
      <w:numFmt w:val="lowerLetter"/>
      <w:lvlText w:val="%5."/>
      <w:lvlJc w:val="left"/>
      <w:pPr>
        <w:ind w:left="3600" w:hanging="360"/>
      </w:pPr>
    </w:lvl>
    <w:lvl w:ilvl="5" w:tplc="D4C2C6BE">
      <w:start w:val="1"/>
      <w:numFmt w:val="lowerRoman"/>
      <w:lvlText w:val="%6."/>
      <w:lvlJc w:val="right"/>
      <w:pPr>
        <w:ind w:left="4320" w:hanging="180"/>
      </w:pPr>
    </w:lvl>
    <w:lvl w:ilvl="6" w:tplc="EF48632A">
      <w:start w:val="1"/>
      <w:numFmt w:val="decimal"/>
      <w:lvlText w:val="%7."/>
      <w:lvlJc w:val="left"/>
      <w:pPr>
        <w:ind w:left="5040" w:hanging="360"/>
      </w:pPr>
    </w:lvl>
    <w:lvl w:ilvl="7" w:tplc="BFFE1628">
      <w:start w:val="1"/>
      <w:numFmt w:val="lowerLetter"/>
      <w:lvlText w:val="%8."/>
      <w:lvlJc w:val="left"/>
      <w:pPr>
        <w:ind w:left="5760" w:hanging="360"/>
      </w:pPr>
    </w:lvl>
    <w:lvl w:ilvl="8" w:tplc="46F0D688">
      <w:start w:val="1"/>
      <w:numFmt w:val="lowerRoman"/>
      <w:lvlText w:val="%9."/>
      <w:lvlJc w:val="right"/>
      <w:pPr>
        <w:ind w:left="6480" w:hanging="180"/>
      </w:pPr>
    </w:lvl>
  </w:abstractNum>
  <w:abstractNum w:abstractNumId="19" w15:restartNumberingAfterBreak="0">
    <w:nsid w:val="78A80DA6"/>
    <w:multiLevelType w:val="hybridMultilevel"/>
    <w:tmpl w:val="3932AAD2"/>
    <w:lvl w:ilvl="0" w:tplc="04090001">
      <w:start w:val="1"/>
      <w:numFmt w:val="bullet"/>
      <w:lvlText w:val=""/>
      <w:lvlJc w:val="left"/>
      <w:pPr>
        <w:ind w:left="720" w:hanging="360"/>
      </w:pPr>
      <w:rPr>
        <w:rFonts w:hint="default" w:ascii="Symbol" w:hAnsi="Symbo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7C91B4ED"/>
    <w:multiLevelType w:val="hybridMultilevel"/>
    <w:tmpl w:val="FFFFFFFF"/>
    <w:lvl w:ilvl="0" w:tplc="82FCA210">
      <w:start w:val="1"/>
      <w:numFmt w:val="decimal"/>
      <w:lvlText w:val="%1."/>
      <w:lvlJc w:val="left"/>
      <w:pPr>
        <w:ind w:left="720" w:hanging="360"/>
      </w:pPr>
    </w:lvl>
    <w:lvl w:ilvl="1" w:tplc="C1F2DCDE">
      <w:start w:val="1"/>
      <w:numFmt w:val="lowerLetter"/>
      <w:lvlText w:val="%2."/>
      <w:lvlJc w:val="left"/>
      <w:pPr>
        <w:ind w:left="1440" w:hanging="360"/>
      </w:pPr>
    </w:lvl>
    <w:lvl w:ilvl="2" w:tplc="EF4CEC96">
      <w:start w:val="1"/>
      <w:numFmt w:val="lowerRoman"/>
      <w:lvlText w:val="%3."/>
      <w:lvlJc w:val="right"/>
      <w:pPr>
        <w:ind w:left="2160" w:hanging="180"/>
      </w:pPr>
    </w:lvl>
    <w:lvl w:ilvl="3" w:tplc="EC52BA5A">
      <w:start w:val="1"/>
      <w:numFmt w:val="decimal"/>
      <w:lvlText w:val="%4."/>
      <w:lvlJc w:val="left"/>
      <w:pPr>
        <w:ind w:left="2880" w:hanging="360"/>
      </w:pPr>
    </w:lvl>
    <w:lvl w:ilvl="4" w:tplc="8F46068C">
      <w:start w:val="1"/>
      <w:numFmt w:val="lowerLetter"/>
      <w:lvlText w:val="%5."/>
      <w:lvlJc w:val="left"/>
      <w:pPr>
        <w:ind w:left="3600" w:hanging="360"/>
      </w:pPr>
    </w:lvl>
    <w:lvl w:ilvl="5" w:tplc="61FEDE72">
      <w:start w:val="1"/>
      <w:numFmt w:val="lowerRoman"/>
      <w:lvlText w:val="%6."/>
      <w:lvlJc w:val="right"/>
      <w:pPr>
        <w:ind w:left="4320" w:hanging="180"/>
      </w:pPr>
    </w:lvl>
    <w:lvl w:ilvl="6" w:tplc="480C6072">
      <w:start w:val="1"/>
      <w:numFmt w:val="decimal"/>
      <w:lvlText w:val="%7."/>
      <w:lvlJc w:val="left"/>
      <w:pPr>
        <w:ind w:left="5040" w:hanging="360"/>
      </w:pPr>
    </w:lvl>
    <w:lvl w:ilvl="7" w:tplc="708C287C">
      <w:start w:val="1"/>
      <w:numFmt w:val="lowerLetter"/>
      <w:lvlText w:val="%8."/>
      <w:lvlJc w:val="left"/>
      <w:pPr>
        <w:ind w:left="5760" w:hanging="360"/>
      </w:pPr>
    </w:lvl>
    <w:lvl w:ilvl="8" w:tplc="651EB086">
      <w:start w:val="1"/>
      <w:numFmt w:val="lowerRoman"/>
      <w:lvlText w:val="%9."/>
      <w:lvlJc w:val="right"/>
      <w:pPr>
        <w:ind w:left="6480" w:hanging="180"/>
      </w:pPr>
    </w:lvl>
  </w:abstractNum>
  <w:abstractNum w:abstractNumId="21" w15:restartNumberingAfterBreak="0">
    <w:nsid w:val="7E2D9EE1"/>
    <w:multiLevelType w:val="hybridMultilevel"/>
    <w:tmpl w:val="FFFFFFFF"/>
    <w:lvl w:ilvl="0" w:tplc="C9900E82">
      <w:start w:val="1"/>
      <w:numFmt w:val="bullet"/>
      <w:lvlText w:val="-"/>
      <w:lvlJc w:val="left"/>
      <w:pPr>
        <w:ind w:left="720" w:hanging="360"/>
      </w:pPr>
      <w:rPr>
        <w:rFonts w:hint="default" w:ascii="Calibri" w:hAnsi="Calibri"/>
      </w:rPr>
    </w:lvl>
    <w:lvl w:ilvl="1" w:tplc="CE16A0CA">
      <w:start w:val="1"/>
      <w:numFmt w:val="bullet"/>
      <w:lvlText w:val="o"/>
      <w:lvlJc w:val="left"/>
      <w:pPr>
        <w:ind w:left="1440" w:hanging="360"/>
      </w:pPr>
      <w:rPr>
        <w:rFonts w:hint="default" w:ascii="Courier New" w:hAnsi="Courier New"/>
      </w:rPr>
    </w:lvl>
    <w:lvl w:ilvl="2" w:tplc="D45EB5A6">
      <w:start w:val="1"/>
      <w:numFmt w:val="bullet"/>
      <w:lvlText w:val=""/>
      <w:lvlJc w:val="left"/>
      <w:pPr>
        <w:ind w:left="2160" w:hanging="360"/>
      </w:pPr>
      <w:rPr>
        <w:rFonts w:hint="default" w:ascii="Wingdings" w:hAnsi="Wingdings"/>
      </w:rPr>
    </w:lvl>
    <w:lvl w:ilvl="3" w:tplc="1960D8FA">
      <w:start w:val="1"/>
      <w:numFmt w:val="bullet"/>
      <w:lvlText w:val=""/>
      <w:lvlJc w:val="left"/>
      <w:pPr>
        <w:ind w:left="2880" w:hanging="360"/>
      </w:pPr>
      <w:rPr>
        <w:rFonts w:hint="default" w:ascii="Symbol" w:hAnsi="Symbol"/>
      </w:rPr>
    </w:lvl>
    <w:lvl w:ilvl="4" w:tplc="9EFA5532">
      <w:start w:val="1"/>
      <w:numFmt w:val="bullet"/>
      <w:lvlText w:val="o"/>
      <w:lvlJc w:val="left"/>
      <w:pPr>
        <w:ind w:left="3600" w:hanging="360"/>
      </w:pPr>
      <w:rPr>
        <w:rFonts w:hint="default" w:ascii="Courier New" w:hAnsi="Courier New"/>
      </w:rPr>
    </w:lvl>
    <w:lvl w:ilvl="5" w:tplc="DA1CE2D4">
      <w:start w:val="1"/>
      <w:numFmt w:val="bullet"/>
      <w:lvlText w:val=""/>
      <w:lvlJc w:val="left"/>
      <w:pPr>
        <w:ind w:left="4320" w:hanging="360"/>
      </w:pPr>
      <w:rPr>
        <w:rFonts w:hint="default" w:ascii="Wingdings" w:hAnsi="Wingdings"/>
      </w:rPr>
    </w:lvl>
    <w:lvl w:ilvl="6" w:tplc="928A25B6">
      <w:start w:val="1"/>
      <w:numFmt w:val="bullet"/>
      <w:lvlText w:val=""/>
      <w:lvlJc w:val="left"/>
      <w:pPr>
        <w:ind w:left="5040" w:hanging="360"/>
      </w:pPr>
      <w:rPr>
        <w:rFonts w:hint="default" w:ascii="Symbol" w:hAnsi="Symbol"/>
      </w:rPr>
    </w:lvl>
    <w:lvl w:ilvl="7" w:tplc="38E2AECA">
      <w:start w:val="1"/>
      <w:numFmt w:val="bullet"/>
      <w:lvlText w:val="o"/>
      <w:lvlJc w:val="left"/>
      <w:pPr>
        <w:ind w:left="5760" w:hanging="360"/>
      </w:pPr>
      <w:rPr>
        <w:rFonts w:hint="default" w:ascii="Courier New" w:hAnsi="Courier New"/>
      </w:rPr>
    </w:lvl>
    <w:lvl w:ilvl="8" w:tplc="E91EDCA8">
      <w:start w:val="1"/>
      <w:numFmt w:val="bullet"/>
      <w:lvlText w:val=""/>
      <w:lvlJc w:val="left"/>
      <w:pPr>
        <w:ind w:left="6480" w:hanging="360"/>
      </w:pPr>
      <w:rPr>
        <w:rFonts w:hint="default" w:ascii="Wingdings" w:hAnsi="Wingdings"/>
      </w:rPr>
    </w:lvl>
  </w:abstractNum>
  <w:num w:numId="1" w16cid:durableId="903947325">
    <w:abstractNumId w:val="1"/>
  </w:num>
  <w:num w:numId="2" w16cid:durableId="674189408">
    <w:abstractNumId w:val="13"/>
  </w:num>
  <w:num w:numId="3" w16cid:durableId="805581946">
    <w:abstractNumId w:val="3"/>
  </w:num>
  <w:num w:numId="4" w16cid:durableId="1731490985">
    <w:abstractNumId w:val="6"/>
  </w:num>
  <w:num w:numId="5" w16cid:durableId="1432898235">
    <w:abstractNumId w:val="9"/>
  </w:num>
  <w:num w:numId="6" w16cid:durableId="860781303">
    <w:abstractNumId w:val="5"/>
  </w:num>
  <w:num w:numId="7" w16cid:durableId="455216039">
    <w:abstractNumId w:val="20"/>
  </w:num>
  <w:num w:numId="8" w16cid:durableId="722798588">
    <w:abstractNumId w:val="0"/>
  </w:num>
  <w:num w:numId="9" w16cid:durableId="319309820">
    <w:abstractNumId w:val="4"/>
  </w:num>
  <w:num w:numId="10" w16cid:durableId="564879009">
    <w:abstractNumId w:val="7"/>
  </w:num>
  <w:num w:numId="11" w16cid:durableId="556091953">
    <w:abstractNumId w:val="14"/>
  </w:num>
  <w:num w:numId="12" w16cid:durableId="1176461122">
    <w:abstractNumId w:val="18"/>
  </w:num>
  <w:num w:numId="13" w16cid:durableId="194320017">
    <w:abstractNumId w:val="12"/>
  </w:num>
  <w:num w:numId="14" w16cid:durableId="833572826">
    <w:abstractNumId w:val="8"/>
  </w:num>
  <w:num w:numId="15" w16cid:durableId="2022121534">
    <w:abstractNumId w:val="11"/>
  </w:num>
  <w:num w:numId="16" w16cid:durableId="2075084192">
    <w:abstractNumId w:val="10"/>
  </w:num>
  <w:num w:numId="17" w16cid:durableId="1920209577">
    <w:abstractNumId w:val="21"/>
  </w:num>
  <w:num w:numId="18" w16cid:durableId="293953780">
    <w:abstractNumId w:val="15"/>
  </w:num>
  <w:num w:numId="19" w16cid:durableId="1487281741">
    <w:abstractNumId w:val="19"/>
  </w:num>
  <w:num w:numId="20" w16cid:durableId="1744257248">
    <w:abstractNumId w:val="2"/>
  </w:num>
  <w:num w:numId="21" w16cid:durableId="641731606">
    <w:abstractNumId w:val="16"/>
  </w:num>
  <w:num w:numId="22" w16cid:durableId="1049187982">
    <w:abstractNumId w:val="17"/>
  </w:num>
  <w:numIdMacAtCleanup w:val="17"/>
</w:numbering>
</file>

<file path=word/people.xml><?xml version="1.0" encoding="utf-8"?>
<w15:people xmlns:mc="http://schemas.openxmlformats.org/markup-compatibility/2006" xmlns:w15="http://schemas.microsoft.com/office/word/2012/wordml" mc:Ignorable="w15">
  <w15:person w15:author="Ludwig, Kristin A">
    <w15:presenceInfo w15:providerId="AD" w15:userId="S::kaludwig@usgs.gov::e07e3868-c057-469e-b60e-f96bb424abce"/>
  </w15:person>
  <w15:person w15:author="Bagstad, Kenneth J">
    <w15:presenceInfo w15:providerId="AD" w15:userId="S::kjbagstad@usgs.gov::328209cb-7c89-41c1-89c6-fc74a0d66628"/>
  </w15:person>
  <w15:person w15:author="Chambers, Matthew">
    <w15:presenceInfo w15:providerId="AD" w15:userId="S::matthew.chambers_bea.gov#ext#@doimspp.onmicrosoft.com::23e256d3-5fa6-4f96-9756-334c122a6244"/>
  </w15:person>
  <w15:person w15:author="Pennaz, Alice B">
    <w15:presenceInfo w15:providerId="AD" w15:userId="S::apennaz@usgs.gov::25c135a7-d9ff-4107-b6fd-14852423ff6f"/>
  </w15:person>
  <w15:person w15:author="monica.grasso">
    <w15:presenceInfo w15:providerId="AD" w15:userId="S::monica.grasso_noaa.gov#ext#@doimspp.onmicrosoft.com::5812a064-0a29-4105-9ea4-b96fbb1aa8a0"/>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attachedTemplate r:id="rId1"/>
  <w:trackRevisions w:val="tru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5E4A"/>
    <w:rsid w:val="00001CF5"/>
    <w:rsid w:val="000031E8"/>
    <w:rsid w:val="00004906"/>
    <w:rsid w:val="000050D6"/>
    <w:rsid w:val="00005294"/>
    <w:rsid w:val="000077FD"/>
    <w:rsid w:val="0000E943"/>
    <w:rsid w:val="000110A9"/>
    <w:rsid w:val="000110D8"/>
    <w:rsid w:val="000113DC"/>
    <w:rsid w:val="000114E3"/>
    <w:rsid w:val="000122FA"/>
    <w:rsid w:val="0001376D"/>
    <w:rsid w:val="00013958"/>
    <w:rsid w:val="0001500E"/>
    <w:rsid w:val="00015FAA"/>
    <w:rsid w:val="00017170"/>
    <w:rsid w:val="000179C4"/>
    <w:rsid w:val="00017BE8"/>
    <w:rsid w:val="000201C9"/>
    <w:rsid w:val="00020C19"/>
    <w:rsid w:val="000215EA"/>
    <w:rsid w:val="00021E3D"/>
    <w:rsid w:val="000223ED"/>
    <w:rsid w:val="00023CCC"/>
    <w:rsid w:val="0002667A"/>
    <w:rsid w:val="00026CA3"/>
    <w:rsid w:val="00027F9C"/>
    <w:rsid w:val="0003018F"/>
    <w:rsid w:val="00031FC5"/>
    <w:rsid w:val="000341CF"/>
    <w:rsid w:val="000379E6"/>
    <w:rsid w:val="00037C6F"/>
    <w:rsid w:val="0004009D"/>
    <w:rsid w:val="000421EF"/>
    <w:rsid w:val="00043044"/>
    <w:rsid w:val="00043DB5"/>
    <w:rsid w:val="00045A7F"/>
    <w:rsid w:val="00047983"/>
    <w:rsid w:val="000501C6"/>
    <w:rsid w:val="000504F3"/>
    <w:rsid w:val="00051794"/>
    <w:rsid w:val="0005179F"/>
    <w:rsid w:val="00051BFE"/>
    <w:rsid w:val="00053431"/>
    <w:rsid w:val="00054189"/>
    <w:rsid w:val="000543C2"/>
    <w:rsid w:val="0005446D"/>
    <w:rsid w:val="00054DD5"/>
    <w:rsid w:val="000562BE"/>
    <w:rsid w:val="00056608"/>
    <w:rsid w:val="00056721"/>
    <w:rsid w:val="00056996"/>
    <w:rsid w:val="00056F8C"/>
    <w:rsid w:val="00057116"/>
    <w:rsid w:val="00057B2A"/>
    <w:rsid w:val="00057B2C"/>
    <w:rsid w:val="00060EB1"/>
    <w:rsid w:val="000622E3"/>
    <w:rsid w:val="00063DBF"/>
    <w:rsid w:val="00063E9B"/>
    <w:rsid w:val="000641ED"/>
    <w:rsid w:val="000656E4"/>
    <w:rsid w:val="000665B0"/>
    <w:rsid w:val="0006752D"/>
    <w:rsid w:val="0007025F"/>
    <w:rsid w:val="0007447A"/>
    <w:rsid w:val="00074AC9"/>
    <w:rsid w:val="00075080"/>
    <w:rsid w:val="000753B0"/>
    <w:rsid w:val="0007553B"/>
    <w:rsid w:val="00076ED5"/>
    <w:rsid w:val="0007743F"/>
    <w:rsid w:val="0008072E"/>
    <w:rsid w:val="00081787"/>
    <w:rsid w:val="0008204E"/>
    <w:rsid w:val="0008286C"/>
    <w:rsid w:val="00083778"/>
    <w:rsid w:val="00083D5D"/>
    <w:rsid w:val="00084D6C"/>
    <w:rsid w:val="000871E3"/>
    <w:rsid w:val="00087CCD"/>
    <w:rsid w:val="00087FB8"/>
    <w:rsid w:val="000902D8"/>
    <w:rsid w:val="000917BE"/>
    <w:rsid w:val="00092D42"/>
    <w:rsid w:val="00094FF7"/>
    <w:rsid w:val="0009572A"/>
    <w:rsid w:val="00095DE2"/>
    <w:rsid w:val="00095E93"/>
    <w:rsid w:val="00096ECB"/>
    <w:rsid w:val="00097029"/>
    <w:rsid w:val="00097319"/>
    <w:rsid w:val="00097DBF"/>
    <w:rsid w:val="000A0C89"/>
    <w:rsid w:val="000A1604"/>
    <w:rsid w:val="000A1B72"/>
    <w:rsid w:val="000A1C6C"/>
    <w:rsid w:val="000A22F5"/>
    <w:rsid w:val="000A488D"/>
    <w:rsid w:val="000A6F7A"/>
    <w:rsid w:val="000B067D"/>
    <w:rsid w:val="000B0867"/>
    <w:rsid w:val="000B2452"/>
    <w:rsid w:val="000B3111"/>
    <w:rsid w:val="000B4418"/>
    <w:rsid w:val="000B49CF"/>
    <w:rsid w:val="000B4CE8"/>
    <w:rsid w:val="000B617E"/>
    <w:rsid w:val="000B6DE5"/>
    <w:rsid w:val="000B6E09"/>
    <w:rsid w:val="000B7749"/>
    <w:rsid w:val="000C05DF"/>
    <w:rsid w:val="000C1557"/>
    <w:rsid w:val="000C167D"/>
    <w:rsid w:val="000C2B50"/>
    <w:rsid w:val="000C3AB7"/>
    <w:rsid w:val="000C3C8F"/>
    <w:rsid w:val="000C40B2"/>
    <w:rsid w:val="000C484C"/>
    <w:rsid w:val="000C57EA"/>
    <w:rsid w:val="000C7FC8"/>
    <w:rsid w:val="000D085C"/>
    <w:rsid w:val="000D1822"/>
    <w:rsid w:val="000D273A"/>
    <w:rsid w:val="000D28B9"/>
    <w:rsid w:val="000D323A"/>
    <w:rsid w:val="000D4480"/>
    <w:rsid w:val="000D478B"/>
    <w:rsid w:val="000D587D"/>
    <w:rsid w:val="000D6549"/>
    <w:rsid w:val="000D6C7F"/>
    <w:rsid w:val="000D77E2"/>
    <w:rsid w:val="000E0FFF"/>
    <w:rsid w:val="000E2CE7"/>
    <w:rsid w:val="000E3879"/>
    <w:rsid w:val="000E637E"/>
    <w:rsid w:val="000E64E3"/>
    <w:rsid w:val="000E6FD7"/>
    <w:rsid w:val="000E7CEF"/>
    <w:rsid w:val="000F0EF4"/>
    <w:rsid w:val="000F223C"/>
    <w:rsid w:val="000F227F"/>
    <w:rsid w:val="000F2840"/>
    <w:rsid w:val="000F7616"/>
    <w:rsid w:val="000F78FF"/>
    <w:rsid w:val="000F7EA3"/>
    <w:rsid w:val="001010F0"/>
    <w:rsid w:val="00101E40"/>
    <w:rsid w:val="001028F2"/>
    <w:rsid w:val="001050A7"/>
    <w:rsid w:val="00105F1A"/>
    <w:rsid w:val="001069CC"/>
    <w:rsid w:val="00106C5B"/>
    <w:rsid w:val="0011021E"/>
    <w:rsid w:val="00110977"/>
    <w:rsid w:val="00111134"/>
    <w:rsid w:val="001114C1"/>
    <w:rsid w:val="00114368"/>
    <w:rsid w:val="001149A4"/>
    <w:rsid w:val="00115552"/>
    <w:rsid w:val="00115DC1"/>
    <w:rsid w:val="001175F6"/>
    <w:rsid w:val="001179B6"/>
    <w:rsid w:val="00123053"/>
    <w:rsid w:val="00123727"/>
    <w:rsid w:val="001270E4"/>
    <w:rsid w:val="001278BD"/>
    <w:rsid w:val="00127BB5"/>
    <w:rsid w:val="0012F88D"/>
    <w:rsid w:val="001313B2"/>
    <w:rsid w:val="0013176B"/>
    <w:rsid w:val="00131A6D"/>
    <w:rsid w:val="0013210D"/>
    <w:rsid w:val="00132AEE"/>
    <w:rsid w:val="001332B3"/>
    <w:rsid w:val="001344A1"/>
    <w:rsid w:val="00136E98"/>
    <w:rsid w:val="00137B5E"/>
    <w:rsid w:val="001400B3"/>
    <w:rsid w:val="00140C2E"/>
    <w:rsid w:val="001418C8"/>
    <w:rsid w:val="00141CCA"/>
    <w:rsid w:val="00141E20"/>
    <w:rsid w:val="00142FEB"/>
    <w:rsid w:val="00144121"/>
    <w:rsid w:val="0014546A"/>
    <w:rsid w:val="00150DD3"/>
    <w:rsid w:val="00151353"/>
    <w:rsid w:val="001518FA"/>
    <w:rsid w:val="00151F98"/>
    <w:rsid w:val="00153D36"/>
    <w:rsid w:val="001569B7"/>
    <w:rsid w:val="0015731D"/>
    <w:rsid w:val="00157EC7"/>
    <w:rsid w:val="001620C8"/>
    <w:rsid w:val="0016309E"/>
    <w:rsid w:val="00163683"/>
    <w:rsid w:val="00165B3B"/>
    <w:rsid w:val="0016797C"/>
    <w:rsid w:val="00167A5F"/>
    <w:rsid w:val="0017158E"/>
    <w:rsid w:val="00172779"/>
    <w:rsid w:val="00173095"/>
    <w:rsid w:val="00173871"/>
    <w:rsid w:val="001738DA"/>
    <w:rsid w:val="0017477B"/>
    <w:rsid w:val="00174B52"/>
    <w:rsid w:val="00176C0E"/>
    <w:rsid w:val="001775FC"/>
    <w:rsid w:val="00177776"/>
    <w:rsid w:val="00180E61"/>
    <w:rsid w:val="00181275"/>
    <w:rsid w:val="00181397"/>
    <w:rsid w:val="001819C0"/>
    <w:rsid w:val="00181ABF"/>
    <w:rsid w:val="00182A86"/>
    <w:rsid w:val="0018563A"/>
    <w:rsid w:val="0018701B"/>
    <w:rsid w:val="0019164C"/>
    <w:rsid w:val="001916EE"/>
    <w:rsid w:val="00195AD7"/>
    <w:rsid w:val="00197353"/>
    <w:rsid w:val="00197611"/>
    <w:rsid w:val="00197863"/>
    <w:rsid w:val="001A032D"/>
    <w:rsid w:val="001A1154"/>
    <w:rsid w:val="001A14FC"/>
    <w:rsid w:val="001A1FFF"/>
    <w:rsid w:val="001A490F"/>
    <w:rsid w:val="001A4A2E"/>
    <w:rsid w:val="001A4B07"/>
    <w:rsid w:val="001A51F5"/>
    <w:rsid w:val="001A532A"/>
    <w:rsid w:val="001A5908"/>
    <w:rsid w:val="001A598D"/>
    <w:rsid w:val="001A6D42"/>
    <w:rsid w:val="001A6E57"/>
    <w:rsid w:val="001B0E01"/>
    <w:rsid w:val="001B2B80"/>
    <w:rsid w:val="001B2E23"/>
    <w:rsid w:val="001B3714"/>
    <w:rsid w:val="001B4722"/>
    <w:rsid w:val="001B6F95"/>
    <w:rsid w:val="001B7233"/>
    <w:rsid w:val="001B7EAF"/>
    <w:rsid w:val="001C05FF"/>
    <w:rsid w:val="001C0956"/>
    <w:rsid w:val="001C0A7B"/>
    <w:rsid w:val="001C2C3D"/>
    <w:rsid w:val="001C3B71"/>
    <w:rsid w:val="001C4A8E"/>
    <w:rsid w:val="001C6CF5"/>
    <w:rsid w:val="001C7129"/>
    <w:rsid w:val="001C7774"/>
    <w:rsid w:val="001C7CF6"/>
    <w:rsid w:val="001D01F4"/>
    <w:rsid w:val="001D03D4"/>
    <w:rsid w:val="001D23A9"/>
    <w:rsid w:val="001D316D"/>
    <w:rsid w:val="001D3EA6"/>
    <w:rsid w:val="001D4478"/>
    <w:rsid w:val="001D6284"/>
    <w:rsid w:val="001E1179"/>
    <w:rsid w:val="001E1354"/>
    <w:rsid w:val="001E29A9"/>
    <w:rsid w:val="001E2F1E"/>
    <w:rsid w:val="001E4AE9"/>
    <w:rsid w:val="001E6D58"/>
    <w:rsid w:val="001E7421"/>
    <w:rsid w:val="001F0A01"/>
    <w:rsid w:val="001F15CE"/>
    <w:rsid w:val="001F191E"/>
    <w:rsid w:val="001F2EF1"/>
    <w:rsid w:val="001F4218"/>
    <w:rsid w:val="001F503F"/>
    <w:rsid w:val="001F6F1C"/>
    <w:rsid w:val="001F78E2"/>
    <w:rsid w:val="0020094E"/>
    <w:rsid w:val="002017D8"/>
    <w:rsid w:val="00202127"/>
    <w:rsid w:val="0020432B"/>
    <w:rsid w:val="00204D22"/>
    <w:rsid w:val="00204DEC"/>
    <w:rsid w:val="002063B1"/>
    <w:rsid w:val="00211424"/>
    <w:rsid w:val="00211C58"/>
    <w:rsid w:val="00211FFA"/>
    <w:rsid w:val="002140E8"/>
    <w:rsid w:val="002152B6"/>
    <w:rsid w:val="00215BC3"/>
    <w:rsid w:val="00216384"/>
    <w:rsid w:val="002163A8"/>
    <w:rsid w:val="0021731C"/>
    <w:rsid w:val="00217570"/>
    <w:rsid w:val="00221104"/>
    <w:rsid w:val="00221947"/>
    <w:rsid w:val="002231DD"/>
    <w:rsid w:val="00223E99"/>
    <w:rsid w:val="0022407C"/>
    <w:rsid w:val="00224AF0"/>
    <w:rsid w:val="00224E7A"/>
    <w:rsid w:val="002271A7"/>
    <w:rsid w:val="00230C3E"/>
    <w:rsid w:val="0023125D"/>
    <w:rsid w:val="00234E82"/>
    <w:rsid w:val="00235673"/>
    <w:rsid w:val="00235DBE"/>
    <w:rsid w:val="00236F77"/>
    <w:rsid w:val="002371E7"/>
    <w:rsid w:val="00237E02"/>
    <w:rsid w:val="002403CD"/>
    <w:rsid w:val="00240682"/>
    <w:rsid w:val="0024429D"/>
    <w:rsid w:val="00244669"/>
    <w:rsid w:val="00244FE4"/>
    <w:rsid w:val="002456B3"/>
    <w:rsid w:val="0025281A"/>
    <w:rsid w:val="00253962"/>
    <w:rsid w:val="00254678"/>
    <w:rsid w:val="00255E35"/>
    <w:rsid w:val="0025629F"/>
    <w:rsid w:val="002569C5"/>
    <w:rsid w:val="00256F1D"/>
    <w:rsid w:val="00257933"/>
    <w:rsid w:val="00260BCB"/>
    <w:rsid w:val="002611DC"/>
    <w:rsid w:val="00263C6C"/>
    <w:rsid w:val="002660B4"/>
    <w:rsid w:val="0026732A"/>
    <w:rsid w:val="00270C08"/>
    <w:rsid w:val="00271B6C"/>
    <w:rsid w:val="00271E38"/>
    <w:rsid w:val="00271EF5"/>
    <w:rsid w:val="002745BF"/>
    <w:rsid w:val="00275101"/>
    <w:rsid w:val="002754B8"/>
    <w:rsid w:val="002758C7"/>
    <w:rsid w:val="00280CEA"/>
    <w:rsid w:val="00281779"/>
    <w:rsid w:val="00284438"/>
    <w:rsid w:val="0028469A"/>
    <w:rsid w:val="00286758"/>
    <w:rsid w:val="002938DF"/>
    <w:rsid w:val="00294E6A"/>
    <w:rsid w:val="002957E9"/>
    <w:rsid w:val="00295883"/>
    <w:rsid w:val="0029618A"/>
    <w:rsid w:val="002973EE"/>
    <w:rsid w:val="002979BD"/>
    <w:rsid w:val="002A0E9B"/>
    <w:rsid w:val="002A2E18"/>
    <w:rsid w:val="002A310C"/>
    <w:rsid w:val="002A37F9"/>
    <w:rsid w:val="002A44B9"/>
    <w:rsid w:val="002A53EA"/>
    <w:rsid w:val="002A60B7"/>
    <w:rsid w:val="002A775A"/>
    <w:rsid w:val="002B3758"/>
    <w:rsid w:val="002B43B1"/>
    <w:rsid w:val="002B4F12"/>
    <w:rsid w:val="002B54A2"/>
    <w:rsid w:val="002B565F"/>
    <w:rsid w:val="002B6771"/>
    <w:rsid w:val="002B7368"/>
    <w:rsid w:val="002C0071"/>
    <w:rsid w:val="002C18DE"/>
    <w:rsid w:val="002C2AE7"/>
    <w:rsid w:val="002C390B"/>
    <w:rsid w:val="002C46B3"/>
    <w:rsid w:val="002C51E3"/>
    <w:rsid w:val="002C6A08"/>
    <w:rsid w:val="002C74CE"/>
    <w:rsid w:val="002C7DFB"/>
    <w:rsid w:val="002D01D0"/>
    <w:rsid w:val="002D02D0"/>
    <w:rsid w:val="002D0780"/>
    <w:rsid w:val="002D4670"/>
    <w:rsid w:val="002D4B06"/>
    <w:rsid w:val="002D547C"/>
    <w:rsid w:val="002E1E3B"/>
    <w:rsid w:val="002E2226"/>
    <w:rsid w:val="002E3189"/>
    <w:rsid w:val="002E35FF"/>
    <w:rsid w:val="002E4587"/>
    <w:rsid w:val="002E5018"/>
    <w:rsid w:val="002E6D2F"/>
    <w:rsid w:val="002E7395"/>
    <w:rsid w:val="002E79BE"/>
    <w:rsid w:val="002F03C6"/>
    <w:rsid w:val="002F0DCB"/>
    <w:rsid w:val="002F2023"/>
    <w:rsid w:val="002F3754"/>
    <w:rsid w:val="002F4B4A"/>
    <w:rsid w:val="002F4D27"/>
    <w:rsid w:val="002F4ED4"/>
    <w:rsid w:val="002F5E54"/>
    <w:rsid w:val="002F6332"/>
    <w:rsid w:val="002F64A5"/>
    <w:rsid w:val="002F6A66"/>
    <w:rsid w:val="002F6DB7"/>
    <w:rsid w:val="003010C2"/>
    <w:rsid w:val="00301A69"/>
    <w:rsid w:val="00302059"/>
    <w:rsid w:val="00302E40"/>
    <w:rsid w:val="003035F7"/>
    <w:rsid w:val="0030561D"/>
    <w:rsid w:val="00305EBA"/>
    <w:rsid w:val="003073B5"/>
    <w:rsid w:val="00307914"/>
    <w:rsid w:val="003109C0"/>
    <w:rsid w:val="00312411"/>
    <w:rsid w:val="00312722"/>
    <w:rsid w:val="0031278E"/>
    <w:rsid w:val="0031298B"/>
    <w:rsid w:val="00315BF9"/>
    <w:rsid w:val="0031610C"/>
    <w:rsid w:val="003175BA"/>
    <w:rsid w:val="0031772B"/>
    <w:rsid w:val="00317A28"/>
    <w:rsid w:val="003183FF"/>
    <w:rsid w:val="003209F1"/>
    <w:rsid w:val="00322CE4"/>
    <w:rsid w:val="00324576"/>
    <w:rsid w:val="003246D7"/>
    <w:rsid w:val="00327E7F"/>
    <w:rsid w:val="003302DD"/>
    <w:rsid w:val="0033087B"/>
    <w:rsid w:val="003314E8"/>
    <w:rsid w:val="0033351A"/>
    <w:rsid w:val="00333725"/>
    <w:rsid w:val="00336D4E"/>
    <w:rsid w:val="00337283"/>
    <w:rsid w:val="00337847"/>
    <w:rsid w:val="00340B24"/>
    <w:rsid w:val="00341381"/>
    <w:rsid w:val="003416E3"/>
    <w:rsid w:val="0034182D"/>
    <w:rsid w:val="00341D30"/>
    <w:rsid w:val="00342629"/>
    <w:rsid w:val="00342689"/>
    <w:rsid w:val="00342BA8"/>
    <w:rsid w:val="00343213"/>
    <w:rsid w:val="00343DAD"/>
    <w:rsid w:val="00343E91"/>
    <w:rsid w:val="0034686C"/>
    <w:rsid w:val="00346D9E"/>
    <w:rsid w:val="00347054"/>
    <w:rsid w:val="0034738C"/>
    <w:rsid w:val="00351A6C"/>
    <w:rsid w:val="00351ACF"/>
    <w:rsid w:val="00354650"/>
    <w:rsid w:val="00360979"/>
    <w:rsid w:val="00360F1F"/>
    <w:rsid w:val="00360F40"/>
    <w:rsid w:val="00362196"/>
    <w:rsid w:val="00362A6F"/>
    <w:rsid w:val="003643DF"/>
    <w:rsid w:val="00364B91"/>
    <w:rsid w:val="00366212"/>
    <w:rsid w:val="00366FF3"/>
    <w:rsid w:val="0036727F"/>
    <w:rsid w:val="003672D6"/>
    <w:rsid w:val="003678E6"/>
    <w:rsid w:val="003678E8"/>
    <w:rsid w:val="00367D34"/>
    <w:rsid w:val="00370186"/>
    <w:rsid w:val="00370511"/>
    <w:rsid w:val="00370D13"/>
    <w:rsid w:val="00371198"/>
    <w:rsid w:val="00371237"/>
    <w:rsid w:val="003713A2"/>
    <w:rsid w:val="00375901"/>
    <w:rsid w:val="00375CAA"/>
    <w:rsid w:val="00376C95"/>
    <w:rsid w:val="00380FE6"/>
    <w:rsid w:val="003811D9"/>
    <w:rsid w:val="00381AE6"/>
    <w:rsid w:val="00381CF2"/>
    <w:rsid w:val="003829D2"/>
    <w:rsid w:val="00382DD1"/>
    <w:rsid w:val="00384634"/>
    <w:rsid w:val="00384930"/>
    <w:rsid w:val="003862A6"/>
    <w:rsid w:val="00386401"/>
    <w:rsid w:val="00386E47"/>
    <w:rsid w:val="00387A3A"/>
    <w:rsid w:val="00387F6B"/>
    <w:rsid w:val="00391057"/>
    <w:rsid w:val="00391842"/>
    <w:rsid w:val="003923D7"/>
    <w:rsid w:val="0039473D"/>
    <w:rsid w:val="003A039B"/>
    <w:rsid w:val="003A0E5B"/>
    <w:rsid w:val="003A10B4"/>
    <w:rsid w:val="003A18E1"/>
    <w:rsid w:val="003A1E83"/>
    <w:rsid w:val="003A32D3"/>
    <w:rsid w:val="003A3385"/>
    <w:rsid w:val="003A3828"/>
    <w:rsid w:val="003A39B7"/>
    <w:rsid w:val="003A41AC"/>
    <w:rsid w:val="003A4D48"/>
    <w:rsid w:val="003A5B32"/>
    <w:rsid w:val="003A7077"/>
    <w:rsid w:val="003A7A4C"/>
    <w:rsid w:val="003A7C9A"/>
    <w:rsid w:val="003B0841"/>
    <w:rsid w:val="003B1349"/>
    <w:rsid w:val="003B2A37"/>
    <w:rsid w:val="003B5B60"/>
    <w:rsid w:val="003B72D5"/>
    <w:rsid w:val="003C00A3"/>
    <w:rsid w:val="003C0995"/>
    <w:rsid w:val="003C143B"/>
    <w:rsid w:val="003C37E8"/>
    <w:rsid w:val="003C74D3"/>
    <w:rsid w:val="003C785F"/>
    <w:rsid w:val="003D049A"/>
    <w:rsid w:val="003D11FA"/>
    <w:rsid w:val="003D192B"/>
    <w:rsid w:val="003D2337"/>
    <w:rsid w:val="003D310F"/>
    <w:rsid w:val="003D3672"/>
    <w:rsid w:val="003D504B"/>
    <w:rsid w:val="003D6D95"/>
    <w:rsid w:val="003E05D5"/>
    <w:rsid w:val="003E06C6"/>
    <w:rsid w:val="003E116E"/>
    <w:rsid w:val="003E11D3"/>
    <w:rsid w:val="003E15C2"/>
    <w:rsid w:val="003E2F85"/>
    <w:rsid w:val="003E5675"/>
    <w:rsid w:val="003E5BA2"/>
    <w:rsid w:val="003E71D7"/>
    <w:rsid w:val="003E761B"/>
    <w:rsid w:val="003F06EA"/>
    <w:rsid w:val="003F15B8"/>
    <w:rsid w:val="003F195D"/>
    <w:rsid w:val="003F4526"/>
    <w:rsid w:val="003F578E"/>
    <w:rsid w:val="003F5B29"/>
    <w:rsid w:val="003F7230"/>
    <w:rsid w:val="003FE4D4"/>
    <w:rsid w:val="00400430"/>
    <w:rsid w:val="00400F43"/>
    <w:rsid w:val="00401321"/>
    <w:rsid w:val="00402C2B"/>
    <w:rsid w:val="00402CD7"/>
    <w:rsid w:val="00403315"/>
    <w:rsid w:val="004049F0"/>
    <w:rsid w:val="00404DB9"/>
    <w:rsid w:val="004058DA"/>
    <w:rsid w:val="00407A28"/>
    <w:rsid w:val="00407A3B"/>
    <w:rsid w:val="00410208"/>
    <w:rsid w:val="0041077B"/>
    <w:rsid w:val="00410EB4"/>
    <w:rsid w:val="00411232"/>
    <w:rsid w:val="004125A3"/>
    <w:rsid w:val="0041284F"/>
    <w:rsid w:val="00413787"/>
    <w:rsid w:val="00413994"/>
    <w:rsid w:val="00417479"/>
    <w:rsid w:val="004204F4"/>
    <w:rsid w:val="00422AE2"/>
    <w:rsid w:val="004234D9"/>
    <w:rsid w:val="00423A33"/>
    <w:rsid w:val="00423FB6"/>
    <w:rsid w:val="00425F0D"/>
    <w:rsid w:val="004308F1"/>
    <w:rsid w:val="004319D8"/>
    <w:rsid w:val="004345D8"/>
    <w:rsid w:val="004348EA"/>
    <w:rsid w:val="0043500F"/>
    <w:rsid w:val="004356ED"/>
    <w:rsid w:val="00437956"/>
    <w:rsid w:val="004402A8"/>
    <w:rsid w:val="00441804"/>
    <w:rsid w:val="00441EB9"/>
    <w:rsid w:val="00442111"/>
    <w:rsid w:val="004434F6"/>
    <w:rsid w:val="00443B99"/>
    <w:rsid w:val="00444128"/>
    <w:rsid w:val="004443AC"/>
    <w:rsid w:val="00444C29"/>
    <w:rsid w:val="00444EEF"/>
    <w:rsid w:val="004461C8"/>
    <w:rsid w:val="0044723D"/>
    <w:rsid w:val="00450651"/>
    <w:rsid w:val="00450ECC"/>
    <w:rsid w:val="004513E7"/>
    <w:rsid w:val="00451856"/>
    <w:rsid w:val="00451CD5"/>
    <w:rsid w:val="004545BE"/>
    <w:rsid w:val="00454609"/>
    <w:rsid w:val="0045613D"/>
    <w:rsid w:val="00456F1F"/>
    <w:rsid w:val="00457427"/>
    <w:rsid w:val="00460F07"/>
    <w:rsid w:val="00461045"/>
    <w:rsid w:val="004628BD"/>
    <w:rsid w:val="00462D84"/>
    <w:rsid w:val="00462FEE"/>
    <w:rsid w:val="00464064"/>
    <w:rsid w:val="004647C0"/>
    <w:rsid w:val="00464F06"/>
    <w:rsid w:val="00465A04"/>
    <w:rsid w:val="004668CB"/>
    <w:rsid w:val="00470FB4"/>
    <w:rsid w:val="004728CF"/>
    <w:rsid w:val="004728E4"/>
    <w:rsid w:val="00472B19"/>
    <w:rsid w:val="0047384E"/>
    <w:rsid w:val="0047402D"/>
    <w:rsid w:val="004742E9"/>
    <w:rsid w:val="00475928"/>
    <w:rsid w:val="00476A96"/>
    <w:rsid w:val="004773A8"/>
    <w:rsid w:val="004776C6"/>
    <w:rsid w:val="00477C2F"/>
    <w:rsid w:val="0048012F"/>
    <w:rsid w:val="0048036F"/>
    <w:rsid w:val="0048100B"/>
    <w:rsid w:val="00482408"/>
    <w:rsid w:val="00482550"/>
    <w:rsid w:val="00483BE0"/>
    <w:rsid w:val="00484635"/>
    <w:rsid w:val="00485E05"/>
    <w:rsid w:val="0048611B"/>
    <w:rsid w:val="0048752D"/>
    <w:rsid w:val="00490177"/>
    <w:rsid w:val="0049177C"/>
    <w:rsid w:val="00493DFD"/>
    <w:rsid w:val="00493EE3"/>
    <w:rsid w:val="00497609"/>
    <w:rsid w:val="004A1EC8"/>
    <w:rsid w:val="004A20AE"/>
    <w:rsid w:val="004A234E"/>
    <w:rsid w:val="004A292E"/>
    <w:rsid w:val="004A544B"/>
    <w:rsid w:val="004A54EC"/>
    <w:rsid w:val="004A6F3F"/>
    <w:rsid w:val="004A6FBC"/>
    <w:rsid w:val="004A7361"/>
    <w:rsid w:val="004B05E6"/>
    <w:rsid w:val="004B060F"/>
    <w:rsid w:val="004B3338"/>
    <w:rsid w:val="004B5FFA"/>
    <w:rsid w:val="004B71B2"/>
    <w:rsid w:val="004C011D"/>
    <w:rsid w:val="004C0854"/>
    <w:rsid w:val="004C0D24"/>
    <w:rsid w:val="004C1D7F"/>
    <w:rsid w:val="004C2395"/>
    <w:rsid w:val="004C3BCB"/>
    <w:rsid w:val="004C4432"/>
    <w:rsid w:val="004C44FB"/>
    <w:rsid w:val="004C4E5D"/>
    <w:rsid w:val="004C5D03"/>
    <w:rsid w:val="004C6DD0"/>
    <w:rsid w:val="004C71CB"/>
    <w:rsid w:val="004C7F01"/>
    <w:rsid w:val="004D4D30"/>
    <w:rsid w:val="004D5AEB"/>
    <w:rsid w:val="004D6637"/>
    <w:rsid w:val="004E23ED"/>
    <w:rsid w:val="004E31DA"/>
    <w:rsid w:val="004E3D3C"/>
    <w:rsid w:val="004E3EDD"/>
    <w:rsid w:val="004E45AA"/>
    <w:rsid w:val="004E5777"/>
    <w:rsid w:val="004E5E5B"/>
    <w:rsid w:val="004E5E6F"/>
    <w:rsid w:val="004E792B"/>
    <w:rsid w:val="004F4CBF"/>
    <w:rsid w:val="004F58DE"/>
    <w:rsid w:val="004F744D"/>
    <w:rsid w:val="00500661"/>
    <w:rsid w:val="005006F2"/>
    <w:rsid w:val="005013BC"/>
    <w:rsid w:val="00501918"/>
    <w:rsid w:val="00501981"/>
    <w:rsid w:val="005022C4"/>
    <w:rsid w:val="00503F9C"/>
    <w:rsid w:val="00505C07"/>
    <w:rsid w:val="0050771C"/>
    <w:rsid w:val="00507CF7"/>
    <w:rsid w:val="00511B00"/>
    <w:rsid w:val="00512456"/>
    <w:rsid w:val="00512897"/>
    <w:rsid w:val="0051352D"/>
    <w:rsid w:val="00515691"/>
    <w:rsid w:val="00516840"/>
    <w:rsid w:val="0052064B"/>
    <w:rsid w:val="005224F9"/>
    <w:rsid w:val="005232EF"/>
    <w:rsid w:val="00524FD6"/>
    <w:rsid w:val="0052538B"/>
    <w:rsid w:val="005254C5"/>
    <w:rsid w:val="00526E06"/>
    <w:rsid w:val="00526EE6"/>
    <w:rsid w:val="00527E5C"/>
    <w:rsid w:val="0053069C"/>
    <w:rsid w:val="00531212"/>
    <w:rsid w:val="00531874"/>
    <w:rsid w:val="00535768"/>
    <w:rsid w:val="00535C78"/>
    <w:rsid w:val="00535D83"/>
    <w:rsid w:val="00536402"/>
    <w:rsid w:val="00537596"/>
    <w:rsid w:val="0054076B"/>
    <w:rsid w:val="00540B19"/>
    <w:rsid w:val="00540F16"/>
    <w:rsid w:val="005418EC"/>
    <w:rsid w:val="005418F4"/>
    <w:rsid w:val="005443F6"/>
    <w:rsid w:val="00544415"/>
    <w:rsid w:val="005444E8"/>
    <w:rsid w:val="005444FE"/>
    <w:rsid w:val="00545492"/>
    <w:rsid w:val="00545D80"/>
    <w:rsid w:val="00546676"/>
    <w:rsid w:val="00546B4E"/>
    <w:rsid w:val="00547BEF"/>
    <w:rsid w:val="005500F6"/>
    <w:rsid w:val="00550269"/>
    <w:rsid w:val="0055104A"/>
    <w:rsid w:val="005517F2"/>
    <w:rsid w:val="00552592"/>
    <w:rsid w:val="005527A6"/>
    <w:rsid w:val="0055356B"/>
    <w:rsid w:val="00553CDA"/>
    <w:rsid w:val="00556089"/>
    <w:rsid w:val="0055778C"/>
    <w:rsid w:val="005579A7"/>
    <w:rsid w:val="00560E8A"/>
    <w:rsid w:val="00562CF7"/>
    <w:rsid w:val="00563A6E"/>
    <w:rsid w:val="0056448A"/>
    <w:rsid w:val="0056503E"/>
    <w:rsid w:val="005653D8"/>
    <w:rsid w:val="00565619"/>
    <w:rsid w:val="005656F4"/>
    <w:rsid w:val="005661EA"/>
    <w:rsid w:val="00566496"/>
    <w:rsid w:val="005665F8"/>
    <w:rsid w:val="005676D6"/>
    <w:rsid w:val="00570FA7"/>
    <w:rsid w:val="0057330A"/>
    <w:rsid w:val="00573333"/>
    <w:rsid w:val="0057354B"/>
    <w:rsid w:val="00575CDC"/>
    <w:rsid w:val="00575E0A"/>
    <w:rsid w:val="00575EDE"/>
    <w:rsid w:val="00576123"/>
    <w:rsid w:val="005763D0"/>
    <w:rsid w:val="00580376"/>
    <w:rsid w:val="00580BA4"/>
    <w:rsid w:val="00582A01"/>
    <w:rsid w:val="00582ABE"/>
    <w:rsid w:val="00584103"/>
    <w:rsid w:val="005850C3"/>
    <w:rsid w:val="005855DE"/>
    <w:rsid w:val="00586655"/>
    <w:rsid w:val="00586FFF"/>
    <w:rsid w:val="00590833"/>
    <w:rsid w:val="00590AB8"/>
    <w:rsid w:val="00590F61"/>
    <w:rsid w:val="0059591F"/>
    <w:rsid w:val="005962F1"/>
    <w:rsid w:val="0059720C"/>
    <w:rsid w:val="005A364C"/>
    <w:rsid w:val="005A3D9B"/>
    <w:rsid w:val="005A5BD3"/>
    <w:rsid w:val="005A656E"/>
    <w:rsid w:val="005B1C8B"/>
    <w:rsid w:val="005B2948"/>
    <w:rsid w:val="005B36DB"/>
    <w:rsid w:val="005B3B5D"/>
    <w:rsid w:val="005B752C"/>
    <w:rsid w:val="005C171E"/>
    <w:rsid w:val="005C3BA8"/>
    <w:rsid w:val="005C5FD9"/>
    <w:rsid w:val="005C64B9"/>
    <w:rsid w:val="005C6B75"/>
    <w:rsid w:val="005C714D"/>
    <w:rsid w:val="005D0097"/>
    <w:rsid w:val="005D0757"/>
    <w:rsid w:val="005D3289"/>
    <w:rsid w:val="005D3365"/>
    <w:rsid w:val="005D65D5"/>
    <w:rsid w:val="005D68DA"/>
    <w:rsid w:val="005D71F9"/>
    <w:rsid w:val="005D7652"/>
    <w:rsid w:val="005D7842"/>
    <w:rsid w:val="005E02F7"/>
    <w:rsid w:val="005E1A5D"/>
    <w:rsid w:val="005E3BD6"/>
    <w:rsid w:val="005E3CCE"/>
    <w:rsid w:val="005E3E03"/>
    <w:rsid w:val="005E3EA9"/>
    <w:rsid w:val="005E5B26"/>
    <w:rsid w:val="005E770E"/>
    <w:rsid w:val="005E7EE7"/>
    <w:rsid w:val="005F008E"/>
    <w:rsid w:val="005F33E1"/>
    <w:rsid w:val="005F3E98"/>
    <w:rsid w:val="005F3F5D"/>
    <w:rsid w:val="005F6AA1"/>
    <w:rsid w:val="005F79AA"/>
    <w:rsid w:val="005F7F23"/>
    <w:rsid w:val="005FB834"/>
    <w:rsid w:val="00603015"/>
    <w:rsid w:val="00603CE3"/>
    <w:rsid w:val="00604091"/>
    <w:rsid w:val="00605B62"/>
    <w:rsid w:val="00606900"/>
    <w:rsid w:val="00606EA1"/>
    <w:rsid w:val="006070B6"/>
    <w:rsid w:val="006100CA"/>
    <w:rsid w:val="0061088C"/>
    <w:rsid w:val="00610BDD"/>
    <w:rsid w:val="00610EA0"/>
    <w:rsid w:val="006116E1"/>
    <w:rsid w:val="00611DC2"/>
    <w:rsid w:val="00615B60"/>
    <w:rsid w:val="00615EBF"/>
    <w:rsid w:val="006162A8"/>
    <w:rsid w:val="00620047"/>
    <w:rsid w:val="006216B9"/>
    <w:rsid w:val="006220A8"/>
    <w:rsid w:val="006232D6"/>
    <w:rsid w:val="00624B26"/>
    <w:rsid w:val="00625D18"/>
    <w:rsid w:val="00626A63"/>
    <w:rsid w:val="00627E8A"/>
    <w:rsid w:val="0062F226"/>
    <w:rsid w:val="006300F4"/>
    <w:rsid w:val="0063127B"/>
    <w:rsid w:val="00632D1E"/>
    <w:rsid w:val="00633A57"/>
    <w:rsid w:val="00634C2D"/>
    <w:rsid w:val="00635478"/>
    <w:rsid w:val="00635593"/>
    <w:rsid w:val="006362D3"/>
    <w:rsid w:val="00640969"/>
    <w:rsid w:val="00640D76"/>
    <w:rsid w:val="006413A2"/>
    <w:rsid w:val="00641434"/>
    <w:rsid w:val="00641864"/>
    <w:rsid w:val="00641B0D"/>
    <w:rsid w:val="00642316"/>
    <w:rsid w:val="00643991"/>
    <w:rsid w:val="00644AB9"/>
    <w:rsid w:val="00645308"/>
    <w:rsid w:val="00645955"/>
    <w:rsid w:val="00650D3E"/>
    <w:rsid w:val="006532FF"/>
    <w:rsid w:val="006534AC"/>
    <w:rsid w:val="00653FC6"/>
    <w:rsid w:val="0065592F"/>
    <w:rsid w:val="006616FD"/>
    <w:rsid w:val="0066201F"/>
    <w:rsid w:val="0066350E"/>
    <w:rsid w:val="006640CD"/>
    <w:rsid w:val="00664115"/>
    <w:rsid w:val="006647A8"/>
    <w:rsid w:val="00665C84"/>
    <w:rsid w:val="00665EB0"/>
    <w:rsid w:val="006704BC"/>
    <w:rsid w:val="006708FE"/>
    <w:rsid w:val="00671AEB"/>
    <w:rsid w:val="00673EA2"/>
    <w:rsid w:val="006744DF"/>
    <w:rsid w:val="00675250"/>
    <w:rsid w:val="006755AC"/>
    <w:rsid w:val="006821EA"/>
    <w:rsid w:val="00683C5A"/>
    <w:rsid w:val="006842D6"/>
    <w:rsid w:val="0068438D"/>
    <w:rsid w:val="00687547"/>
    <w:rsid w:val="00687B32"/>
    <w:rsid w:val="00691568"/>
    <w:rsid w:val="00692692"/>
    <w:rsid w:val="006927F2"/>
    <w:rsid w:val="00694FA9"/>
    <w:rsid w:val="006965A6"/>
    <w:rsid w:val="00697108"/>
    <w:rsid w:val="006976A1"/>
    <w:rsid w:val="00697842"/>
    <w:rsid w:val="006A1385"/>
    <w:rsid w:val="006A1764"/>
    <w:rsid w:val="006A2124"/>
    <w:rsid w:val="006A21D8"/>
    <w:rsid w:val="006A32D9"/>
    <w:rsid w:val="006A3B64"/>
    <w:rsid w:val="006A5207"/>
    <w:rsid w:val="006A532C"/>
    <w:rsid w:val="006A5680"/>
    <w:rsid w:val="006A63DB"/>
    <w:rsid w:val="006A66FE"/>
    <w:rsid w:val="006A6C4F"/>
    <w:rsid w:val="006A7CBB"/>
    <w:rsid w:val="006B0F15"/>
    <w:rsid w:val="006B1495"/>
    <w:rsid w:val="006B491E"/>
    <w:rsid w:val="006B4BF9"/>
    <w:rsid w:val="006B6326"/>
    <w:rsid w:val="006B7DA7"/>
    <w:rsid w:val="006C09D9"/>
    <w:rsid w:val="006C0A17"/>
    <w:rsid w:val="006C12DF"/>
    <w:rsid w:val="006C1C6C"/>
    <w:rsid w:val="006C392F"/>
    <w:rsid w:val="006C3D43"/>
    <w:rsid w:val="006C3D76"/>
    <w:rsid w:val="006C49F1"/>
    <w:rsid w:val="006C55DE"/>
    <w:rsid w:val="006C739C"/>
    <w:rsid w:val="006C7548"/>
    <w:rsid w:val="006D15F4"/>
    <w:rsid w:val="006D170F"/>
    <w:rsid w:val="006D2CB5"/>
    <w:rsid w:val="006D54E8"/>
    <w:rsid w:val="006D5F88"/>
    <w:rsid w:val="006D60FE"/>
    <w:rsid w:val="006D629D"/>
    <w:rsid w:val="006D70A7"/>
    <w:rsid w:val="006D70D4"/>
    <w:rsid w:val="006D72AA"/>
    <w:rsid w:val="006D7303"/>
    <w:rsid w:val="006D75B6"/>
    <w:rsid w:val="006D78D4"/>
    <w:rsid w:val="006E02E8"/>
    <w:rsid w:val="006E0482"/>
    <w:rsid w:val="006E06CD"/>
    <w:rsid w:val="006E1CEC"/>
    <w:rsid w:val="006E2448"/>
    <w:rsid w:val="006E2FD0"/>
    <w:rsid w:val="006E337B"/>
    <w:rsid w:val="006E3B43"/>
    <w:rsid w:val="006E4E7B"/>
    <w:rsid w:val="006E4F1E"/>
    <w:rsid w:val="006E51F0"/>
    <w:rsid w:val="006E6230"/>
    <w:rsid w:val="006E7996"/>
    <w:rsid w:val="006F011C"/>
    <w:rsid w:val="006F2863"/>
    <w:rsid w:val="006F2CCB"/>
    <w:rsid w:val="006F2ECC"/>
    <w:rsid w:val="006F391E"/>
    <w:rsid w:val="006F4F42"/>
    <w:rsid w:val="006F7C38"/>
    <w:rsid w:val="007003B9"/>
    <w:rsid w:val="0070083D"/>
    <w:rsid w:val="00702A04"/>
    <w:rsid w:val="00702F6C"/>
    <w:rsid w:val="00702FFB"/>
    <w:rsid w:val="00703E3B"/>
    <w:rsid w:val="0070569C"/>
    <w:rsid w:val="00705F63"/>
    <w:rsid w:val="00707D6A"/>
    <w:rsid w:val="00710A96"/>
    <w:rsid w:val="00710E8A"/>
    <w:rsid w:val="00711CA0"/>
    <w:rsid w:val="00711DD6"/>
    <w:rsid w:val="00711DEF"/>
    <w:rsid w:val="00712D82"/>
    <w:rsid w:val="007138A9"/>
    <w:rsid w:val="00713A7D"/>
    <w:rsid w:val="00713B56"/>
    <w:rsid w:val="00713D3D"/>
    <w:rsid w:val="00715A29"/>
    <w:rsid w:val="00715D95"/>
    <w:rsid w:val="007168B9"/>
    <w:rsid w:val="007175EE"/>
    <w:rsid w:val="007178D6"/>
    <w:rsid w:val="00717A41"/>
    <w:rsid w:val="007216CB"/>
    <w:rsid w:val="00722827"/>
    <w:rsid w:val="0072296F"/>
    <w:rsid w:val="00722E73"/>
    <w:rsid w:val="00723643"/>
    <w:rsid w:val="0072380C"/>
    <w:rsid w:val="00723AC4"/>
    <w:rsid w:val="0073000A"/>
    <w:rsid w:val="0073025D"/>
    <w:rsid w:val="00733B0C"/>
    <w:rsid w:val="00734149"/>
    <w:rsid w:val="00734C94"/>
    <w:rsid w:val="00734E68"/>
    <w:rsid w:val="00736250"/>
    <w:rsid w:val="00737AFF"/>
    <w:rsid w:val="00740CC0"/>
    <w:rsid w:val="007412D1"/>
    <w:rsid w:val="007415A5"/>
    <w:rsid w:val="00741C99"/>
    <w:rsid w:val="00744246"/>
    <w:rsid w:val="00746683"/>
    <w:rsid w:val="007469C1"/>
    <w:rsid w:val="00746B71"/>
    <w:rsid w:val="007474FC"/>
    <w:rsid w:val="00750203"/>
    <w:rsid w:val="007537D4"/>
    <w:rsid w:val="00753B9B"/>
    <w:rsid w:val="00753FFF"/>
    <w:rsid w:val="00755C78"/>
    <w:rsid w:val="00764135"/>
    <w:rsid w:val="00764E57"/>
    <w:rsid w:val="00765A63"/>
    <w:rsid w:val="0076608F"/>
    <w:rsid w:val="007670A1"/>
    <w:rsid w:val="0076791F"/>
    <w:rsid w:val="007702DA"/>
    <w:rsid w:val="007706AA"/>
    <w:rsid w:val="007716DE"/>
    <w:rsid w:val="00772F42"/>
    <w:rsid w:val="007737B5"/>
    <w:rsid w:val="007761B5"/>
    <w:rsid w:val="00776E89"/>
    <w:rsid w:val="00777F54"/>
    <w:rsid w:val="00780318"/>
    <w:rsid w:val="00780760"/>
    <w:rsid w:val="00782449"/>
    <w:rsid w:val="0078342E"/>
    <w:rsid w:val="007841ED"/>
    <w:rsid w:val="00784D25"/>
    <w:rsid w:val="00785F3E"/>
    <w:rsid w:val="00785F75"/>
    <w:rsid w:val="00786418"/>
    <w:rsid w:val="00786FC5"/>
    <w:rsid w:val="007876F1"/>
    <w:rsid w:val="00790759"/>
    <w:rsid w:val="00790AD1"/>
    <w:rsid w:val="0079113A"/>
    <w:rsid w:val="00791E79"/>
    <w:rsid w:val="00792612"/>
    <w:rsid w:val="007927A4"/>
    <w:rsid w:val="007941EA"/>
    <w:rsid w:val="00794E1B"/>
    <w:rsid w:val="007960EC"/>
    <w:rsid w:val="00796428"/>
    <w:rsid w:val="007966AA"/>
    <w:rsid w:val="007969EF"/>
    <w:rsid w:val="00796BCF"/>
    <w:rsid w:val="00797D1B"/>
    <w:rsid w:val="007A3978"/>
    <w:rsid w:val="007A611B"/>
    <w:rsid w:val="007B0928"/>
    <w:rsid w:val="007B0E17"/>
    <w:rsid w:val="007B1301"/>
    <w:rsid w:val="007B1901"/>
    <w:rsid w:val="007B221A"/>
    <w:rsid w:val="007B3318"/>
    <w:rsid w:val="007B34E8"/>
    <w:rsid w:val="007B47E4"/>
    <w:rsid w:val="007B4DED"/>
    <w:rsid w:val="007B5965"/>
    <w:rsid w:val="007B758B"/>
    <w:rsid w:val="007B7A68"/>
    <w:rsid w:val="007C08D1"/>
    <w:rsid w:val="007C093A"/>
    <w:rsid w:val="007C117E"/>
    <w:rsid w:val="007C1846"/>
    <w:rsid w:val="007C2627"/>
    <w:rsid w:val="007C2EB2"/>
    <w:rsid w:val="007C50BE"/>
    <w:rsid w:val="007C74ED"/>
    <w:rsid w:val="007C779E"/>
    <w:rsid w:val="007C7E7C"/>
    <w:rsid w:val="007CAC5A"/>
    <w:rsid w:val="007D3142"/>
    <w:rsid w:val="007D39C9"/>
    <w:rsid w:val="007D3A2A"/>
    <w:rsid w:val="007D55B3"/>
    <w:rsid w:val="007D574E"/>
    <w:rsid w:val="007D63C7"/>
    <w:rsid w:val="007D7E55"/>
    <w:rsid w:val="007E1FA2"/>
    <w:rsid w:val="007E3B46"/>
    <w:rsid w:val="007E534B"/>
    <w:rsid w:val="007E705F"/>
    <w:rsid w:val="007E72F7"/>
    <w:rsid w:val="007E7551"/>
    <w:rsid w:val="007F01C9"/>
    <w:rsid w:val="007F09D4"/>
    <w:rsid w:val="007F09D6"/>
    <w:rsid w:val="007F12F8"/>
    <w:rsid w:val="007F182B"/>
    <w:rsid w:val="007F271E"/>
    <w:rsid w:val="007F27E6"/>
    <w:rsid w:val="007F3026"/>
    <w:rsid w:val="007F50D5"/>
    <w:rsid w:val="007F5817"/>
    <w:rsid w:val="007F63D5"/>
    <w:rsid w:val="00802F1B"/>
    <w:rsid w:val="00803273"/>
    <w:rsid w:val="00803CD2"/>
    <w:rsid w:val="00803D24"/>
    <w:rsid w:val="00804514"/>
    <w:rsid w:val="00805507"/>
    <w:rsid w:val="00811FFF"/>
    <w:rsid w:val="0081275D"/>
    <w:rsid w:val="008147FB"/>
    <w:rsid w:val="0081558A"/>
    <w:rsid w:val="00815883"/>
    <w:rsid w:val="00816BAD"/>
    <w:rsid w:val="008172CC"/>
    <w:rsid w:val="0081755D"/>
    <w:rsid w:val="00817AE9"/>
    <w:rsid w:val="00817DD2"/>
    <w:rsid w:val="008212E6"/>
    <w:rsid w:val="00821CA6"/>
    <w:rsid w:val="008221A1"/>
    <w:rsid w:val="0082260B"/>
    <w:rsid w:val="0082271E"/>
    <w:rsid w:val="00822CAD"/>
    <w:rsid w:val="00823BBF"/>
    <w:rsid w:val="00823D1E"/>
    <w:rsid w:val="00824B9C"/>
    <w:rsid w:val="00830243"/>
    <w:rsid w:val="00831CCB"/>
    <w:rsid w:val="00832FE3"/>
    <w:rsid w:val="008348BB"/>
    <w:rsid w:val="00834D70"/>
    <w:rsid w:val="00834E89"/>
    <w:rsid w:val="00834ED8"/>
    <w:rsid w:val="00834FA7"/>
    <w:rsid w:val="00836DF3"/>
    <w:rsid w:val="00837934"/>
    <w:rsid w:val="008411E3"/>
    <w:rsid w:val="008424D5"/>
    <w:rsid w:val="00842A03"/>
    <w:rsid w:val="0084365F"/>
    <w:rsid w:val="00846219"/>
    <w:rsid w:val="008476C3"/>
    <w:rsid w:val="00851688"/>
    <w:rsid w:val="0085185B"/>
    <w:rsid w:val="008529CB"/>
    <w:rsid w:val="00852A10"/>
    <w:rsid w:val="00854559"/>
    <w:rsid w:val="00855202"/>
    <w:rsid w:val="00855258"/>
    <w:rsid w:val="008579CC"/>
    <w:rsid w:val="0086346B"/>
    <w:rsid w:val="008638FB"/>
    <w:rsid w:val="0086425D"/>
    <w:rsid w:val="0086437B"/>
    <w:rsid w:val="008671D4"/>
    <w:rsid w:val="00871271"/>
    <w:rsid w:val="00873209"/>
    <w:rsid w:val="00873790"/>
    <w:rsid w:val="00874EBE"/>
    <w:rsid w:val="00875EDF"/>
    <w:rsid w:val="00876DA9"/>
    <w:rsid w:val="00877232"/>
    <w:rsid w:val="00877DC7"/>
    <w:rsid w:val="00883525"/>
    <w:rsid w:val="00883ECC"/>
    <w:rsid w:val="00885362"/>
    <w:rsid w:val="0089018E"/>
    <w:rsid w:val="00890916"/>
    <w:rsid w:val="00890E6E"/>
    <w:rsid w:val="008923CC"/>
    <w:rsid w:val="00893FCE"/>
    <w:rsid w:val="00894841"/>
    <w:rsid w:val="0089512F"/>
    <w:rsid w:val="00895458"/>
    <w:rsid w:val="00895DB7"/>
    <w:rsid w:val="0089605F"/>
    <w:rsid w:val="008968EE"/>
    <w:rsid w:val="00897038"/>
    <w:rsid w:val="008971D7"/>
    <w:rsid w:val="008A0F84"/>
    <w:rsid w:val="008A13CE"/>
    <w:rsid w:val="008A187E"/>
    <w:rsid w:val="008A2CF3"/>
    <w:rsid w:val="008A2ECD"/>
    <w:rsid w:val="008A6707"/>
    <w:rsid w:val="008A77B2"/>
    <w:rsid w:val="008B002E"/>
    <w:rsid w:val="008B0035"/>
    <w:rsid w:val="008B02CD"/>
    <w:rsid w:val="008B0754"/>
    <w:rsid w:val="008B0E18"/>
    <w:rsid w:val="008B1E5E"/>
    <w:rsid w:val="008B2BED"/>
    <w:rsid w:val="008B2F64"/>
    <w:rsid w:val="008B5C0C"/>
    <w:rsid w:val="008B696A"/>
    <w:rsid w:val="008B6E09"/>
    <w:rsid w:val="008B6E90"/>
    <w:rsid w:val="008B7495"/>
    <w:rsid w:val="008B77AE"/>
    <w:rsid w:val="008C126C"/>
    <w:rsid w:val="008C1E63"/>
    <w:rsid w:val="008C20CE"/>
    <w:rsid w:val="008C303D"/>
    <w:rsid w:val="008C45A6"/>
    <w:rsid w:val="008C5C66"/>
    <w:rsid w:val="008C61A3"/>
    <w:rsid w:val="008C6636"/>
    <w:rsid w:val="008C6B32"/>
    <w:rsid w:val="008C7024"/>
    <w:rsid w:val="008C7946"/>
    <w:rsid w:val="008D0200"/>
    <w:rsid w:val="008D2CBD"/>
    <w:rsid w:val="008D5122"/>
    <w:rsid w:val="008D6393"/>
    <w:rsid w:val="008D6A5B"/>
    <w:rsid w:val="008D6E19"/>
    <w:rsid w:val="008E129C"/>
    <w:rsid w:val="008E1690"/>
    <w:rsid w:val="008E43FA"/>
    <w:rsid w:val="008E4FDE"/>
    <w:rsid w:val="008E6B97"/>
    <w:rsid w:val="008E7A8B"/>
    <w:rsid w:val="008F08CB"/>
    <w:rsid w:val="008F0939"/>
    <w:rsid w:val="008F0EB0"/>
    <w:rsid w:val="008F195E"/>
    <w:rsid w:val="008F1D6B"/>
    <w:rsid w:val="008F3964"/>
    <w:rsid w:val="008F46E0"/>
    <w:rsid w:val="008F4E8E"/>
    <w:rsid w:val="008F56B6"/>
    <w:rsid w:val="008F603A"/>
    <w:rsid w:val="0090046A"/>
    <w:rsid w:val="00900CDA"/>
    <w:rsid w:val="00901606"/>
    <w:rsid w:val="009039B1"/>
    <w:rsid w:val="00903A1D"/>
    <w:rsid w:val="00903B25"/>
    <w:rsid w:val="0090549A"/>
    <w:rsid w:val="00906C72"/>
    <w:rsid w:val="0091190D"/>
    <w:rsid w:val="00912E4B"/>
    <w:rsid w:val="00913F9D"/>
    <w:rsid w:val="00914ED2"/>
    <w:rsid w:val="009150B7"/>
    <w:rsid w:val="00915EB0"/>
    <w:rsid w:val="00915F3B"/>
    <w:rsid w:val="00916346"/>
    <w:rsid w:val="0091799E"/>
    <w:rsid w:val="009179F6"/>
    <w:rsid w:val="00917C6C"/>
    <w:rsid w:val="00921519"/>
    <w:rsid w:val="00921A73"/>
    <w:rsid w:val="009222DC"/>
    <w:rsid w:val="00922B4C"/>
    <w:rsid w:val="00923506"/>
    <w:rsid w:val="00924735"/>
    <w:rsid w:val="00924DB8"/>
    <w:rsid w:val="009251C5"/>
    <w:rsid w:val="00925621"/>
    <w:rsid w:val="00927122"/>
    <w:rsid w:val="009300C9"/>
    <w:rsid w:val="00931E1E"/>
    <w:rsid w:val="0093413E"/>
    <w:rsid w:val="0093466B"/>
    <w:rsid w:val="00935153"/>
    <w:rsid w:val="009355F0"/>
    <w:rsid w:val="00936A5E"/>
    <w:rsid w:val="00936B97"/>
    <w:rsid w:val="00936E1B"/>
    <w:rsid w:val="0093794F"/>
    <w:rsid w:val="009417F7"/>
    <w:rsid w:val="009423B0"/>
    <w:rsid w:val="00942FE8"/>
    <w:rsid w:val="009441AC"/>
    <w:rsid w:val="00944338"/>
    <w:rsid w:val="00944543"/>
    <w:rsid w:val="00945D80"/>
    <w:rsid w:val="0094693E"/>
    <w:rsid w:val="00950512"/>
    <w:rsid w:val="00950B31"/>
    <w:rsid w:val="00950F46"/>
    <w:rsid w:val="00952560"/>
    <w:rsid w:val="00952DED"/>
    <w:rsid w:val="0095308D"/>
    <w:rsid w:val="00956501"/>
    <w:rsid w:val="0095669E"/>
    <w:rsid w:val="00957BE7"/>
    <w:rsid w:val="00960A24"/>
    <w:rsid w:val="00962DCF"/>
    <w:rsid w:val="00962E86"/>
    <w:rsid w:val="0096313B"/>
    <w:rsid w:val="009633A5"/>
    <w:rsid w:val="009643BE"/>
    <w:rsid w:val="00965C2F"/>
    <w:rsid w:val="00966977"/>
    <w:rsid w:val="0096786E"/>
    <w:rsid w:val="00967B1A"/>
    <w:rsid w:val="00967FB4"/>
    <w:rsid w:val="00971145"/>
    <w:rsid w:val="00971B4B"/>
    <w:rsid w:val="0097363F"/>
    <w:rsid w:val="009751D7"/>
    <w:rsid w:val="009761AC"/>
    <w:rsid w:val="009770BF"/>
    <w:rsid w:val="009775E6"/>
    <w:rsid w:val="00977C19"/>
    <w:rsid w:val="00981BD4"/>
    <w:rsid w:val="009823EF"/>
    <w:rsid w:val="00983064"/>
    <w:rsid w:val="009837F0"/>
    <w:rsid w:val="009838CF"/>
    <w:rsid w:val="00983952"/>
    <w:rsid w:val="0098450F"/>
    <w:rsid w:val="0098646E"/>
    <w:rsid w:val="00986D94"/>
    <w:rsid w:val="00987AAC"/>
    <w:rsid w:val="00990717"/>
    <w:rsid w:val="00990978"/>
    <w:rsid w:val="00990DC5"/>
    <w:rsid w:val="0099234B"/>
    <w:rsid w:val="009926BE"/>
    <w:rsid w:val="009931EC"/>
    <w:rsid w:val="009949A8"/>
    <w:rsid w:val="00995F76"/>
    <w:rsid w:val="009972B1"/>
    <w:rsid w:val="009A0113"/>
    <w:rsid w:val="009A2390"/>
    <w:rsid w:val="009A2BEB"/>
    <w:rsid w:val="009A2C27"/>
    <w:rsid w:val="009A5502"/>
    <w:rsid w:val="009A554A"/>
    <w:rsid w:val="009A59B0"/>
    <w:rsid w:val="009A7149"/>
    <w:rsid w:val="009A72A8"/>
    <w:rsid w:val="009A79A9"/>
    <w:rsid w:val="009A7C5D"/>
    <w:rsid w:val="009B1FA3"/>
    <w:rsid w:val="009B325D"/>
    <w:rsid w:val="009B3BAE"/>
    <w:rsid w:val="009B44B8"/>
    <w:rsid w:val="009C0A00"/>
    <w:rsid w:val="009C1B21"/>
    <w:rsid w:val="009C2932"/>
    <w:rsid w:val="009C5EE3"/>
    <w:rsid w:val="009C61A3"/>
    <w:rsid w:val="009D0313"/>
    <w:rsid w:val="009D27D5"/>
    <w:rsid w:val="009D381F"/>
    <w:rsid w:val="009D45F4"/>
    <w:rsid w:val="009D4733"/>
    <w:rsid w:val="009D4D03"/>
    <w:rsid w:val="009D56FE"/>
    <w:rsid w:val="009D6BFF"/>
    <w:rsid w:val="009E0126"/>
    <w:rsid w:val="009E1BC6"/>
    <w:rsid w:val="009E4CA8"/>
    <w:rsid w:val="009E5888"/>
    <w:rsid w:val="009E6146"/>
    <w:rsid w:val="009E705E"/>
    <w:rsid w:val="009F065C"/>
    <w:rsid w:val="009F14D5"/>
    <w:rsid w:val="009F17A2"/>
    <w:rsid w:val="009F37C2"/>
    <w:rsid w:val="009F3A51"/>
    <w:rsid w:val="009F4591"/>
    <w:rsid w:val="009F482B"/>
    <w:rsid w:val="009F4BDA"/>
    <w:rsid w:val="009F5B31"/>
    <w:rsid w:val="009F6F0F"/>
    <w:rsid w:val="009F7B4C"/>
    <w:rsid w:val="009F7C47"/>
    <w:rsid w:val="00A00C13"/>
    <w:rsid w:val="00A0171B"/>
    <w:rsid w:val="00A05085"/>
    <w:rsid w:val="00A057ED"/>
    <w:rsid w:val="00A05811"/>
    <w:rsid w:val="00A06084"/>
    <w:rsid w:val="00A1014F"/>
    <w:rsid w:val="00A10CC0"/>
    <w:rsid w:val="00A11E33"/>
    <w:rsid w:val="00A12414"/>
    <w:rsid w:val="00A1279F"/>
    <w:rsid w:val="00A12E1C"/>
    <w:rsid w:val="00A132AE"/>
    <w:rsid w:val="00A1392E"/>
    <w:rsid w:val="00A147A2"/>
    <w:rsid w:val="00A16E61"/>
    <w:rsid w:val="00A212DD"/>
    <w:rsid w:val="00A22BD0"/>
    <w:rsid w:val="00A23BEE"/>
    <w:rsid w:val="00A240CB"/>
    <w:rsid w:val="00A26887"/>
    <w:rsid w:val="00A30433"/>
    <w:rsid w:val="00A30448"/>
    <w:rsid w:val="00A307BE"/>
    <w:rsid w:val="00A308B8"/>
    <w:rsid w:val="00A30F30"/>
    <w:rsid w:val="00A311FF"/>
    <w:rsid w:val="00A31820"/>
    <w:rsid w:val="00A32746"/>
    <w:rsid w:val="00A332A8"/>
    <w:rsid w:val="00A33C0B"/>
    <w:rsid w:val="00A34DE6"/>
    <w:rsid w:val="00A355B6"/>
    <w:rsid w:val="00A35E4A"/>
    <w:rsid w:val="00A36D73"/>
    <w:rsid w:val="00A376E8"/>
    <w:rsid w:val="00A400B1"/>
    <w:rsid w:val="00A414A3"/>
    <w:rsid w:val="00A41BDC"/>
    <w:rsid w:val="00A41C7E"/>
    <w:rsid w:val="00A42184"/>
    <w:rsid w:val="00A42978"/>
    <w:rsid w:val="00A42AB8"/>
    <w:rsid w:val="00A431AC"/>
    <w:rsid w:val="00A43C2A"/>
    <w:rsid w:val="00A440BC"/>
    <w:rsid w:val="00A44425"/>
    <w:rsid w:val="00A44B54"/>
    <w:rsid w:val="00A46881"/>
    <w:rsid w:val="00A46E51"/>
    <w:rsid w:val="00A504C3"/>
    <w:rsid w:val="00A5108B"/>
    <w:rsid w:val="00A5230C"/>
    <w:rsid w:val="00A5454E"/>
    <w:rsid w:val="00A54F2D"/>
    <w:rsid w:val="00A5742D"/>
    <w:rsid w:val="00A574C3"/>
    <w:rsid w:val="00A577CA"/>
    <w:rsid w:val="00A578DC"/>
    <w:rsid w:val="00A611C5"/>
    <w:rsid w:val="00A624FC"/>
    <w:rsid w:val="00A629F6"/>
    <w:rsid w:val="00A62EC1"/>
    <w:rsid w:val="00A66577"/>
    <w:rsid w:val="00A70144"/>
    <w:rsid w:val="00A71377"/>
    <w:rsid w:val="00A71946"/>
    <w:rsid w:val="00A73A31"/>
    <w:rsid w:val="00A73F7C"/>
    <w:rsid w:val="00A742B6"/>
    <w:rsid w:val="00A74347"/>
    <w:rsid w:val="00A7483D"/>
    <w:rsid w:val="00A75F98"/>
    <w:rsid w:val="00A80056"/>
    <w:rsid w:val="00A801A1"/>
    <w:rsid w:val="00A826B4"/>
    <w:rsid w:val="00A82B95"/>
    <w:rsid w:val="00A85065"/>
    <w:rsid w:val="00A8663C"/>
    <w:rsid w:val="00A86A00"/>
    <w:rsid w:val="00A876D5"/>
    <w:rsid w:val="00A912FA"/>
    <w:rsid w:val="00A91B97"/>
    <w:rsid w:val="00A92D1D"/>
    <w:rsid w:val="00A9364E"/>
    <w:rsid w:val="00A967F9"/>
    <w:rsid w:val="00A96E0A"/>
    <w:rsid w:val="00AA139D"/>
    <w:rsid w:val="00AA2013"/>
    <w:rsid w:val="00AA2459"/>
    <w:rsid w:val="00AA55D8"/>
    <w:rsid w:val="00AA6F8F"/>
    <w:rsid w:val="00AA738B"/>
    <w:rsid w:val="00AA74BD"/>
    <w:rsid w:val="00AB13FF"/>
    <w:rsid w:val="00AB278E"/>
    <w:rsid w:val="00AB34D0"/>
    <w:rsid w:val="00AB37CF"/>
    <w:rsid w:val="00AB4341"/>
    <w:rsid w:val="00AB46EA"/>
    <w:rsid w:val="00AB5EC1"/>
    <w:rsid w:val="00AC0C64"/>
    <w:rsid w:val="00AC0FCB"/>
    <w:rsid w:val="00AC18EB"/>
    <w:rsid w:val="00AC1D0A"/>
    <w:rsid w:val="00AC2050"/>
    <w:rsid w:val="00AC2ABD"/>
    <w:rsid w:val="00AC32D7"/>
    <w:rsid w:val="00AC3451"/>
    <w:rsid w:val="00AC3E2A"/>
    <w:rsid w:val="00AC438D"/>
    <w:rsid w:val="00AC4413"/>
    <w:rsid w:val="00AC4ABF"/>
    <w:rsid w:val="00AC4BE4"/>
    <w:rsid w:val="00AC5964"/>
    <w:rsid w:val="00AC59C3"/>
    <w:rsid w:val="00AC5C59"/>
    <w:rsid w:val="00AC5CA5"/>
    <w:rsid w:val="00AC6D67"/>
    <w:rsid w:val="00AC71E3"/>
    <w:rsid w:val="00AC7798"/>
    <w:rsid w:val="00AC78F6"/>
    <w:rsid w:val="00AD0BA4"/>
    <w:rsid w:val="00AD3730"/>
    <w:rsid w:val="00AD4BF9"/>
    <w:rsid w:val="00AD5139"/>
    <w:rsid w:val="00AD54D8"/>
    <w:rsid w:val="00AD6E81"/>
    <w:rsid w:val="00AD75BA"/>
    <w:rsid w:val="00AE1D73"/>
    <w:rsid w:val="00AE4164"/>
    <w:rsid w:val="00AE55C6"/>
    <w:rsid w:val="00AE65E9"/>
    <w:rsid w:val="00AE6BA2"/>
    <w:rsid w:val="00AF3564"/>
    <w:rsid w:val="00AF3F29"/>
    <w:rsid w:val="00AF6B31"/>
    <w:rsid w:val="00AF7A9C"/>
    <w:rsid w:val="00AF7ACF"/>
    <w:rsid w:val="00AF7C84"/>
    <w:rsid w:val="00AF7F2B"/>
    <w:rsid w:val="00B01093"/>
    <w:rsid w:val="00B016F5"/>
    <w:rsid w:val="00B0191A"/>
    <w:rsid w:val="00B02CBA"/>
    <w:rsid w:val="00B03149"/>
    <w:rsid w:val="00B0496A"/>
    <w:rsid w:val="00B04E11"/>
    <w:rsid w:val="00B05B3C"/>
    <w:rsid w:val="00B06E96"/>
    <w:rsid w:val="00B06ED2"/>
    <w:rsid w:val="00B077D2"/>
    <w:rsid w:val="00B07C7B"/>
    <w:rsid w:val="00B100B5"/>
    <w:rsid w:val="00B12777"/>
    <w:rsid w:val="00B13291"/>
    <w:rsid w:val="00B14307"/>
    <w:rsid w:val="00B1538E"/>
    <w:rsid w:val="00B15F85"/>
    <w:rsid w:val="00B161E3"/>
    <w:rsid w:val="00B1764E"/>
    <w:rsid w:val="00B1F052"/>
    <w:rsid w:val="00B20DBC"/>
    <w:rsid w:val="00B21D28"/>
    <w:rsid w:val="00B224E8"/>
    <w:rsid w:val="00B23080"/>
    <w:rsid w:val="00B2633B"/>
    <w:rsid w:val="00B2763E"/>
    <w:rsid w:val="00B30008"/>
    <w:rsid w:val="00B30B80"/>
    <w:rsid w:val="00B30BE4"/>
    <w:rsid w:val="00B31D62"/>
    <w:rsid w:val="00B32CA6"/>
    <w:rsid w:val="00B3490C"/>
    <w:rsid w:val="00B34F94"/>
    <w:rsid w:val="00B37071"/>
    <w:rsid w:val="00B40371"/>
    <w:rsid w:val="00B41976"/>
    <w:rsid w:val="00B41A0E"/>
    <w:rsid w:val="00B41A82"/>
    <w:rsid w:val="00B42FAF"/>
    <w:rsid w:val="00B44776"/>
    <w:rsid w:val="00B45AEB"/>
    <w:rsid w:val="00B46122"/>
    <w:rsid w:val="00B46A16"/>
    <w:rsid w:val="00B47139"/>
    <w:rsid w:val="00B525B2"/>
    <w:rsid w:val="00B52C6D"/>
    <w:rsid w:val="00B52D8E"/>
    <w:rsid w:val="00B52F41"/>
    <w:rsid w:val="00B52FD8"/>
    <w:rsid w:val="00B53386"/>
    <w:rsid w:val="00B536C0"/>
    <w:rsid w:val="00B54722"/>
    <w:rsid w:val="00B54917"/>
    <w:rsid w:val="00B54A5F"/>
    <w:rsid w:val="00B54B3D"/>
    <w:rsid w:val="00B56528"/>
    <w:rsid w:val="00B62260"/>
    <w:rsid w:val="00B62777"/>
    <w:rsid w:val="00B62FFE"/>
    <w:rsid w:val="00B65707"/>
    <w:rsid w:val="00B65CA3"/>
    <w:rsid w:val="00B65F55"/>
    <w:rsid w:val="00B6743D"/>
    <w:rsid w:val="00B6D8CC"/>
    <w:rsid w:val="00B702B4"/>
    <w:rsid w:val="00B70739"/>
    <w:rsid w:val="00B7120F"/>
    <w:rsid w:val="00B72105"/>
    <w:rsid w:val="00B7262C"/>
    <w:rsid w:val="00B7497B"/>
    <w:rsid w:val="00B74FBB"/>
    <w:rsid w:val="00B75DD3"/>
    <w:rsid w:val="00B773B2"/>
    <w:rsid w:val="00B77947"/>
    <w:rsid w:val="00B80CA5"/>
    <w:rsid w:val="00B81A37"/>
    <w:rsid w:val="00B82619"/>
    <w:rsid w:val="00B82EC5"/>
    <w:rsid w:val="00B84C4A"/>
    <w:rsid w:val="00B85212"/>
    <w:rsid w:val="00B865F5"/>
    <w:rsid w:val="00B878E1"/>
    <w:rsid w:val="00B8EC75"/>
    <w:rsid w:val="00B90C0D"/>
    <w:rsid w:val="00B90FBC"/>
    <w:rsid w:val="00B92842"/>
    <w:rsid w:val="00B92868"/>
    <w:rsid w:val="00B92986"/>
    <w:rsid w:val="00B93C20"/>
    <w:rsid w:val="00B97791"/>
    <w:rsid w:val="00BA245D"/>
    <w:rsid w:val="00BA3533"/>
    <w:rsid w:val="00BA3CB3"/>
    <w:rsid w:val="00BA47F8"/>
    <w:rsid w:val="00BA4EEF"/>
    <w:rsid w:val="00BA7793"/>
    <w:rsid w:val="00BB0304"/>
    <w:rsid w:val="00BB0A5C"/>
    <w:rsid w:val="00BB1400"/>
    <w:rsid w:val="00BB27DD"/>
    <w:rsid w:val="00BB43EA"/>
    <w:rsid w:val="00BB45A6"/>
    <w:rsid w:val="00BB710D"/>
    <w:rsid w:val="00BB767B"/>
    <w:rsid w:val="00BB7692"/>
    <w:rsid w:val="00BB7FF2"/>
    <w:rsid w:val="00BC10FA"/>
    <w:rsid w:val="00BC268B"/>
    <w:rsid w:val="00BC37D0"/>
    <w:rsid w:val="00BC3C4B"/>
    <w:rsid w:val="00BC4C2E"/>
    <w:rsid w:val="00BC766A"/>
    <w:rsid w:val="00BD0963"/>
    <w:rsid w:val="00BD13A8"/>
    <w:rsid w:val="00BD1957"/>
    <w:rsid w:val="00BD2353"/>
    <w:rsid w:val="00BD24D6"/>
    <w:rsid w:val="00BD2BC4"/>
    <w:rsid w:val="00BD346E"/>
    <w:rsid w:val="00BD3BE1"/>
    <w:rsid w:val="00BD6DC7"/>
    <w:rsid w:val="00BD7874"/>
    <w:rsid w:val="00BD7F33"/>
    <w:rsid w:val="00BE09DF"/>
    <w:rsid w:val="00BE103D"/>
    <w:rsid w:val="00BE2160"/>
    <w:rsid w:val="00BE2878"/>
    <w:rsid w:val="00BE35EF"/>
    <w:rsid w:val="00BE3606"/>
    <w:rsid w:val="00BE4414"/>
    <w:rsid w:val="00BE5E94"/>
    <w:rsid w:val="00BF0733"/>
    <w:rsid w:val="00BF1BDE"/>
    <w:rsid w:val="00BF3D5C"/>
    <w:rsid w:val="00BF4A2B"/>
    <w:rsid w:val="00BF5930"/>
    <w:rsid w:val="00BF670A"/>
    <w:rsid w:val="00C00FC6"/>
    <w:rsid w:val="00C0163C"/>
    <w:rsid w:val="00C01E03"/>
    <w:rsid w:val="00C01E40"/>
    <w:rsid w:val="00C028C7"/>
    <w:rsid w:val="00C031E0"/>
    <w:rsid w:val="00C0517A"/>
    <w:rsid w:val="00C11BBE"/>
    <w:rsid w:val="00C14B48"/>
    <w:rsid w:val="00C1535B"/>
    <w:rsid w:val="00C1560A"/>
    <w:rsid w:val="00C15837"/>
    <w:rsid w:val="00C22E7B"/>
    <w:rsid w:val="00C231F9"/>
    <w:rsid w:val="00C23FCC"/>
    <w:rsid w:val="00C242FD"/>
    <w:rsid w:val="00C26B11"/>
    <w:rsid w:val="00C27BAE"/>
    <w:rsid w:val="00C27D52"/>
    <w:rsid w:val="00C31705"/>
    <w:rsid w:val="00C317E2"/>
    <w:rsid w:val="00C31E41"/>
    <w:rsid w:val="00C33CC9"/>
    <w:rsid w:val="00C34AA7"/>
    <w:rsid w:val="00C34CC8"/>
    <w:rsid w:val="00C354AB"/>
    <w:rsid w:val="00C35CD0"/>
    <w:rsid w:val="00C3771E"/>
    <w:rsid w:val="00C378B6"/>
    <w:rsid w:val="00C37E17"/>
    <w:rsid w:val="00C412C6"/>
    <w:rsid w:val="00C41D2B"/>
    <w:rsid w:val="00C42560"/>
    <w:rsid w:val="00C42743"/>
    <w:rsid w:val="00C43B92"/>
    <w:rsid w:val="00C46966"/>
    <w:rsid w:val="00C46E9A"/>
    <w:rsid w:val="00C46FDE"/>
    <w:rsid w:val="00C47C54"/>
    <w:rsid w:val="00C504A2"/>
    <w:rsid w:val="00C515DF"/>
    <w:rsid w:val="00C54217"/>
    <w:rsid w:val="00C54648"/>
    <w:rsid w:val="00C54EEC"/>
    <w:rsid w:val="00C55C2C"/>
    <w:rsid w:val="00C55F32"/>
    <w:rsid w:val="00C5601E"/>
    <w:rsid w:val="00C5617B"/>
    <w:rsid w:val="00C56863"/>
    <w:rsid w:val="00C56D2F"/>
    <w:rsid w:val="00C579CA"/>
    <w:rsid w:val="00C57BC6"/>
    <w:rsid w:val="00C6173B"/>
    <w:rsid w:val="00C63C3E"/>
    <w:rsid w:val="00C63CA8"/>
    <w:rsid w:val="00C642B7"/>
    <w:rsid w:val="00C64B37"/>
    <w:rsid w:val="00C657B0"/>
    <w:rsid w:val="00C6653C"/>
    <w:rsid w:val="00C6658F"/>
    <w:rsid w:val="00C66940"/>
    <w:rsid w:val="00C66E8E"/>
    <w:rsid w:val="00C67A48"/>
    <w:rsid w:val="00C70197"/>
    <w:rsid w:val="00C71B37"/>
    <w:rsid w:val="00C747CA"/>
    <w:rsid w:val="00C74B77"/>
    <w:rsid w:val="00C75328"/>
    <w:rsid w:val="00C75932"/>
    <w:rsid w:val="00C82361"/>
    <w:rsid w:val="00C83277"/>
    <w:rsid w:val="00C844B7"/>
    <w:rsid w:val="00C84CC0"/>
    <w:rsid w:val="00C84EDF"/>
    <w:rsid w:val="00C86D56"/>
    <w:rsid w:val="00C91787"/>
    <w:rsid w:val="00C924DC"/>
    <w:rsid w:val="00C94CB5"/>
    <w:rsid w:val="00C95569"/>
    <w:rsid w:val="00C955C9"/>
    <w:rsid w:val="00C95B88"/>
    <w:rsid w:val="00C96C9D"/>
    <w:rsid w:val="00C9797F"/>
    <w:rsid w:val="00C97A43"/>
    <w:rsid w:val="00CA11F1"/>
    <w:rsid w:val="00CA1ED3"/>
    <w:rsid w:val="00CA3B56"/>
    <w:rsid w:val="00CA3BAB"/>
    <w:rsid w:val="00CA6358"/>
    <w:rsid w:val="00CA6476"/>
    <w:rsid w:val="00CA7236"/>
    <w:rsid w:val="00CB0240"/>
    <w:rsid w:val="00CB15F1"/>
    <w:rsid w:val="00CB1D36"/>
    <w:rsid w:val="00CB1FE6"/>
    <w:rsid w:val="00CB2517"/>
    <w:rsid w:val="00CB3A9B"/>
    <w:rsid w:val="00CB4D86"/>
    <w:rsid w:val="00CB5CC8"/>
    <w:rsid w:val="00CB657D"/>
    <w:rsid w:val="00CB7238"/>
    <w:rsid w:val="00CC028C"/>
    <w:rsid w:val="00CC2A3E"/>
    <w:rsid w:val="00CC2CF5"/>
    <w:rsid w:val="00CC7718"/>
    <w:rsid w:val="00CC7F69"/>
    <w:rsid w:val="00CD1F89"/>
    <w:rsid w:val="00CD4A4D"/>
    <w:rsid w:val="00CD4F63"/>
    <w:rsid w:val="00CD6C83"/>
    <w:rsid w:val="00CD7540"/>
    <w:rsid w:val="00CD7E4B"/>
    <w:rsid w:val="00CE6B10"/>
    <w:rsid w:val="00CE78D9"/>
    <w:rsid w:val="00CE7B41"/>
    <w:rsid w:val="00CE7CF2"/>
    <w:rsid w:val="00CF0665"/>
    <w:rsid w:val="00CF079A"/>
    <w:rsid w:val="00CF1C49"/>
    <w:rsid w:val="00CF34FB"/>
    <w:rsid w:val="00CF62AE"/>
    <w:rsid w:val="00CF6597"/>
    <w:rsid w:val="00CF738E"/>
    <w:rsid w:val="00CF7A24"/>
    <w:rsid w:val="00D00E05"/>
    <w:rsid w:val="00D01670"/>
    <w:rsid w:val="00D0215B"/>
    <w:rsid w:val="00D03317"/>
    <w:rsid w:val="00D0366E"/>
    <w:rsid w:val="00D03999"/>
    <w:rsid w:val="00D04387"/>
    <w:rsid w:val="00D0466C"/>
    <w:rsid w:val="00D056A4"/>
    <w:rsid w:val="00D1092D"/>
    <w:rsid w:val="00D12E34"/>
    <w:rsid w:val="00D12F96"/>
    <w:rsid w:val="00D13E64"/>
    <w:rsid w:val="00D14759"/>
    <w:rsid w:val="00D149EB"/>
    <w:rsid w:val="00D1540B"/>
    <w:rsid w:val="00D173E5"/>
    <w:rsid w:val="00D17FFA"/>
    <w:rsid w:val="00D207D4"/>
    <w:rsid w:val="00D208B2"/>
    <w:rsid w:val="00D216C3"/>
    <w:rsid w:val="00D23CA4"/>
    <w:rsid w:val="00D26011"/>
    <w:rsid w:val="00D269C4"/>
    <w:rsid w:val="00D27A1F"/>
    <w:rsid w:val="00D319F1"/>
    <w:rsid w:val="00D31B7E"/>
    <w:rsid w:val="00D33B76"/>
    <w:rsid w:val="00D347A1"/>
    <w:rsid w:val="00D34974"/>
    <w:rsid w:val="00D35142"/>
    <w:rsid w:val="00D359E0"/>
    <w:rsid w:val="00D360A9"/>
    <w:rsid w:val="00D3723D"/>
    <w:rsid w:val="00D40DE9"/>
    <w:rsid w:val="00D41457"/>
    <w:rsid w:val="00D425F2"/>
    <w:rsid w:val="00D43550"/>
    <w:rsid w:val="00D435DD"/>
    <w:rsid w:val="00D4378A"/>
    <w:rsid w:val="00D441D3"/>
    <w:rsid w:val="00D44B1A"/>
    <w:rsid w:val="00D473DC"/>
    <w:rsid w:val="00D47650"/>
    <w:rsid w:val="00D505B0"/>
    <w:rsid w:val="00D50D9C"/>
    <w:rsid w:val="00D5126F"/>
    <w:rsid w:val="00D51342"/>
    <w:rsid w:val="00D5186B"/>
    <w:rsid w:val="00D521D6"/>
    <w:rsid w:val="00D53DBD"/>
    <w:rsid w:val="00D54688"/>
    <w:rsid w:val="00D5629A"/>
    <w:rsid w:val="00D577E0"/>
    <w:rsid w:val="00D60AC8"/>
    <w:rsid w:val="00D60CC1"/>
    <w:rsid w:val="00D615E3"/>
    <w:rsid w:val="00D6179A"/>
    <w:rsid w:val="00D62B6D"/>
    <w:rsid w:val="00D63653"/>
    <w:rsid w:val="00D654C6"/>
    <w:rsid w:val="00D67411"/>
    <w:rsid w:val="00D67531"/>
    <w:rsid w:val="00D7026E"/>
    <w:rsid w:val="00D71712"/>
    <w:rsid w:val="00D7191B"/>
    <w:rsid w:val="00D722CA"/>
    <w:rsid w:val="00D72E1F"/>
    <w:rsid w:val="00D740A0"/>
    <w:rsid w:val="00D742B5"/>
    <w:rsid w:val="00D77C64"/>
    <w:rsid w:val="00D80B63"/>
    <w:rsid w:val="00D8117B"/>
    <w:rsid w:val="00D816A7"/>
    <w:rsid w:val="00D82446"/>
    <w:rsid w:val="00D82BA2"/>
    <w:rsid w:val="00D83D06"/>
    <w:rsid w:val="00D841F9"/>
    <w:rsid w:val="00D848F0"/>
    <w:rsid w:val="00D84F9B"/>
    <w:rsid w:val="00D85A9F"/>
    <w:rsid w:val="00D91D9D"/>
    <w:rsid w:val="00D95A32"/>
    <w:rsid w:val="00D97F5C"/>
    <w:rsid w:val="00D97FEC"/>
    <w:rsid w:val="00DA3AF5"/>
    <w:rsid w:val="00DA76C1"/>
    <w:rsid w:val="00DB1248"/>
    <w:rsid w:val="00DB1A25"/>
    <w:rsid w:val="00DB23B6"/>
    <w:rsid w:val="00DB3208"/>
    <w:rsid w:val="00DB3D05"/>
    <w:rsid w:val="00DB5B15"/>
    <w:rsid w:val="00DB5D54"/>
    <w:rsid w:val="00DB6170"/>
    <w:rsid w:val="00DB62DC"/>
    <w:rsid w:val="00DB65F1"/>
    <w:rsid w:val="00DB744A"/>
    <w:rsid w:val="00DC073B"/>
    <w:rsid w:val="00DC1F15"/>
    <w:rsid w:val="00DC2CEC"/>
    <w:rsid w:val="00DC2D7B"/>
    <w:rsid w:val="00DC3E96"/>
    <w:rsid w:val="00DC5A47"/>
    <w:rsid w:val="00DC5E46"/>
    <w:rsid w:val="00DD07AB"/>
    <w:rsid w:val="00DD1E14"/>
    <w:rsid w:val="00DD3BE0"/>
    <w:rsid w:val="00DD432A"/>
    <w:rsid w:val="00DD446A"/>
    <w:rsid w:val="00DD4A00"/>
    <w:rsid w:val="00DD6942"/>
    <w:rsid w:val="00DD6CFE"/>
    <w:rsid w:val="00DD72FB"/>
    <w:rsid w:val="00DE0B91"/>
    <w:rsid w:val="00DE37E6"/>
    <w:rsid w:val="00DE3E0B"/>
    <w:rsid w:val="00DE4C08"/>
    <w:rsid w:val="00DE5B0E"/>
    <w:rsid w:val="00DE69B4"/>
    <w:rsid w:val="00DF085A"/>
    <w:rsid w:val="00DF2A89"/>
    <w:rsid w:val="00DF2B13"/>
    <w:rsid w:val="00DF2C31"/>
    <w:rsid w:val="00DF426A"/>
    <w:rsid w:val="00DF672E"/>
    <w:rsid w:val="00E012BC"/>
    <w:rsid w:val="00E03154"/>
    <w:rsid w:val="00E032E7"/>
    <w:rsid w:val="00E051E3"/>
    <w:rsid w:val="00E05481"/>
    <w:rsid w:val="00E056E1"/>
    <w:rsid w:val="00E05A5D"/>
    <w:rsid w:val="00E0628C"/>
    <w:rsid w:val="00E0690D"/>
    <w:rsid w:val="00E074C5"/>
    <w:rsid w:val="00E1018F"/>
    <w:rsid w:val="00E10C7A"/>
    <w:rsid w:val="00E12A74"/>
    <w:rsid w:val="00E1314C"/>
    <w:rsid w:val="00E132FA"/>
    <w:rsid w:val="00E133E0"/>
    <w:rsid w:val="00E14494"/>
    <w:rsid w:val="00E149E7"/>
    <w:rsid w:val="00E15B77"/>
    <w:rsid w:val="00E1E6E1"/>
    <w:rsid w:val="00E2202F"/>
    <w:rsid w:val="00E2301B"/>
    <w:rsid w:val="00E23131"/>
    <w:rsid w:val="00E2422A"/>
    <w:rsid w:val="00E251E2"/>
    <w:rsid w:val="00E26463"/>
    <w:rsid w:val="00E26C47"/>
    <w:rsid w:val="00E2722D"/>
    <w:rsid w:val="00E27793"/>
    <w:rsid w:val="00E278B3"/>
    <w:rsid w:val="00E2791F"/>
    <w:rsid w:val="00E27E59"/>
    <w:rsid w:val="00E31337"/>
    <w:rsid w:val="00E31A73"/>
    <w:rsid w:val="00E31D6B"/>
    <w:rsid w:val="00E31F42"/>
    <w:rsid w:val="00E33D42"/>
    <w:rsid w:val="00E34C20"/>
    <w:rsid w:val="00E34F48"/>
    <w:rsid w:val="00E36BA9"/>
    <w:rsid w:val="00E37305"/>
    <w:rsid w:val="00E4022C"/>
    <w:rsid w:val="00E40DD9"/>
    <w:rsid w:val="00E41574"/>
    <w:rsid w:val="00E41E0F"/>
    <w:rsid w:val="00E42DC7"/>
    <w:rsid w:val="00E43257"/>
    <w:rsid w:val="00E43BD4"/>
    <w:rsid w:val="00E45446"/>
    <w:rsid w:val="00E4645C"/>
    <w:rsid w:val="00E46A17"/>
    <w:rsid w:val="00E470EA"/>
    <w:rsid w:val="00E47D24"/>
    <w:rsid w:val="00E500E8"/>
    <w:rsid w:val="00E50F3A"/>
    <w:rsid w:val="00E539B0"/>
    <w:rsid w:val="00E542B4"/>
    <w:rsid w:val="00E54CE5"/>
    <w:rsid w:val="00E551EE"/>
    <w:rsid w:val="00E552BA"/>
    <w:rsid w:val="00E55D89"/>
    <w:rsid w:val="00E609E4"/>
    <w:rsid w:val="00E62001"/>
    <w:rsid w:val="00E6257C"/>
    <w:rsid w:val="00E63D32"/>
    <w:rsid w:val="00E644E0"/>
    <w:rsid w:val="00E64A31"/>
    <w:rsid w:val="00E6515A"/>
    <w:rsid w:val="00E65792"/>
    <w:rsid w:val="00E663F5"/>
    <w:rsid w:val="00E67D60"/>
    <w:rsid w:val="00E7019A"/>
    <w:rsid w:val="00E7098B"/>
    <w:rsid w:val="00E70B24"/>
    <w:rsid w:val="00E72DBF"/>
    <w:rsid w:val="00E73EA2"/>
    <w:rsid w:val="00E74953"/>
    <w:rsid w:val="00E749EE"/>
    <w:rsid w:val="00E74E53"/>
    <w:rsid w:val="00E75B24"/>
    <w:rsid w:val="00E75E7F"/>
    <w:rsid w:val="00E76F3D"/>
    <w:rsid w:val="00E776AE"/>
    <w:rsid w:val="00E805D1"/>
    <w:rsid w:val="00E833D2"/>
    <w:rsid w:val="00E83A29"/>
    <w:rsid w:val="00E84BC5"/>
    <w:rsid w:val="00E851CD"/>
    <w:rsid w:val="00E87D4F"/>
    <w:rsid w:val="00E91FB0"/>
    <w:rsid w:val="00E92E8E"/>
    <w:rsid w:val="00E93FE7"/>
    <w:rsid w:val="00E96225"/>
    <w:rsid w:val="00EA0514"/>
    <w:rsid w:val="00EA06B7"/>
    <w:rsid w:val="00EA1090"/>
    <w:rsid w:val="00EA1F1B"/>
    <w:rsid w:val="00EA1F49"/>
    <w:rsid w:val="00EA4108"/>
    <w:rsid w:val="00EA48FA"/>
    <w:rsid w:val="00EA5D13"/>
    <w:rsid w:val="00EB17A1"/>
    <w:rsid w:val="00EB2A8C"/>
    <w:rsid w:val="00EB3C23"/>
    <w:rsid w:val="00EB5A62"/>
    <w:rsid w:val="00EB61B3"/>
    <w:rsid w:val="00EB6472"/>
    <w:rsid w:val="00EC0BB0"/>
    <w:rsid w:val="00EC1BCE"/>
    <w:rsid w:val="00EC1D91"/>
    <w:rsid w:val="00EC31CE"/>
    <w:rsid w:val="00EC369A"/>
    <w:rsid w:val="00EC562B"/>
    <w:rsid w:val="00EC5FBF"/>
    <w:rsid w:val="00EC66A7"/>
    <w:rsid w:val="00EC69C4"/>
    <w:rsid w:val="00EC6BD3"/>
    <w:rsid w:val="00EC7495"/>
    <w:rsid w:val="00ED07E1"/>
    <w:rsid w:val="00ED21A1"/>
    <w:rsid w:val="00ED591E"/>
    <w:rsid w:val="00ED5C1D"/>
    <w:rsid w:val="00ED6786"/>
    <w:rsid w:val="00ED6E06"/>
    <w:rsid w:val="00ED72A1"/>
    <w:rsid w:val="00EE0BF8"/>
    <w:rsid w:val="00EE1A70"/>
    <w:rsid w:val="00EE410E"/>
    <w:rsid w:val="00EE76BD"/>
    <w:rsid w:val="00EF0FB0"/>
    <w:rsid w:val="00EF29E3"/>
    <w:rsid w:val="00EF3D17"/>
    <w:rsid w:val="00EF4F90"/>
    <w:rsid w:val="00EF56D5"/>
    <w:rsid w:val="00EF5DEB"/>
    <w:rsid w:val="00EF6B40"/>
    <w:rsid w:val="00EF6BA2"/>
    <w:rsid w:val="00EF7663"/>
    <w:rsid w:val="00F006C0"/>
    <w:rsid w:val="00F01A67"/>
    <w:rsid w:val="00F01D85"/>
    <w:rsid w:val="00F02106"/>
    <w:rsid w:val="00F027EB"/>
    <w:rsid w:val="00F02E93"/>
    <w:rsid w:val="00F057C5"/>
    <w:rsid w:val="00F05A7F"/>
    <w:rsid w:val="00F06A78"/>
    <w:rsid w:val="00F073F0"/>
    <w:rsid w:val="00F07E4C"/>
    <w:rsid w:val="00F11CA0"/>
    <w:rsid w:val="00F12C21"/>
    <w:rsid w:val="00F1356A"/>
    <w:rsid w:val="00F14DE5"/>
    <w:rsid w:val="00F1541F"/>
    <w:rsid w:val="00F17A86"/>
    <w:rsid w:val="00F19E53"/>
    <w:rsid w:val="00F21764"/>
    <w:rsid w:val="00F21A6A"/>
    <w:rsid w:val="00F2297D"/>
    <w:rsid w:val="00F25FF3"/>
    <w:rsid w:val="00F26E92"/>
    <w:rsid w:val="00F30350"/>
    <w:rsid w:val="00F30D53"/>
    <w:rsid w:val="00F30E21"/>
    <w:rsid w:val="00F317A5"/>
    <w:rsid w:val="00F318E7"/>
    <w:rsid w:val="00F3215A"/>
    <w:rsid w:val="00F32233"/>
    <w:rsid w:val="00F34241"/>
    <w:rsid w:val="00F34AF0"/>
    <w:rsid w:val="00F3685E"/>
    <w:rsid w:val="00F36CE0"/>
    <w:rsid w:val="00F376B1"/>
    <w:rsid w:val="00F4076C"/>
    <w:rsid w:val="00F4140E"/>
    <w:rsid w:val="00F42480"/>
    <w:rsid w:val="00F424D2"/>
    <w:rsid w:val="00F44D9E"/>
    <w:rsid w:val="00F45941"/>
    <w:rsid w:val="00F46326"/>
    <w:rsid w:val="00F47615"/>
    <w:rsid w:val="00F50010"/>
    <w:rsid w:val="00F50840"/>
    <w:rsid w:val="00F51A2A"/>
    <w:rsid w:val="00F54FFD"/>
    <w:rsid w:val="00F603A3"/>
    <w:rsid w:val="00F6058E"/>
    <w:rsid w:val="00F607FA"/>
    <w:rsid w:val="00F61B98"/>
    <w:rsid w:val="00F61C29"/>
    <w:rsid w:val="00F62770"/>
    <w:rsid w:val="00F629B2"/>
    <w:rsid w:val="00F63D45"/>
    <w:rsid w:val="00F66702"/>
    <w:rsid w:val="00F66B58"/>
    <w:rsid w:val="00F6736D"/>
    <w:rsid w:val="00F71478"/>
    <w:rsid w:val="00F7182F"/>
    <w:rsid w:val="00F73BC1"/>
    <w:rsid w:val="00F73D5B"/>
    <w:rsid w:val="00F74866"/>
    <w:rsid w:val="00F7486C"/>
    <w:rsid w:val="00F74AEF"/>
    <w:rsid w:val="00F77611"/>
    <w:rsid w:val="00F7765E"/>
    <w:rsid w:val="00F777E2"/>
    <w:rsid w:val="00F77A09"/>
    <w:rsid w:val="00F77E29"/>
    <w:rsid w:val="00F80697"/>
    <w:rsid w:val="00F8089C"/>
    <w:rsid w:val="00F80C8E"/>
    <w:rsid w:val="00F8189A"/>
    <w:rsid w:val="00F818CF"/>
    <w:rsid w:val="00F8282A"/>
    <w:rsid w:val="00F82BC1"/>
    <w:rsid w:val="00F83F19"/>
    <w:rsid w:val="00F855D2"/>
    <w:rsid w:val="00F8560D"/>
    <w:rsid w:val="00F85F31"/>
    <w:rsid w:val="00F86B4D"/>
    <w:rsid w:val="00F872C0"/>
    <w:rsid w:val="00F90976"/>
    <w:rsid w:val="00F913FC"/>
    <w:rsid w:val="00F91870"/>
    <w:rsid w:val="00F93DF0"/>
    <w:rsid w:val="00F93E78"/>
    <w:rsid w:val="00F95652"/>
    <w:rsid w:val="00FA00B2"/>
    <w:rsid w:val="00FA2575"/>
    <w:rsid w:val="00FA358F"/>
    <w:rsid w:val="00FA36EB"/>
    <w:rsid w:val="00FA57A0"/>
    <w:rsid w:val="00FA65AD"/>
    <w:rsid w:val="00FA7EAC"/>
    <w:rsid w:val="00FB08AA"/>
    <w:rsid w:val="00FB0FB5"/>
    <w:rsid w:val="00FB144D"/>
    <w:rsid w:val="00FB2DB7"/>
    <w:rsid w:val="00FB3DB0"/>
    <w:rsid w:val="00FB4209"/>
    <w:rsid w:val="00FB422E"/>
    <w:rsid w:val="00FB43A5"/>
    <w:rsid w:val="00FB46D9"/>
    <w:rsid w:val="00FB4B0D"/>
    <w:rsid w:val="00FB56A1"/>
    <w:rsid w:val="00FB5EF4"/>
    <w:rsid w:val="00FB5FC4"/>
    <w:rsid w:val="00FB7501"/>
    <w:rsid w:val="00FB7C13"/>
    <w:rsid w:val="00FC0618"/>
    <w:rsid w:val="00FC2738"/>
    <w:rsid w:val="00FC3A7B"/>
    <w:rsid w:val="00FC4240"/>
    <w:rsid w:val="00FC4EB9"/>
    <w:rsid w:val="00FC54B4"/>
    <w:rsid w:val="00FC620F"/>
    <w:rsid w:val="00FC646E"/>
    <w:rsid w:val="00FD2776"/>
    <w:rsid w:val="00FD546C"/>
    <w:rsid w:val="00FD5BDE"/>
    <w:rsid w:val="00FD6656"/>
    <w:rsid w:val="00FD6E77"/>
    <w:rsid w:val="00FD7674"/>
    <w:rsid w:val="00FD7CF9"/>
    <w:rsid w:val="00FE1387"/>
    <w:rsid w:val="00FE3A2B"/>
    <w:rsid w:val="00FE5326"/>
    <w:rsid w:val="00FE5FCF"/>
    <w:rsid w:val="00FE6864"/>
    <w:rsid w:val="00FE68BE"/>
    <w:rsid w:val="00FF0512"/>
    <w:rsid w:val="00FF2169"/>
    <w:rsid w:val="00FF3109"/>
    <w:rsid w:val="00FF64B4"/>
    <w:rsid w:val="0104EC95"/>
    <w:rsid w:val="010F750C"/>
    <w:rsid w:val="0112B4A8"/>
    <w:rsid w:val="0117A33E"/>
    <w:rsid w:val="011A0571"/>
    <w:rsid w:val="0125F5B9"/>
    <w:rsid w:val="0139C954"/>
    <w:rsid w:val="0143693B"/>
    <w:rsid w:val="014925B2"/>
    <w:rsid w:val="014CF5A0"/>
    <w:rsid w:val="0151517E"/>
    <w:rsid w:val="015AFBF1"/>
    <w:rsid w:val="016E1BC2"/>
    <w:rsid w:val="01705D77"/>
    <w:rsid w:val="0174B910"/>
    <w:rsid w:val="017815CC"/>
    <w:rsid w:val="01788C5A"/>
    <w:rsid w:val="0179A9C5"/>
    <w:rsid w:val="017AC0AB"/>
    <w:rsid w:val="01809252"/>
    <w:rsid w:val="01816A1A"/>
    <w:rsid w:val="018F4326"/>
    <w:rsid w:val="019CF025"/>
    <w:rsid w:val="019EC604"/>
    <w:rsid w:val="01A5841C"/>
    <w:rsid w:val="01AD61F7"/>
    <w:rsid w:val="01B3373A"/>
    <w:rsid w:val="01B50274"/>
    <w:rsid w:val="01B58680"/>
    <w:rsid w:val="01C5A9AB"/>
    <w:rsid w:val="01DDEE17"/>
    <w:rsid w:val="01E72B9A"/>
    <w:rsid w:val="01EB12C3"/>
    <w:rsid w:val="01ED6E5B"/>
    <w:rsid w:val="01EEBB97"/>
    <w:rsid w:val="020C298D"/>
    <w:rsid w:val="02149D17"/>
    <w:rsid w:val="021633E1"/>
    <w:rsid w:val="021896C6"/>
    <w:rsid w:val="0218E255"/>
    <w:rsid w:val="021A4795"/>
    <w:rsid w:val="021FD243"/>
    <w:rsid w:val="022BAE2C"/>
    <w:rsid w:val="022F1D59"/>
    <w:rsid w:val="023035A2"/>
    <w:rsid w:val="0235D2FD"/>
    <w:rsid w:val="023C230B"/>
    <w:rsid w:val="023DBF5E"/>
    <w:rsid w:val="0247E190"/>
    <w:rsid w:val="024AA441"/>
    <w:rsid w:val="024E4B16"/>
    <w:rsid w:val="0253C94A"/>
    <w:rsid w:val="0259CA18"/>
    <w:rsid w:val="026301B8"/>
    <w:rsid w:val="026CF743"/>
    <w:rsid w:val="026F09C8"/>
    <w:rsid w:val="02834DEF"/>
    <w:rsid w:val="028B402C"/>
    <w:rsid w:val="0294B734"/>
    <w:rsid w:val="029FE2DD"/>
    <w:rsid w:val="029FFFD5"/>
    <w:rsid w:val="02A31A2F"/>
    <w:rsid w:val="02AC5320"/>
    <w:rsid w:val="02ADBF52"/>
    <w:rsid w:val="02B31C27"/>
    <w:rsid w:val="02B78EAA"/>
    <w:rsid w:val="02B83C8E"/>
    <w:rsid w:val="02BE14CE"/>
    <w:rsid w:val="02C7CFA5"/>
    <w:rsid w:val="02CF5242"/>
    <w:rsid w:val="02CFDEAB"/>
    <w:rsid w:val="02D139FA"/>
    <w:rsid w:val="02DD1622"/>
    <w:rsid w:val="02E3D9D3"/>
    <w:rsid w:val="02EC8B8C"/>
    <w:rsid w:val="02EE4610"/>
    <w:rsid w:val="0301BDA7"/>
    <w:rsid w:val="030CFF41"/>
    <w:rsid w:val="0325BDF2"/>
    <w:rsid w:val="03397D64"/>
    <w:rsid w:val="0339F4A2"/>
    <w:rsid w:val="0342B1CD"/>
    <w:rsid w:val="0354D053"/>
    <w:rsid w:val="0354D2F5"/>
    <w:rsid w:val="03572AA8"/>
    <w:rsid w:val="036E1B65"/>
    <w:rsid w:val="036F87FE"/>
    <w:rsid w:val="0391F50A"/>
    <w:rsid w:val="039347DE"/>
    <w:rsid w:val="039E90DF"/>
    <w:rsid w:val="03B002F2"/>
    <w:rsid w:val="03B4C08E"/>
    <w:rsid w:val="03BA0FD2"/>
    <w:rsid w:val="03BCEE2C"/>
    <w:rsid w:val="03BF90A9"/>
    <w:rsid w:val="03CFAEB7"/>
    <w:rsid w:val="03D5B8E6"/>
    <w:rsid w:val="03DD5B94"/>
    <w:rsid w:val="03E1FF99"/>
    <w:rsid w:val="03EA8F45"/>
    <w:rsid w:val="03EEA2B3"/>
    <w:rsid w:val="03FEEBA2"/>
    <w:rsid w:val="04181BE4"/>
    <w:rsid w:val="04275C2A"/>
    <w:rsid w:val="04326232"/>
    <w:rsid w:val="043ECED6"/>
    <w:rsid w:val="043FC803"/>
    <w:rsid w:val="04441DFD"/>
    <w:rsid w:val="0444474C"/>
    <w:rsid w:val="0454223A"/>
    <w:rsid w:val="04544583"/>
    <w:rsid w:val="0454DE19"/>
    <w:rsid w:val="0455F28E"/>
    <w:rsid w:val="045613D6"/>
    <w:rsid w:val="04584787"/>
    <w:rsid w:val="045ACED4"/>
    <w:rsid w:val="046AB00F"/>
    <w:rsid w:val="046AC1AA"/>
    <w:rsid w:val="046D0A5B"/>
    <w:rsid w:val="046FAF84"/>
    <w:rsid w:val="04743050"/>
    <w:rsid w:val="047D7D50"/>
    <w:rsid w:val="047FC742"/>
    <w:rsid w:val="0487A82B"/>
    <w:rsid w:val="0492B6AD"/>
    <w:rsid w:val="04A1E541"/>
    <w:rsid w:val="04A3890E"/>
    <w:rsid w:val="04B6ED06"/>
    <w:rsid w:val="04B8F3F7"/>
    <w:rsid w:val="04BEB44B"/>
    <w:rsid w:val="04CFA676"/>
    <w:rsid w:val="04D0E08B"/>
    <w:rsid w:val="04D7CED7"/>
    <w:rsid w:val="04D854E3"/>
    <w:rsid w:val="04D9EA95"/>
    <w:rsid w:val="04DC34BF"/>
    <w:rsid w:val="04E8B5A4"/>
    <w:rsid w:val="04ECA6C6"/>
    <w:rsid w:val="04EEDD0E"/>
    <w:rsid w:val="04EF533F"/>
    <w:rsid w:val="0504F8E0"/>
    <w:rsid w:val="050D4855"/>
    <w:rsid w:val="050E00F0"/>
    <w:rsid w:val="051628D9"/>
    <w:rsid w:val="05190AC8"/>
    <w:rsid w:val="051AEA33"/>
    <w:rsid w:val="051FF9AC"/>
    <w:rsid w:val="0523D76D"/>
    <w:rsid w:val="0525858C"/>
    <w:rsid w:val="0525E0EA"/>
    <w:rsid w:val="052F52EA"/>
    <w:rsid w:val="053247C9"/>
    <w:rsid w:val="0555B4B1"/>
    <w:rsid w:val="0556A739"/>
    <w:rsid w:val="05666F6E"/>
    <w:rsid w:val="056D8C4A"/>
    <w:rsid w:val="0579928B"/>
    <w:rsid w:val="057BE58D"/>
    <w:rsid w:val="0582244E"/>
    <w:rsid w:val="0584028C"/>
    <w:rsid w:val="059891B6"/>
    <w:rsid w:val="05A96CDB"/>
    <w:rsid w:val="05B4CFB0"/>
    <w:rsid w:val="05B534EF"/>
    <w:rsid w:val="05BCA0C6"/>
    <w:rsid w:val="05BE530A"/>
    <w:rsid w:val="05C5C11A"/>
    <w:rsid w:val="05E3C3AE"/>
    <w:rsid w:val="05F0C301"/>
    <w:rsid w:val="05F8CD30"/>
    <w:rsid w:val="05F9E258"/>
    <w:rsid w:val="05FCF048"/>
    <w:rsid w:val="0607C9FA"/>
    <w:rsid w:val="060CD42C"/>
    <w:rsid w:val="0610FDE7"/>
    <w:rsid w:val="06172292"/>
    <w:rsid w:val="06285A09"/>
    <w:rsid w:val="062DF011"/>
    <w:rsid w:val="06338079"/>
    <w:rsid w:val="063C2D77"/>
    <w:rsid w:val="0641E737"/>
    <w:rsid w:val="06434027"/>
    <w:rsid w:val="0648982F"/>
    <w:rsid w:val="06497310"/>
    <w:rsid w:val="064DC63F"/>
    <w:rsid w:val="06539422"/>
    <w:rsid w:val="0664247C"/>
    <w:rsid w:val="0667F5D0"/>
    <w:rsid w:val="06701726"/>
    <w:rsid w:val="06795260"/>
    <w:rsid w:val="0683DD80"/>
    <w:rsid w:val="0687B69E"/>
    <w:rsid w:val="0688A0DE"/>
    <w:rsid w:val="068971BA"/>
    <w:rsid w:val="06992446"/>
    <w:rsid w:val="06A6FA86"/>
    <w:rsid w:val="06A7E5D5"/>
    <w:rsid w:val="06A99A90"/>
    <w:rsid w:val="06B5A96C"/>
    <w:rsid w:val="06B77A0F"/>
    <w:rsid w:val="06B9B8AA"/>
    <w:rsid w:val="06BB6805"/>
    <w:rsid w:val="06BBF6F0"/>
    <w:rsid w:val="06BE2122"/>
    <w:rsid w:val="06CF4582"/>
    <w:rsid w:val="06D35162"/>
    <w:rsid w:val="06DDEED8"/>
    <w:rsid w:val="06DE89AA"/>
    <w:rsid w:val="06DF4696"/>
    <w:rsid w:val="06E62B3D"/>
    <w:rsid w:val="0700DC69"/>
    <w:rsid w:val="07094CC8"/>
    <w:rsid w:val="070DE7D8"/>
    <w:rsid w:val="0715CB37"/>
    <w:rsid w:val="0716B924"/>
    <w:rsid w:val="071DC3CD"/>
    <w:rsid w:val="07213E6C"/>
    <w:rsid w:val="07280A0F"/>
    <w:rsid w:val="072D065A"/>
    <w:rsid w:val="072ED9B8"/>
    <w:rsid w:val="07383EDD"/>
    <w:rsid w:val="07389BD2"/>
    <w:rsid w:val="074598C5"/>
    <w:rsid w:val="074F4342"/>
    <w:rsid w:val="0752216C"/>
    <w:rsid w:val="07573707"/>
    <w:rsid w:val="075B846F"/>
    <w:rsid w:val="075D4AD7"/>
    <w:rsid w:val="076BC501"/>
    <w:rsid w:val="07721960"/>
    <w:rsid w:val="0778EA1D"/>
    <w:rsid w:val="078BEDE1"/>
    <w:rsid w:val="078CFB8F"/>
    <w:rsid w:val="078FE849"/>
    <w:rsid w:val="0790EB87"/>
    <w:rsid w:val="0795B2B9"/>
    <w:rsid w:val="07992DD5"/>
    <w:rsid w:val="07A39FBF"/>
    <w:rsid w:val="07A41E2E"/>
    <w:rsid w:val="07A8233C"/>
    <w:rsid w:val="07AC35AE"/>
    <w:rsid w:val="07ACC13E"/>
    <w:rsid w:val="07B0BD52"/>
    <w:rsid w:val="07B9292F"/>
    <w:rsid w:val="07C3285D"/>
    <w:rsid w:val="07C96E0B"/>
    <w:rsid w:val="07D00653"/>
    <w:rsid w:val="07D79650"/>
    <w:rsid w:val="07D7E97F"/>
    <w:rsid w:val="07D8F0AA"/>
    <w:rsid w:val="07E6C5DA"/>
    <w:rsid w:val="07F6D586"/>
    <w:rsid w:val="07F84086"/>
    <w:rsid w:val="07F8E891"/>
    <w:rsid w:val="0802441B"/>
    <w:rsid w:val="080E241F"/>
    <w:rsid w:val="080F49FD"/>
    <w:rsid w:val="0824713F"/>
    <w:rsid w:val="08347414"/>
    <w:rsid w:val="083966A9"/>
    <w:rsid w:val="08439BEC"/>
    <w:rsid w:val="08620C10"/>
    <w:rsid w:val="08641559"/>
    <w:rsid w:val="086588D0"/>
    <w:rsid w:val="086A599E"/>
    <w:rsid w:val="08822318"/>
    <w:rsid w:val="088442B4"/>
    <w:rsid w:val="0889FC3B"/>
    <w:rsid w:val="0890B9EE"/>
    <w:rsid w:val="08982B18"/>
    <w:rsid w:val="08A0D4A5"/>
    <w:rsid w:val="08AC3B55"/>
    <w:rsid w:val="08BCE97B"/>
    <w:rsid w:val="08CB51D2"/>
    <w:rsid w:val="08CE4A40"/>
    <w:rsid w:val="08DB2A40"/>
    <w:rsid w:val="08E646DE"/>
    <w:rsid w:val="08ED6DEF"/>
    <w:rsid w:val="08EF2FF9"/>
    <w:rsid w:val="08F0D379"/>
    <w:rsid w:val="08F4BB04"/>
    <w:rsid w:val="08F66E13"/>
    <w:rsid w:val="08F6DD52"/>
    <w:rsid w:val="08FBF484"/>
    <w:rsid w:val="091E5537"/>
    <w:rsid w:val="09236A93"/>
    <w:rsid w:val="09238C9B"/>
    <w:rsid w:val="092980E8"/>
    <w:rsid w:val="092BB8AA"/>
    <w:rsid w:val="092E4B8A"/>
    <w:rsid w:val="09325A2C"/>
    <w:rsid w:val="0934C9D9"/>
    <w:rsid w:val="09355B53"/>
    <w:rsid w:val="0938F703"/>
    <w:rsid w:val="093C6F9F"/>
    <w:rsid w:val="09407B7E"/>
    <w:rsid w:val="09497E00"/>
    <w:rsid w:val="095C2E07"/>
    <w:rsid w:val="095F8B30"/>
    <w:rsid w:val="0965796C"/>
    <w:rsid w:val="0967EC12"/>
    <w:rsid w:val="096FEE47"/>
    <w:rsid w:val="09702FE7"/>
    <w:rsid w:val="09722C8D"/>
    <w:rsid w:val="097BDF7D"/>
    <w:rsid w:val="09885314"/>
    <w:rsid w:val="098BA437"/>
    <w:rsid w:val="098DB79F"/>
    <w:rsid w:val="0993FF40"/>
    <w:rsid w:val="09944D1B"/>
    <w:rsid w:val="099D1C53"/>
    <w:rsid w:val="09A060E3"/>
    <w:rsid w:val="09A28FEE"/>
    <w:rsid w:val="09AC5861"/>
    <w:rsid w:val="09B43EB6"/>
    <w:rsid w:val="09B91E63"/>
    <w:rsid w:val="09B999A7"/>
    <w:rsid w:val="09C3B692"/>
    <w:rsid w:val="09E2F510"/>
    <w:rsid w:val="09EC3386"/>
    <w:rsid w:val="09FBEED2"/>
    <w:rsid w:val="0A002EC5"/>
    <w:rsid w:val="0A0149E8"/>
    <w:rsid w:val="0A0239F0"/>
    <w:rsid w:val="0A04D69D"/>
    <w:rsid w:val="0A0B1707"/>
    <w:rsid w:val="0A16040B"/>
    <w:rsid w:val="0A1E86C4"/>
    <w:rsid w:val="0A20EC13"/>
    <w:rsid w:val="0A2811A5"/>
    <w:rsid w:val="0A2A00D2"/>
    <w:rsid w:val="0A2F65FC"/>
    <w:rsid w:val="0A3F7BAE"/>
    <w:rsid w:val="0A43E9FB"/>
    <w:rsid w:val="0A448A39"/>
    <w:rsid w:val="0A46FD2F"/>
    <w:rsid w:val="0A47FF6E"/>
    <w:rsid w:val="0A4A05C6"/>
    <w:rsid w:val="0A559614"/>
    <w:rsid w:val="0A59D0C9"/>
    <w:rsid w:val="0A699A58"/>
    <w:rsid w:val="0A6AB405"/>
    <w:rsid w:val="0A87527E"/>
    <w:rsid w:val="0A8AD826"/>
    <w:rsid w:val="0A919531"/>
    <w:rsid w:val="0A91B906"/>
    <w:rsid w:val="0A969CB5"/>
    <w:rsid w:val="0A99B2CE"/>
    <w:rsid w:val="0A9A8748"/>
    <w:rsid w:val="0A9E10E3"/>
    <w:rsid w:val="0AB2F94D"/>
    <w:rsid w:val="0AC40DB0"/>
    <w:rsid w:val="0AC69C05"/>
    <w:rsid w:val="0AC7AE30"/>
    <w:rsid w:val="0ACB8342"/>
    <w:rsid w:val="0ACD691F"/>
    <w:rsid w:val="0AD999A5"/>
    <w:rsid w:val="0ADD5671"/>
    <w:rsid w:val="0AE331B3"/>
    <w:rsid w:val="0AEB6D36"/>
    <w:rsid w:val="0AF5B1B9"/>
    <w:rsid w:val="0AF66148"/>
    <w:rsid w:val="0AF7FF1C"/>
    <w:rsid w:val="0B038AF1"/>
    <w:rsid w:val="0B08275B"/>
    <w:rsid w:val="0B09FE8F"/>
    <w:rsid w:val="0B0C389F"/>
    <w:rsid w:val="0B0E9BB2"/>
    <w:rsid w:val="0B26F595"/>
    <w:rsid w:val="0B273573"/>
    <w:rsid w:val="0B29E375"/>
    <w:rsid w:val="0B35DE05"/>
    <w:rsid w:val="0B37FEF3"/>
    <w:rsid w:val="0B394543"/>
    <w:rsid w:val="0B3D8F5A"/>
    <w:rsid w:val="0B3DCD61"/>
    <w:rsid w:val="0B40F0E0"/>
    <w:rsid w:val="0B4227D0"/>
    <w:rsid w:val="0B44B3BC"/>
    <w:rsid w:val="0B48E633"/>
    <w:rsid w:val="0B562A18"/>
    <w:rsid w:val="0B5AFA4B"/>
    <w:rsid w:val="0B5D9941"/>
    <w:rsid w:val="0B5EED3E"/>
    <w:rsid w:val="0B67A8E7"/>
    <w:rsid w:val="0B6CE755"/>
    <w:rsid w:val="0B7B4682"/>
    <w:rsid w:val="0B84853B"/>
    <w:rsid w:val="0B88BCF4"/>
    <w:rsid w:val="0B9D1A49"/>
    <w:rsid w:val="0BA74C01"/>
    <w:rsid w:val="0BA898FE"/>
    <w:rsid w:val="0BACEA56"/>
    <w:rsid w:val="0BAF09A4"/>
    <w:rsid w:val="0BCF2735"/>
    <w:rsid w:val="0BD323A8"/>
    <w:rsid w:val="0BD5F4D6"/>
    <w:rsid w:val="0BD9D779"/>
    <w:rsid w:val="0BDC6524"/>
    <w:rsid w:val="0BDD1128"/>
    <w:rsid w:val="0BDDA267"/>
    <w:rsid w:val="0BDFAC79"/>
    <w:rsid w:val="0BE1AB93"/>
    <w:rsid w:val="0BE48FF2"/>
    <w:rsid w:val="0BFAF4CD"/>
    <w:rsid w:val="0BFB6C4B"/>
    <w:rsid w:val="0BFCFC32"/>
    <w:rsid w:val="0C0B7057"/>
    <w:rsid w:val="0C11B24B"/>
    <w:rsid w:val="0C17CF17"/>
    <w:rsid w:val="0C1AC838"/>
    <w:rsid w:val="0C292069"/>
    <w:rsid w:val="0C2E0ED5"/>
    <w:rsid w:val="0C3086C0"/>
    <w:rsid w:val="0C3ED41C"/>
    <w:rsid w:val="0C405263"/>
    <w:rsid w:val="0C4104BC"/>
    <w:rsid w:val="0C42AF25"/>
    <w:rsid w:val="0C49C417"/>
    <w:rsid w:val="0C4D016C"/>
    <w:rsid w:val="0C4DD354"/>
    <w:rsid w:val="0C4F7699"/>
    <w:rsid w:val="0C5096D7"/>
    <w:rsid w:val="0C541E67"/>
    <w:rsid w:val="0C570B7A"/>
    <w:rsid w:val="0C575DFE"/>
    <w:rsid w:val="0C5E2D4D"/>
    <w:rsid w:val="0C5EEC03"/>
    <w:rsid w:val="0C5FDF67"/>
    <w:rsid w:val="0C62CF36"/>
    <w:rsid w:val="0C645357"/>
    <w:rsid w:val="0C69E692"/>
    <w:rsid w:val="0C72C5C5"/>
    <w:rsid w:val="0C74C4F9"/>
    <w:rsid w:val="0C93418E"/>
    <w:rsid w:val="0C93CEC9"/>
    <w:rsid w:val="0C9625E8"/>
    <w:rsid w:val="0CBF79A3"/>
    <w:rsid w:val="0CDCCE90"/>
    <w:rsid w:val="0CDD822B"/>
    <w:rsid w:val="0CE217B4"/>
    <w:rsid w:val="0CE91736"/>
    <w:rsid w:val="0CE9341A"/>
    <w:rsid w:val="0CEF2205"/>
    <w:rsid w:val="0CF3A62C"/>
    <w:rsid w:val="0CFF3B6D"/>
    <w:rsid w:val="0CFF9FA2"/>
    <w:rsid w:val="0D0D40CE"/>
    <w:rsid w:val="0D0DA74A"/>
    <w:rsid w:val="0D22A432"/>
    <w:rsid w:val="0D2AF7DB"/>
    <w:rsid w:val="0D416F8D"/>
    <w:rsid w:val="0D42D14E"/>
    <w:rsid w:val="0D446DA0"/>
    <w:rsid w:val="0D465C3B"/>
    <w:rsid w:val="0D55C697"/>
    <w:rsid w:val="0D5AA1B9"/>
    <w:rsid w:val="0D61A194"/>
    <w:rsid w:val="0D681896"/>
    <w:rsid w:val="0D68DD84"/>
    <w:rsid w:val="0D69B283"/>
    <w:rsid w:val="0D7EB20C"/>
    <w:rsid w:val="0D82EB2A"/>
    <w:rsid w:val="0D844CB2"/>
    <w:rsid w:val="0D86667C"/>
    <w:rsid w:val="0D98250B"/>
    <w:rsid w:val="0D9836B8"/>
    <w:rsid w:val="0DA21650"/>
    <w:rsid w:val="0DA45436"/>
    <w:rsid w:val="0DA492CA"/>
    <w:rsid w:val="0DADC0A4"/>
    <w:rsid w:val="0DB0CA50"/>
    <w:rsid w:val="0DB10CC7"/>
    <w:rsid w:val="0DC54C91"/>
    <w:rsid w:val="0DDE28EF"/>
    <w:rsid w:val="0DEE474B"/>
    <w:rsid w:val="0DFF0460"/>
    <w:rsid w:val="0E0AB06A"/>
    <w:rsid w:val="0E2E19B1"/>
    <w:rsid w:val="0E2F7750"/>
    <w:rsid w:val="0E349E9F"/>
    <w:rsid w:val="0E3C691C"/>
    <w:rsid w:val="0E405563"/>
    <w:rsid w:val="0E434B1E"/>
    <w:rsid w:val="0E4416AA"/>
    <w:rsid w:val="0E441925"/>
    <w:rsid w:val="0E587EF3"/>
    <w:rsid w:val="0E59E796"/>
    <w:rsid w:val="0E5D6F17"/>
    <w:rsid w:val="0E60C1A7"/>
    <w:rsid w:val="0E64C89F"/>
    <w:rsid w:val="0E7C11A2"/>
    <w:rsid w:val="0E80984A"/>
    <w:rsid w:val="0E848421"/>
    <w:rsid w:val="0E8579DB"/>
    <w:rsid w:val="0E90BC85"/>
    <w:rsid w:val="0E93B673"/>
    <w:rsid w:val="0E996DF4"/>
    <w:rsid w:val="0E9B676D"/>
    <w:rsid w:val="0EA3B643"/>
    <w:rsid w:val="0EAABF38"/>
    <w:rsid w:val="0EB0ED1F"/>
    <w:rsid w:val="0EBAB3DD"/>
    <w:rsid w:val="0EBC0831"/>
    <w:rsid w:val="0EC09B29"/>
    <w:rsid w:val="0EC9119B"/>
    <w:rsid w:val="0ECC4352"/>
    <w:rsid w:val="0ECD6693"/>
    <w:rsid w:val="0ED1D5FB"/>
    <w:rsid w:val="0ED39B72"/>
    <w:rsid w:val="0EE11CAB"/>
    <w:rsid w:val="0EE6498D"/>
    <w:rsid w:val="0EF6721A"/>
    <w:rsid w:val="0EFD6CD7"/>
    <w:rsid w:val="0EFF524D"/>
    <w:rsid w:val="0F06F4B6"/>
    <w:rsid w:val="0F1B766C"/>
    <w:rsid w:val="0F227B28"/>
    <w:rsid w:val="0F2774AF"/>
    <w:rsid w:val="0F3D6190"/>
    <w:rsid w:val="0F47CE96"/>
    <w:rsid w:val="0F4A188A"/>
    <w:rsid w:val="0F576DC0"/>
    <w:rsid w:val="0F5DC267"/>
    <w:rsid w:val="0F5FDEF1"/>
    <w:rsid w:val="0F6097DC"/>
    <w:rsid w:val="0F68B6CB"/>
    <w:rsid w:val="0F6CFB7E"/>
    <w:rsid w:val="0F6DF86B"/>
    <w:rsid w:val="0F7480C6"/>
    <w:rsid w:val="0F875F61"/>
    <w:rsid w:val="0F8ABF5E"/>
    <w:rsid w:val="0F8FCD85"/>
    <w:rsid w:val="0F9915E7"/>
    <w:rsid w:val="0F9DCC65"/>
    <w:rsid w:val="0FA48F42"/>
    <w:rsid w:val="0FA62173"/>
    <w:rsid w:val="0FB476D8"/>
    <w:rsid w:val="0FBEB293"/>
    <w:rsid w:val="0FC341E9"/>
    <w:rsid w:val="0FC9991F"/>
    <w:rsid w:val="0FC9EA12"/>
    <w:rsid w:val="0FCBA60C"/>
    <w:rsid w:val="0FD84A13"/>
    <w:rsid w:val="0FEFC93C"/>
    <w:rsid w:val="100F30A2"/>
    <w:rsid w:val="101D0A36"/>
    <w:rsid w:val="10211299"/>
    <w:rsid w:val="1027908E"/>
    <w:rsid w:val="10291D4E"/>
    <w:rsid w:val="10328701"/>
    <w:rsid w:val="1043ACB6"/>
    <w:rsid w:val="1051183A"/>
    <w:rsid w:val="10540995"/>
    <w:rsid w:val="1058A2D0"/>
    <w:rsid w:val="105A6CE9"/>
    <w:rsid w:val="105BE53B"/>
    <w:rsid w:val="106348AC"/>
    <w:rsid w:val="10735308"/>
    <w:rsid w:val="10768B07"/>
    <w:rsid w:val="107E3A85"/>
    <w:rsid w:val="10807B1B"/>
    <w:rsid w:val="108A1CE7"/>
    <w:rsid w:val="108AF4DC"/>
    <w:rsid w:val="108EBD21"/>
    <w:rsid w:val="109874D0"/>
    <w:rsid w:val="109A8E70"/>
    <w:rsid w:val="10A18BA7"/>
    <w:rsid w:val="10B9DAB4"/>
    <w:rsid w:val="10C2F7A8"/>
    <w:rsid w:val="10C9124D"/>
    <w:rsid w:val="10E8841B"/>
    <w:rsid w:val="10E91B93"/>
    <w:rsid w:val="10ED2F92"/>
    <w:rsid w:val="10EE6FF5"/>
    <w:rsid w:val="10F41B6E"/>
    <w:rsid w:val="10F90FA9"/>
    <w:rsid w:val="10F989CC"/>
    <w:rsid w:val="10FC0DC1"/>
    <w:rsid w:val="1107D46D"/>
    <w:rsid w:val="1119F87D"/>
    <w:rsid w:val="11223630"/>
    <w:rsid w:val="1129A652"/>
    <w:rsid w:val="112F4036"/>
    <w:rsid w:val="11373EE6"/>
    <w:rsid w:val="113EBDDD"/>
    <w:rsid w:val="114BD7C2"/>
    <w:rsid w:val="114ED596"/>
    <w:rsid w:val="115541BB"/>
    <w:rsid w:val="115A82F4"/>
    <w:rsid w:val="115B6C79"/>
    <w:rsid w:val="115C3518"/>
    <w:rsid w:val="11626074"/>
    <w:rsid w:val="1165BA73"/>
    <w:rsid w:val="116B3E53"/>
    <w:rsid w:val="1177DC63"/>
    <w:rsid w:val="117CA95E"/>
    <w:rsid w:val="117EF980"/>
    <w:rsid w:val="1186EFEA"/>
    <w:rsid w:val="118EDB89"/>
    <w:rsid w:val="118F4030"/>
    <w:rsid w:val="1191619E"/>
    <w:rsid w:val="11962969"/>
    <w:rsid w:val="11963719"/>
    <w:rsid w:val="11A5A783"/>
    <w:rsid w:val="11ABC79C"/>
    <w:rsid w:val="11B31EA9"/>
    <w:rsid w:val="11B3E055"/>
    <w:rsid w:val="11B8AB99"/>
    <w:rsid w:val="11BC24E3"/>
    <w:rsid w:val="11C63BCF"/>
    <w:rsid w:val="11C6E1D7"/>
    <w:rsid w:val="11C8C8FD"/>
    <w:rsid w:val="11C91578"/>
    <w:rsid w:val="11D994CB"/>
    <w:rsid w:val="11DB3D4F"/>
    <w:rsid w:val="11DD58A5"/>
    <w:rsid w:val="11E6C583"/>
    <w:rsid w:val="11E770B1"/>
    <w:rsid w:val="11E92B9A"/>
    <w:rsid w:val="11EA1FD4"/>
    <w:rsid w:val="11EBC829"/>
    <w:rsid w:val="11F07711"/>
    <w:rsid w:val="11FCFCBF"/>
    <w:rsid w:val="1202A2B9"/>
    <w:rsid w:val="120E40B2"/>
    <w:rsid w:val="1218694C"/>
    <w:rsid w:val="121949F8"/>
    <w:rsid w:val="121E6564"/>
    <w:rsid w:val="12225C01"/>
    <w:rsid w:val="122E12DC"/>
    <w:rsid w:val="123CB368"/>
    <w:rsid w:val="124AA7F3"/>
    <w:rsid w:val="125F3611"/>
    <w:rsid w:val="12689243"/>
    <w:rsid w:val="1283710C"/>
    <w:rsid w:val="129D2CFC"/>
    <w:rsid w:val="12A2D4E5"/>
    <w:rsid w:val="12A836DF"/>
    <w:rsid w:val="12AA7B99"/>
    <w:rsid w:val="12AB7A9E"/>
    <w:rsid w:val="12BE8709"/>
    <w:rsid w:val="12C30625"/>
    <w:rsid w:val="12C7EFD1"/>
    <w:rsid w:val="12C8FEF1"/>
    <w:rsid w:val="12D07CF6"/>
    <w:rsid w:val="12D3FA53"/>
    <w:rsid w:val="12DE0C4A"/>
    <w:rsid w:val="12EFF862"/>
    <w:rsid w:val="12F29AF9"/>
    <w:rsid w:val="12F6617B"/>
    <w:rsid w:val="1306AEFC"/>
    <w:rsid w:val="13116D83"/>
    <w:rsid w:val="13187D2E"/>
    <w:rsid w:val="1318DF1D"/>
    <w:rsid w:val="1347A645"/>
    <w:rsid w:val="1349FCD4"/>
    <w:rsid w:val="134B85D5"/>
    <w:rsid w:val="13528732"/>
    <w:rsid w:val="135B0E0E"/>
    <w:rsid w:val="135F8CBA"/>
    <w:rsid w:val="135F9FB2"/>
    <w:rsid w:val="1361D8F0"/>
    <w:rsid w:val="13846B01"/>
    <w:rsid w:val="138A3F54"/>
    <w:rsid w:val="138BFC0E"/>
    <w:rsid w:val="1390E294"/>
    <w:rsid w:val="1393EA04"/>
    <w:rsid w:val="13940C4C"/>
    <w:rsid w:val="1398D3C1"/>
    <w:rsid w:val="13ADC0F0"/>
    <w:rsid w:val="13C842AD"/>
    <w:rsid w:val="13D0E304"/>
    <w:rsid w:val="13E7CB9B"/>
    <w:rsid w:val="13F53082"/>
    <w:rsid w:val="13F925FF"/>
    <w:rsid w:val="13FB07AB"/>
    <w:rsid w:val="13FCE8C7"/>
    <w:rsid w:val="14043E35"/>
    <w:rsid w:val="140A005F"/>
    <w:rsid w:val="141E2DD8"/>
    <w:rsid w:val="1428B84D"/>
    <w:rsid w:val="142BF0FB"/>
    <w:rsid w:val="142F496A"/>
    <w:rsid w:val="14306893"/>
    <w:rsid w:val="143101E4"/>
    <w:rsid w:val="14311FAC"/>
    <w:rsid w:val="143157C9"/>
    <w:rsid w:val="14354E43"/>
    <w:rsid w:val="143B2390"/>
    <w:rsid w:val="1455A39C"/>
    <w:rsid w:val="1462066B"/>
    <w:rsid w:val="14628C39"/>
    <w:rsid w:val="1463C59E"/>
    <w:rsid w:val="1465B9FB"/>
    <w:rsid w:val="146745A5"/>
    <w:rsid w:val="146CE0E0"/>
    <w:rsid w:val="1475ED35"/>
    <w:rsid w:val="147CE8B9"/>
    <w:rsid w:val="14A3DC8C"/>
    <w:rsid w:val="14A70390"/>
    <w:rsid w:val="14B9DF30"/>
    <w:rsid w:val="14B9FC8F"/>
    <w:rsid w:val="14BD7E8C"/>
    <w:rsid w:val="14CD4077"/>
    <w:rsid w:val="14D5135C"/>
    <w:rsid w:val="14DCE3EC"/>
    <w:rsid w:val="14F7C9D9"/>
    <w:rsid w:val="14FB67D4"/>
    <w:rsid w:val="15005212"/>
    <w:rsid w:val="150F38BB"/>
    <w:rsid w:val="1512DC25"/>
    <w:rsid w:val="1517D06C"/>
    <w:rsid w:val="151E0C7F"/>
    <w:rsid w:val="15218B58"/>
    <w:rsid w:val="15298C54"/>
    <w:rsid w:val="152E3575"/>
    <w:rsid w:val="1531D54D"/>
    <w:rsid w:val="15389EEF"/>
    <w:rsid w:val="15483AE2"/>
    <w:rsid w:val="154B97B7"/>
    <w:rsid w:val="155CC202"/>
    <w:rsid w:val="15624FD0"/>
    <w:rsid w:val="15642BED"/>
    <w:rsid w:val="156DCF3F"/>
    <w:rsid w:val="15762B33"/>
    <w:rsid w:val="1580C0AF"/>
    <w:rsid w:val="1586760D"/>
    <w:rsid w:val="15A3D04C"/>
    <w:rsid w:val="15A90D27"/>
    <w:rsid w:val="15AD70D8"/>
    <w:rsid w:val="15AFC893"/>
    <w:rsid w:val="15B2489C"/>
    <w:rsid w:val="15B3132C"/>
    <w:rsid w:val="15BCDBB6"/>
    <w:rsid w:val="15BCEFEC"/>
    <w:rsid w:val="15CCD245"/>
    <w:rsid w:val="15CFDF8B"/>
    <w:rsid w:val="15DCA88D"/>
    <w:rsid w:val="15E0F23E"/>
    <w:rsid w:val="15EE9023"/>
    <w:rsid w:val="15F79CBD"/>
    <w:rsid w:val="15F99853"/>
    <w:rsid w:val="160E0FB1"/>
    <w:rsid w:val="1619085F"/>
    <w:rsid w:val="161E4938"/>
    <w:rsid w:val="16202E03"/>
    <w:rsid w:val="162368F9"/>
    <w:rsid w:val="1626EA5C"/>
    <w:rsid w:val="162BB7AD"/>
    <w:rsid w:val="163243A9"/>
    <w:rsid w:val="1634D554"/>
    <w:rsid w:val="163868D2"/>
    <w:rsid w:val="163B2A6E"/>
    <w:rsid w:val="163E9B53"/>
    <w:rsid w:val="164448C9"/>
    <w:rsid w:val="1644EB59"/>
    <w:rsid w:val="16571B9D"/>
    <w:rsid w:val="165BF524"/>
    <w:rsid w:val="165DE55C"/>
    <w:rsid w:val="1665C98C"/>
    <w:rsid w:val="1667B706"/>
    <w:rsid w:val="1676ECEA"/>
    <w:rsid w:val="167F5175"/>
    <w:rsid w:val="1685F14A"/>
    <w:rsid w:val="16866A44"/>
    <w:rsid w:val="168F24AF"/>
    <w:rsid w:val="169456FD"/>
    <w:rsid w:val="1697A32C"/>
    <w:rsid w:val="169A1DAC"/>
    <w:rsid w:val="169ED38A"/>
    <w:rsid w:val="169FEEBC"/>
    <w:rsid w:val="16A2F39C"/>
    <w:rsid w:val="16B38A33"/>
    <w:rsid w:val="16BE7B7F"/>
    <w:rsid w:val="16C70FF3"/>
    <w:rsid w:val="16D05ECA"/>
    <w:rsid w:val="16D4AE31"/>
    <w:rsid w:val="16F3331C"/>
    <w:rsid w:val="17007AD3"/>
    <w:rsid w:val="1700F9D6"/>
    <w:rsid w:val="1703E63F"/>
    <w:rsid w:val="170D9C34"/>
    <w:rsid w:val="170FF795"/>
    <w:rsid w:val="17103772"/>
    <w:rsid w:val="171A9165"/>
    <w:rsid w:val="1747AE3E"/>
    <w:rsid w:val="174D2EBA"/>
    <w:rsid w:val="17528D7C"/>
    <w:rsid w:val="175D46B8"/>
    <w:rsid w:val="1760E630"/>
    <w:rsid w:val="1762BAFC"/>
    <w:rsid w:val="176370A6"/>
    <w:rsid w:val="177CC482"/>
    <w:rsid w:val="17923C1C"/>
    <w:rsid w:val="179E08E5"/>
    <w:rsid w:val="17A5C60B"/>
    <w:rsid w:val="17AC9C4B"/>
    <w:rsid w:val="17B139F7"/>
    <w:rsid w:val="17BB0C64"/>
    <w:rsid w:val="17D9234F"/>
    <w:rsid w:val="17EAF232"/>
    <w:rsid w:val="17EBB346"/>
    <w:rsid w:val="17EC58E2"/>
    <w:rsid w:val="17F24D72"/>
    <w:rsid w:val="17F660E2"/>
    <w:rsid w:val="18068629"/>
    <w:rsid w:val="1809D93F"/>
    <w:rsid w:val="180DA966"/>
    <w:rsid w:val="1816D2B0"/>
    <w:rsid w:val="181EF1EB"/>
    <w:rsid w:val="18228ED0"/>
    <w:rsid w:val="18242D4A"/>
    <w:rsid w:val="182F7F44"/>
    <w:rsid w:val="18392EF4"/>
    <w:rsid w:val="184944CD"/>
    <w:rsid w:val="184A228A"/>
    <w:rsid w:val="185CC745"/>
    <w:rsid w:val="185FC871"/>
    <w:rsid w:val="185FE2D2"/>
    <w:rsid w:val="18602FF0"/>
    <w:rsid w:val="1864FC18"/>
    <w:rsid w:val="18650764"/>
    <w:rsid w:val="1869A87B"/>
    <w:rsid w:val="186C0D86"/>
    <w:rsid w:val="18787D89"/>
    <w:rsid w:val="188CD1B3"/>
    <w:rsid w:val="18961695"/>
    <w:rsid w:val="1896F0E8"/>
    <w:rsid w:val="18A19870"/>
    <w:rsid w:val="18BD143D"/>
    <w:rsid w:val="18D23930"/>
    <w:rsid w:val="18DF376E"/>
    <w:rsid w:val="18E01C3B"/>
    <w:rsid w:val="18E1E070"/>
    <w:rsid w:val="18E4FA73"/>
    <w:rsid w:val="18F7B923"/>
    <w:rsid w:val="18FEFE64"/>
    <w:rsid w:val="191DA5E5"/>
    <w:rsid w:val="192E8635"/>
    <w:rsid w:val="19330337"/>
    <w:rsid w:val="1934EB74"/>
    <w:rsid w:val="19496D76"/>
    <w:rsid w:val="194D8D27"/>
    <w:rsid w:val="1956272B"/>
    <w:rsid w:val="195AC1B3"/>
    <w:rsid w:val="196183E3"/>
    <w:rsid w:val="1966DBFC"/>
    <w:rsid w:val="196E67FD"/>
    <w:rsid w:val="19743224"/>
    <w:rsid w:val="197A111A"/>
    <w:rsid w:val="1983A223"/>
    <w:rsid w:val="198820A1"/>
    <w:rsid w:val="19921F11"/>
    <w:rsid w:val="1998D1AC"/>
    <w:rsid w:val="199B2F5B"/>
    <w:rsid w:val="199FB441"/>
    <w:rsid w:val="19A20A24"/>
    <w:rsid w:val="19A3922D"/>
    <w:rsid w:val="19B5415B"/>
    <w:rsid w:val="19B779D8"/>
    <w:rsid w:val="19C042AC"/>
    <w:rsid w:val="19C3F17D"/>
    <w:rsid w:val="19C805D0"/>
    <w:rsid w:val="19CFC565"/>
    <w:rsid w:val="19DCA942"/>
    <w:rsid w:val="19DD2F25"/>
    <w:rsid w:val="19E09681"/>
    <w:rsid w:val="19E34141"/>
    <w:rsid w:val="19E4EDDC"/>
    <w:rsid w:val="19E5152E"/>
    <w:rsid w:val="19E86A8A"/>
    <w:rsid w:val="19F1CE7C"/>
    <w:rsid w:val="1A02780D"/>
    <w:rsid w:val="1A072192"/>
    <w:rsid w:val="1A0A5F53"/>
    <w:rsid w:val="1A0B04B2"/>
    <w:rsid w:val="1A0C273F"/>
    <w:rsid w:val="1A0C716B"/>
    <w:rsid w:val="1A0D8010"/>
    <w:rsid w:val="1A25862E"/>
    <w:rsid w:val="1A2CA4AF"/>
    <w:rsid w:val="1A2E69C7"/>
    <w:rsid w:val="1A3CB339"/>
    <w:rsid w:val="1A452386"/>
    <w:rsid w:val="1A4CED6D"/>
    <w:rsid w:val="1A4ED7BC"/>
    <w:rsid w:val="1A502F5A"/>
    <w:rsid w:val="1A52EF67"/>
    <w:rsid w:val="1A5438EC"/>
    <w:rsid w:val="1A5ECCED"/>
    <w:rsid w:val="1A7D6D32"/>
    <w:rsid w:val="1A8339B6"/>
    <w:rsid w:val="1A83E287"/>
    <w:rsid w:val="1A8AFFFE"/>
    <w:rsid w:val="1A8D616B"/>
    <w:rsid w:val="1A8FE81C"/>
    <w:rsid w:val="1AA52945"/>
    <w:rsid w:val="1AAF129B"/>
    <w:rsid w:val="1AB12B15"/>
    <w:rsid w:val="1AB6D9E0"/>
    <w:rsid w:val="1ABDDA69"/>
    <w:rsid w:val="1ABF4F1C"/>
    <w:rsid w:val="1ACB4DA4"/>
    <w:rsid w:val="1AD26B7B"/>
    <w:rsid w:val="1ADCA468"/>
    <w:rsid w:val="1AE4051E"/>
    <w:rsid w:val="1AE821BF"/>
    <w:rsid w:val="1AE920FC"/>
    <w:rsid w:val="1AF93B90"/>
    <w:rsid w:val="1B0538D5"/>
    <w:rsid w:val="1B0C576C"/>
    <w:rsid w:val="1B10D175"/>
    <w:rsid w:val="1B20E85F"/>
    <w:rsid w:val="1B22B8E5"/>
    <w:rsid w:val="1B231643"/>
    <w:rsid w:val="1B240B6D"/>
    <w:rsid w:val="1B2AE93E"/>
    <w:rsid w:val="1B4D4ED2"/>
    <w:rsid w:val="1B5B2986"/>
    <w:rsid w:val="1B5F9C4F"/>
    <w:rsid w:val="1B6B8208"/>
    <w:rsid w:val="1B740936"/>
    <w:rsid w:val="1B7BDF16"/>
    <w:rsid w:val="1B7DFC08"/>
    <w:rsid w:val="1B8028FB"/>
    <w:rsid w:val="1B8A9D41"/>
    <w:rsid w:val="1B910C8F"/>
    <w:rsid w:val="1B95D720"/>
    <w:rsid w:val="1BA0D502"/>
    <w:rsid w:val="1BAD17AB"/>
    <w:rsid w:val="1BAD9064"/>
    <w:rsid w:val="1BBC3370"/>
    <w:rsid w:val="1BC27C07"/>
    <w:rsid w:val="1BC2A8CA"/>
    <w:rsid w:val="1BCEEAAE"/>
    <w:rsid w:val="1BD05413"/>
    <w:rsid w:val="1BD5D7EB"/>
    <w:rsid w:val="1BD7313A"/>
    <w:rsid w:val="1BDEF841"/>
    <w:rsid w:val="1BFBE98E"/>
    <w:rsid w:val="1C0B1956"/>
    <w:rsid w:val="1C108B95"/>
    <w:rsid w:val="1C18E280"/>
    <w:rsid w:val="1C2AA038"/>
    <w:rsid w:val="1C2D9350"/>
    <w:rsid w:val="1C41321D"/>
    <w:rsid w:val="1C44B42F"/>
    <w:rsid w:val="1C453956"/>
    <w:rsid w:val="1C5AB4DA"/>
    <w:rsid w:val="1C67F20B"/>
    <w:rsid w:val="1C71E136"/>
    <w:rsid w:val="1C80C23A"/>
    <w:rsid w:val="1C8137CC"/>
    <w:rsid w:val="1C8C8F95"/>
    <w:rsid w:val="1C8FE4B9"/>
    <w:rsid w:val="1C9AA54D"/>
    <w:rsid w:val="1C9D320E"/>
    <w:rsid w:val="1CA10936"/>
    <w:rsid w:val="1CB1A322"/>
    <w:rsid w:val="1CB29F82"/>
    <w:rsid w:val="1CBA6C38"/>
    <w:rsid w:val="1CC8768E"/>
    <w:rsid w:val="1CDD6073"/>
    <w:rsid w:val="1CE531E4"/>
    <w:rsid w:val="1CEED1EE"/>
    <w:rsid w:val="1CEF2F29"/>
    <w:rsid w:val="1CF352F6"/>
    <w:rsid w:val="1CF7A06F"/>
    <w:rsid w:val="1CFE3990"/>
    <w:rsid w:val="1D0C94AF"/>
    <w:rsid w:val="1D1FA214"/>
    <w:rsid w:val="1D23ED40"/>
    <w:rsid w:val="1D3ACE84"/>
    <w:rsid w:val="1D3C53D3"/>
    <w:rsid w:val="1D3EB368"/>
    <w:rsid w:val="1D3EC254"/>
    <w:rsid w:val="1D42DC18"/>
    <w:rsid w:val="1D43C801"/>
    <w:rsid w:val="1D4ACC23"/>
    <w:rsid w:val="1D4D58F8"/>
    <w:rsid w:val="1D562D5A"/>
    <w:rsid w:val="1D5C4E1C"/>
    <w:rsid w:val="1D5E072D"/>
    <w:rsid w:val="1D5F57A3"/>
    <w:rsid w:val="1D6B3476"/>
    <w:rsid w:val="1D752A75"/>
    <w:rsid w:val="1D7B1D3D"/>
    <w:rsid w:val="1D8CA39B"/>
    <w:rsid w:val="1D98267D"/>
    <w:rsid w:val="1D9EB587"/>
    <w:rsid w:val="1DA3AAB1"/>
    <w:rsid w:val="1DA92142"/>
    <w:rsid w:val="1DB57399"/>
    <w:rsid w:val="1DB94374"/>
    <w:rsid w:val="1DBA2ADC"/>
    <w:rsid w:val="1DBB8B13"/>
    <w:rsid w:val="1DC29D0E"/>
    <w:rsid w:val="1DC64870"/>
    <w:rsid w:val="1DCB872A"/>
    <w:rsid w:val="1DCF3029"/>
    <w:rsid w:val="1DD4DA81"/>
    <w:rsid w:val="1DD78A64"/>
    <w:rsid w:val="1DDF2D68"/>
    <w:rsid w:val="1DE39CAD"/>
    <w:rsid w:val="1DEC79AD"/>
    <w:rsid w:val="1E036E95"/>
    <w:rsid w:val="1E05BB22"/>
    <w:rsid w:val="1E07E5B9"/>
    <w:rsid w:val="1E089994"/>
    <w:rsid w:val="1E20DF62"/>
    <w:rsid w:val="1E22AEE6"/>
    <w:rsid w:val="1E254D35"/>
    <w:rsid w:val="1E2DEBA9"/>
    <w:rsid w:val="1E53A79F"/>
    <w:rsid w:val="1E5D91D5"/>
    <w:rsid w:val="1E5EA533"/>
    <w:rsid w:val="1E6677C4"/>
    <w:rsid w:val="1E7676B9"/>
    <w:rsid w:val="1E796F08"/>
    <w:rsid w:val="1E7B691E"/>
    <w:rsid w:val="1E9F22C7"/>
    <w:rsid w:val="1EAC85D0"/>
    <w:rsid w:val="1EAD8775"/>
    <w:rsid w:val="1EB7C882"/>
    <w:rsid w:val="1ED3B26F"/>
    <w:rsid w:val="1ED448E8"/>
    <w:rsid w:val="1EDF9862"/>
    <w:rsid w:val="1EE0F133"/>
    <w:rsid w:val="1EE8DE7F"/>
    <w:rsid w:val="1EF98359"/>
    <w:rsid w:val="1F06DFC4"/>
    <w:rsid w:val="1F0DB808"/>
    <w:rsid w:val="1F177C27"/>
    <w:rsid w:val="1F185B98"/>
    <w:rsid w:val="1F272DEA"/>
    <w:rsid w:val="1F2AB24F"/>
    <w:rsid w:val="1F2E6426"/>
    <w:rsid w:val="1F33C5D2"/>
    <w:rsid w:val="1F3F193D"/>
    <w:rsid w:val="1F47A2A9"/>
    <w:rsid w:val="1F47A9B2"/>
    <w:rsid w:val="1F5582AA"/>
    <w:rsid w:val="1F5E6D6F"/>
    <w:rsid w:val="1F68FFDB"/>
    <w:rsid w:val="1F730660"/>
    <w:rsid w:val="1F749FD8"/>
    <w:rsid w:val="1F7893D4"/>
    <w:rsid w:val="1F83B9B4"/>
    <w:rsid w:val="1F907193"/>
    <w:rsid w:val="1F9BC3F1"/>
    <w:rsid w:val="1FA46FFA"/>
    <w:rsid w:val="1FAAD4B4"/>
    <w:rsid w:val="1FB15989"/>
    <w:rsid w:val="1FB3F82E"/>
    <w:rsid w:val="1FC3543A"/>
    <w:rsid w:val="1FD2F3F8"/>
    <w:rsid w:val="1FD792B8"/>
    <w:rsid w:val="1FE943E4"/>
    <w:rsid w:val="1FE980DB"/>
    <w:rsid w:val="1FEA123E"/>
    <w:rsid w:val="1FF02186"/>
    <w:rsid w:val="1FF9BC5C"/>
    <w:rsid w:val="1FFA2E4E"/>
    <w:rsid w:val="1FFDDCD5"/>
    <w:rsid w:val="200679BD"/>
    <w:rsid w:val="200929ED"/>
    <w:rsid w:val="20112E7A"/>
    <w:rsid w:val="2011C047"/>
    <w:rsid w:val="201593D3"/>
    <w:rsid w:val="20208983"/>
    <w:rsid w:val="2027FBF4"/>
    <w:rsid w:val="202B87B3"/>
    <w:rsid w:val="20308E3F"/>
    <w:rsid w:val="20312914"/>
    <w:rsid w:val="20374754"/>
    <w:rsid w:val="203D77B8"/>
    <w:rsid w:val="203E1525"/>
    <w:rsid w:val="203FE0D1"/>
    <w:rsid w:val="2044F7F3"/>
    <w:rsid w:val="20472CE5"/>
    <w:rsid w:val="20583EF7"/>
    <w:rsid w:val="20638405"/>
    <w:rsid w:val="20645F88"/>
    <w:rsid w:val="2072E3AB"/>
    <w:rsid w:val="207BFF3C"/>
    <w:rsid w:val="2081A395"/>
    <w:rsid w:val="208FE642"/>
    <w:rsid w:val="2098FB02"/>
    <w:rsid w:val="20A3A2A4"/>
    <w:rsid w:val="20A7F7CF"/>
    <w:rsid w:val="20AD174E"/>
    <w:rsid w:val="20BBFFC5"/>
    <w:rsid w:val="20CD3105"/>
    <w:rsid w:val="20CE1EEA"/>
    <w:rsid w:val="20D21770"/>
    <w:rsid w:val="20D3B928"/>
    <w:rsid w:val="20D6FA15"/>
    <w:rsid w:val="20DBBA43"/>
    <w:rsid w:val="20DF1166"/>
    <w:rsid w:val="20DFBC0A"/>
    <w:rsid w:val="20E0F1B2"/>
    <w:rsid w:val="20E4D193"/>
    <w:rsid w:val="20F00501"/>
    <w:rsid w:val="20FE10BF"/>
    <w:rsid w:val="20FF5680"/>
    <w:rsid w:val="2116A172"/>
    <w:rsid w:val="21217127"/>
    <w:rsid w:val="212A591E"/>
    <w:rsid w:val="213019B3"/>
    <w:rsid w:val="21316D34"/>
    <w:rsid w:val="213A1371"/>
    <w:rsid w:val="213C1647"/>
    <w:rsid w:val="2144E3EC"/>
    <w:rsid w:val="2146F7F1"/>
    <w:rsid w:val="21485FF9"/>
    <w:rsid w:val="214C3799"/>
    <w:rsid w:val="21507656"/>
    <w:rsid w:val="215C5710"/>
    <w:rsid w:val="21647807"/>
    <w:rsid w:val="216BEBE8"/>
    <w:rsid w:val="216F7B4A"/>
    <w:rsid w:val="2172B854"/>
    <w:rsid w:val="21755734"/>
    <w:rsid w:val="2187F2D1"/>
    <w:rsid w:val="21900BAF"/>
    <w:rsid w:val="2191FDD6"/>
    <w:rsid w:val="2193AD82"/>
    <w:rsid w:val="21A19C38"/>
    <w:rsid w:val="21B08D9F"/>
    <w:rsid w:val="21B10FCA"/>
    <w:rsid w:val="21B9D0AD"/>
    <w:rsid w:val="21D03C78"/>
    <w:rsid w:val="21D066EA"/>
    <w:rsid w:val="21D8F9B0"/>
    <w:rsid w:val="21E191C4"/>
    <w:rsid w:val="21E4157B"/>
    <w:rsid w:val="21E47E86"/>
    <w:rsid w:val="21E86B6B"/>
    <w:rsid w:val="21ECEC1B"/>
    <w:rsid w:val="21EFB5E6"/>
    <w:rsid w:val="21F89A57"/>
    <w:rsid w:val="21FEF4EB"/>
    <w:rsid w:val="2207BF4A"/>
    <w:rsid w:val="220AAAB7"/>
    <w:rsid w:val="221388F2"/>
    <w:rsid w:val="221DF996"/>
    <w:rsid w:val="22216D31"/>
    <w:rsid w:val="222203EA"/>
    <w:rsid w:val="222CB14F"/>
    <w:rsid w:val="222D320D"/>
    <w:rsid w:val="222E9CC1"/>
    <w:rsid w:val="2231CC3E"/>
    <w:rsid w:val="223449AA"/>
    <w:rsid w:val="223DDCAC"/>
    <w:rsid w:val="22429D86"/>
    <w:rsid w:val="2243D451"/>
    <w:rsid w:val="22463187"/>
    <w:rsid w:val="224BB3AA"/>
    <w:rsid w:val="224C008B"/>
    <w:rsid w:val="224E8E60"/>
    <w:rsid w:val="224F7908"/>
    <w:rsid w:val="2257E2FA"/>
    <w:rsid w:val="226FB8FF"/>
    <w:rsid w:val="2270794E"/>
    <w:rsid w:val="227CC3D8"/>
    <w:rsid w:val="22859E29"/>
    <w:rsid w:val="2286048F"/>
    <w:rsid w:val="22869FDD"/>
    <w:rsid w:val="2286F579"/>
    <w:rsid w:val="2287599C"/>
    <w:rsid w:val="2289A431"/>
    <w:rsid w:val="2289DE05"/>
    <w:rsid w:val="228DF215"/>
    <w:rsid w:val="228F029D"/>
    <w:rsid w:val="229B40E1"/>
    <w:rsid w:val="22A57A39"/>
    <w:rsid w:val="22A5C4C5"/>
    <w:rsid w:val="22BBE49E"/>
    <w:rsid w:val="22C4A2CB"/>
    <w:rsid w:val="22C95EA8"/>
    <w:rsid w:val="22CDA8A3"/>
    <w:rsid w:val="22DCEEEC"/>
    <w:rsid w:val="22DE1355"/>
    <w:rsid w:val="22EB22B7"/>
    <w:rsid w:val="22ED21EC"/>
    <w:rsid w:val="22F3772B"/>
    <w:rsid w:val="22F707E1"/>
    <w:rsid w:val="23044EBE"/>
    <w:rsid w:val="2304B019"/>
    <w:rsid w:val="23101C22"/>
    <w:rsid w:val="23363E68"/>
    <w:rsid w:val="23395D1D"/>
    <w:rsid w:val="233B4BFD"/>
    <w:rsid w:val="233C78B1"/>
    <w:rsid w:val="23406B6F"/>
    <w:rsid w:val="234C8F38"/>
    <w:rsid w:val="2353C5FF"/>
    <w:rsid w:val="235401C1"/>
    <w:rsid w:val="235654D7"/>
    <w:rsid w:val="2357AB5A"/>
    <w:rsid w:val="23584B39"/>
    <w:rsid w:val="235F4002"/>
    <w:rsid w:val="237578EE"/>
    <w:rsid w:val="237E1120"/>
    <w:rsid w:val="237ECF60"/>
    <w:rsid w:val="2385866A"/>
    <w:rsid w:val="23868B87"/>
    <w:rsid w:val="23948066"/>
    <w:rsid w:val="2398E343"/>
    <w:rsid w:val="239CEEF0"/>
    <w:rsid w:val="239F0133"/>
    <w:rsid w:val="23AD8BED"/>
    <w:rsid w:val="23B1AD1F"/>
    <w:rsid w:val="23C2AE15"/>
    <w:rsid w:val="23C573A4"/>
    <w:rsid w:val="23C881B0"/>
    <w:rsid w:val="23CBC68A"/>
    <w:rsid w:val="23CD6688"/>
    <w:rsid w:val="23D0DDF5"/>
    <w:rsid w:val="23D6CCE5"/>
    <w:rsid w:val="23E3F124"/>
    <w:rsid w:val="23E5F39E"/>
    <w:rsid w:val="2401EA98"/>
    <w:rsid w:val="240B027C"/>
    <w:rsid w:val="24140294"/>
    <w:rsid w:val="2415AA74"/>
    <w:rsid w:val="24180B29"/>
    <w:rsid w:val="241B6A4A"/>
    <w:rsid w:val="241F8D3B"/>
    <w:rsid w:val="2426B636"/>
    <w:rsid w:val="2436957D"/>
    <w:rsid w:val="243D6724"/>
    <w:rsid w:val="243EE2D5"/>
    <w:rsid w:val="24451B1F"/>
    <w:rsid w:val="2451DE0D"/>
    <w:rsid w:val="2455D30C"/>
    <w:rsid w:val="245FBC6F"/>
    <w:rsid w:val="246BC6AA"/>
    <w:rsid w:val="24787CA4"/>
    <w:rsid w:val="247FE7A9"/>
    <w:rsid w:val="24809824"/>
    <w:rsid w:val="2485AB42"/>
    <w:rsid w:val="2487BB67"/>
    <w:rsid w:val="248CD044"/>
    <w:rsid w:val="24968B5F"/>
    <w:rsid w:val="24970F31"/>
    <w:rsid w:val="249AA86B"/>
    <w:rsid w:val="24AD522E"/>
    <w:rsid w:val="24B054EB"/>
    <w:rsid w:val="24B05E54"/>
    <w:rsid w:val="24DACE8E"/>
    <w:rsid w:val="24DE0B73"/>
    <w:rsid w:val="24E44C96"/>
    <w:rsid w:val="24E6FDD8"/>
    <w:rsid w:val="24EF5ABD"/>
    <w:rsid w:val="24F7BAE5"/>
    <w:rsid w:val="24FCABEB"/>
    <w:rsid w:val="2509A910"/>
    <w:rsid w:val="250C3DD0"/>
    <w:rsid w:val="250C4686"/>
    <w:rsid w:val="250E1A18"/>
    <w:rsid w:val="2510D710"/>
    <w:rsid w:val="2518B683"/>
    <w:rsid w:val="25193286"/>
    <w:rsid w:val="25203830"/>
    <w:rsid w:val="25353D30"/>
    <w:rsid w:val="25393027"/>
    <w:rsid w:val="25466997"/>
    <w:rsid w:val="254BA72A"/>
    <w:rsid w:val="2558AE2F"/>
    <w:rsid w:val="25630BD1"/>
    <w:rsid w:val="25688FCA"/>
    <w:rsid w:val="2570597E"/>
    <w:rsid w:val="257FE933"/>
    <w:rsid w:val="258AB3A6"/>
    <w:rsid w:val="258D90ED"/>
    <w:rsid w:val="259917C2"/>
    <w:rsid w:val="259BA177"/>
    <w:rsid w:val="25AAFF69"/>
    <w:rsid w:val="25B15A17"/>
    <w:rsid w:val="25B5D2D6"/>
    <w:rsid w:val="25BCB799"/>
    <w:rsid w:val="25BE758F"/>
    <w:rsid w:val="25BF0D4A"/>
    <w:rsid w:val="25C69F12"/>
    <w:rsid w:val="25E3C44C"/>
    <w:rsid w:val="25E7054E"/>
    <w:rsid w:val="25F9CF41"/>
    <w:rsid w:val="25FDD16A"/>
    <w:rsid w:val="2600C613"/>
    <w:rsid w:val="2600FA87"/>
    <w:rsid w:val="26059D85"/>
    <w:rsid w:val="2618EE8C"/>
    <w:rsid w:val="2620ECE2"/>
    <w:rsid w:val="26348F98"/>
    <w:rsid w:val="2634BAEF"/>
    <w:rsid w:val="263EECA7"/>
    <w:rsid w:val="263F31EC"/>
    <w:rsid w:val="2640B41B"/>
    <w:rsid w:val="26456B54"/>
    <w:rsid w:val="265229EF"/>
    <w:rsid w:val="26554C99"/>
    <w:rsid w:val="2656D168"/>
    <w:rsid w:val="265DE57B"/>
    <w:rsid w:val="26613F0F"/>
    <w:rsid w:val="266464D0"/>
    <w:rsid w:val="266B5890"/>
    <w:rsid w:val="26795FA8"/>
    <w:rsid w:val="2680B396"/>
    <w:rsid w:val="268B8922"/>
    <w:rsid w:val="268C0AA9"/>
    <w:rsid w:val="268D9038"/>
    <w:rsid w:val="269724A3"/>
    <w:rsid w:val="26B697A9"/>
    <w:rsid w:val="26BA1AB8"/>
    <w:rsid w:val="26BBB8E7"/>
    <w:rsid w:val="26BC810C"/>
    <w:rsid w:val="26C965CD"/>
    <w:rsid w:val="26D2DABB"/>
    <w:rsid w:val="26D9B574"/>
    <w:rsid w:val="26DEB984"/>
    <w:rsid w:val="26E9BE5E"/>
    <w:rsid w:val="26FD14D7"/>
    <w:rsid w:val="27059E88"/>
    <w:rsid w:val="2715E4FC"/>
    <w:rsid w:val="271A3CC1"/>
    <w:rsid w:val="27226623"/>
    <w:rsid w:val="2729614E"/>
    <w:rsid w:val="272DB8ED"/>
    <w:rsid w:val="273A8AFA"/>
    <w:rsid w:val="273B9FFB"/>
    <w:rsid w:val="273FFCE7"/>
    <w:rsid w:val="274D93FB"/>
    <w:rsid w:val="274E410C"/>
    <w:rsid w:val="2751582E"/>
    <w:rsid w:val="27598BDD"/>
    <w:rsid w:val="275DC029"/>
    <w:rsid w:val="275F93DE"/>
    <w:rsid w:val="275FF42D"/>
    <w:rsid w:val="277178F9"/>
    <w:rsid w:val="2771EDF6"/>
    <w:rsid w:val="2777E2C7"/>
    <w:rsid w:val="2779173D"/>
    <w:rsid w:val="277DA33A"/>
    <w:rsid w:val="2790B2AB"/>
    <w:rsid w:val="279D9ED1"/>
    <w:rsid w:val="27A44620"/>
    <w:rsid w:val="27A7858B"/>
    <w:rsid w:val="27B521C7"/>
    <w:rsid w:val="27B67C39"/>
    <w:rsid w:val="27BB881B"/>
    <w:rsid w:val="27BCED73"/>
    <w:rsid w:val="27C91EF1"/>
    <w:rsid w:val="27CA2874"/>
    <w:rsid w:val="27DAE860"/>
    <w:rsid w:val="27E5C161"/>
    <w:rsid w:val="27E7E462"/>
    <w:rsid w:val="27EBC6A5"/>
    <w:rsid w:val="27ED3918"/>
    <w:rsid w:val="27F3E565"/>
    <w:rsid w:val="27F9CF9E"/>
    <w:rsid w:val="27FE75A0"/>
    <w:rsid w:val="28015912"/>
    <w:rsid w:val="28087E03"/>
    <w:rsid w:val="280A139E"/>
    <w:rsid w:val="280AE093"/>
    <w:rsid w:val="28146218"/>
    <w:rsid w:val="28187877"/>
    <w:rsid w:val="281D34D4"/>
    <w:rsid w:val="28202EA4"/>
    <w:rsid w:val="2821E384"/>
    <w:rsid w:val="282905ED"/>
    <w:rsid w:val="282B0262"/>
    <w:rsid w:val="2830B65E"/>
    <w:rsid w:val="283C7A6E"/>
    <w:rsid w:val="28416C74"/>
    <w:rsid w:val="284BA0AE"/>
    <w:rsid w:val="28536E1B"/>
    <w:rsid w:val="2870BF74"/>
    <w:rsid w:val="287A3A0C"/>
    <w:rsid w:val="28808644"/>
    <w:rsid w:val="2882BC15"/>
    <w:rsid w:val="28862C76"/>
    <w:rsid w:val="2899E2E9"/>
    <w:rsid w:val="28A0AE1C"/>
    <w:rsid w:val="28A1C8C8"/>
    <w:rsid w:val="28A6ADB3"/>
    <w:rsid w:val="28A94353"/>
    <w:rsid w:val="28B4AB00"/>
    <w:rsid w:val="28B783D2"/>
    <w:rsid w:val="28B84DD9"/>
    <w:rsid w:val="28BD7C37"/>
    <w:rsid w:val="28C1D12B"/>
    <w:rsid w:val="28C58AED"/>
    <w:rsid w:val="28C9BF97"/>
    <w:rsid w:val="28D3902F"/>
    <w:rsid w:val="28DF0958"/>
    <w:rsid w:val="28E2017B"/>
    <w:rsid w:val="28E3C179"/>
    <w:rsid w:val="28EBBCFF"/>
    <w:rsid w:val="28EDA50E"/>
    <w:rsid w:val="28F2E4D7"/>
    <w:rsid w:val="28F84905"/>
    <w:rsid w:val="290799F0"/>
    <w:rsid w:val="290F417B"/>
    <w:rsid w:val="2911FDC5"/>
    <w:rsid w:val="2915BD12"/>
    <w:rsid w:val="29197109"/>
    <w:rsid w:val="2920ADB7"/>
    <w:rsid w:val="2923CCBF"/>
    <w:rsid w:val="29288A2C"/>
    <w:rsid w:val="29348EB8"/>
    <w:rsid w:val="29386EA3"/>
    <w:rsid w:val="293C5D67"/>
    <w:rsid w:val="294C8107"/>
    <w:rsid w:val="295564D9"/>
    <w:rsid w:val="295DAD8D"/>
    <w:rsid w:val="29695D9C"/>
    <w:rsid w:val="296CDF1A"/>
    <w:rsid w:val="29825DE6"/>
    <w:rsid w:val="299433A6"/>
    <w:rsid w:val="2999AEC3"/>
    <w:rsid w:val="29ADC481"/>
    <w:rsid w:val="29BECAAD"/>
    <w:rsid w:val="29CA83A6"/>
    <w:rsid w:val="29D291AA"/>
    <w:rsid w:val="29D7A7C4"/>
    <w:rsid w:val="29DA1046"/>
    <w:rsid w:val="29DBFDAB"/>
    <w:rsid w:val="29E49713"/>
    <w:rsid w:val="29F26738"/>
    <w:rsid w:val="29F50775"/>
    <w:rsid w:val="29F8E4EB"/>
    <w:rsid w:val="29FA6F6B"/>
    <w:rsid w:val="29FF06B6"/>
    <w:rsid w:val="2A13C54E"/>
    <w:rsid w:val="2A1EE915"/>
    <w:rsid w:val="2A293F2A"/>
    <w:rsid w:val="2A3829EE"/>
    <w:rsid w:val="2A3E5DF4"/>
    <w:rsid w:val="2A4077E8"/>
    <w:rsid w:val="2A464611"/>
    <w:rsid w:val="2A51D99F"/>
    <w:rsid w:val="2A535433"/>
    <w:rsid w:val="2A58D6EA"/>
    <w:rsid w:val="2A58E6F5"/>
    <w:rsid w:val="2A64DA49"/>
    <w:rsid w:val="2A64EFB9"/>
    <w:rsid w:val="2A671073"/>
    <w:rsid w:val="2A6DA047"/>
    <w:rsid w:val="2A7004A5"/>
    <w:rsid w:val="2A88F8F0"/>
    <w:rsid w:val="2A89563A"/>
    <w:rsid w:val="2A8D7E87"/>
    <w:rsid w:val="2A998FDF"/>
    <w:rsid w:val="2AA438D2"/>
    <w:rsid w:val="2AA83CD6"/>
    <w:rsid w:val="2AA8F758"/>
    <w:rsid w:val="2AACA116"/>
    <w:rsid w:val="2AB2A830"/>
    <w:rsid w:val="2AB9D1EB"/>
    <w:rsid w:val="2ABF64CE"/>
    <w:rsid w:val="2ACD5532"/>
    <w:rsid w:val="2AE55E89"/>
    <w:rsid w:val="2AE64424"/>
    <w:rsid w:val="2AECD598"/>
    <w:rsid w:val="2B0043FE"/>
    <w:rsid w:val="2B020FC0"/>
    <w:rsid w:val="2B07B828"/>
    <w:rsid w:val="2B199E31"/>
    <w:rsid w:val="2B1AE793"/>
    <w:rsid w:val="2B2466BA"/>
    <w:rsid w:val="2B2776B8"/>
    <w:rsid w:val="2B2A05E7"/>
    <w:rsid w:val="2B334642"/>
    <w:rsid w:val="2B3E2F6E"/>
    <w:rsid w:val="2B402C51"/>
    <w:rsid w:val="2B42319B"/>
    <w:rsid w:val="2B44E12E"/>
    <w:rsid w:val="2B52B35D"/>
    <w:rsid w:val="2B5811BE"/>
    <w:rsid w:val="2B5B17CA"/>
    <w:rsid w:val="2B5EF606"/>
    <w:rsid w:val="2B65421A"/>
    <w:rsid w:val="2B6DD422"/>
    <w:rsid w:val="2B77941A"/>
    <w:rsid w:val="2B784E61"/>
    <w:rsid w:val="2B7906EF"/>
    <w:rsid w:val="2B8336FF"/>
    <w:rsid w:val="2B95AED4"/>
    <w:rsid w:val="2B982370"/>
    <w:rsid w:val="2B9A25D9"/>
    <w:rsid w:val="2BA73311"/>
    <w:rsid w:val="2BBB58D4"/>
    <w:rsid w:val="2BC395AE"/>
    <w:rsid w:val="2BC6B29D"/>
    <w:rsid w:val="2BC713E6"/>
    <w:rsid w:val="2BDD16C3"/>
    <w:rsid w:val="2BF35502"/>
    <w:rsid w:val="2BF3750B"/>
    <w:rsid w:val="2BFCD271"/>
    <w:rsid w:val="2C08D930"/>
    <w:rsid w:val="2C17309A"/>
    <w:rsid w:val="2C281C3E"/>
    <w:rsid w:val="2C34D45B"/>
    <w:rsid w:val="2C43E14C"/>
    <w:rsid w:val="2C443B5F"/>
    <w:rsid w:val="2C458830"/>
    <w:rsid w:val="2C51DB82"/>
    <w:rsid w:val="2C5C8E55"/>
    <w:rsid w:val="2C77EA14"/>
    <w:rsid w:val="2C83427A"/>
    <w:rsid w:val="2C8AA4FA"/>
    <w:rsid w:val="2C91CAF3"/>
    <w:rsid w:val="2C93C28F"/>
    <w:rsid w:val="2CA21E8E"/>
    <w:rsid w:val="2CA74B9F"/>
    <w:rsid w:val="2CA9FC0E"/>
    <w:rsid w:val="2CAD0369"/>
    <w:rsid w:val="2CB6FE68"/>
    <w:rsid w:val="2CB849D3"/>
    <w:rsid w:val="2CBE46A3"/>
    <w:rsid w:val="2CC8918B"/>
    <w:rsid w:val="2CDFF1A4"/>
    <w:rsid w:val="2CFE7385"/>
    <w:rsid w:val="2D032A3E"/>
    <w:rsid w:val="2D04EB65"/>
    <w:rsid w:val="2D07AFDC"/>
    <w:rsid w:val="2D08C488"/>
    <w:rsid w:val="2D0B266D"/>
    <w:rsid w:val="2D0BCBE2"/>
    <w:rsid w:val="2D150B38"/>
    <w:rsid w:val="2D1C5687"/>
    <w:rsid w:val="2D20A9C8"/>
    <w:rsid w:val="2D2891F3"/>
    <w:rsid w:val="2D2C8DE9"/>
    <w:rsid w:val="2D3301BE"/>
    <w:rsid w:val="2D35F63A"/>
    <w:rsid w:val="2D4118B4"/>
    <w:rsid w:val="2D4264F6"/>
    <w:rsid w:val="2D474FCB"/>
    <w:rsid w:val="2D4A0FC5"/>
    <w:rsid w:val="2D4BE899"/>
    <w:rsid w:val="2D57E36D"/>
    <w:rsid w:val="2D65A64A"/>
    <w:rsid w:val="2D8ABFDA"/>
    <w:rsid w:val="2D8EEAC7"/>
    <w:rsid w:val="2D8F210D"/>
    <w:rsid w:val="2D9406B5"/>
    <w:rsid w:val="2D960DC4"/>
    <w:rsid w:val="2DA43A24"/>
    <w:rsid w:val="2DA68149"/>
    <w:rsid w:val="2DAE6334"/>
    <w:rsid w:val="2DC61E64"/>
    <w:rsid w:val="2DC74F60"/>
    <w:rsid w:val="2DD3CFDB"/>
    <w:rsid w:val="2DD614BD"/>
    <w:rsid w:val="2DDA77D3"/>
    <w:rsid w:val="2DDD365C"/>
    <w:rsid w:val="2DE051B3"/>
    <w:rsid w:val="2DE6FA0B"/>
    <w:rsid w:val="2DEFA2FE"/>
    <w:rsid w:val="2DFCDFDC"/>
    <w:rsid w:val="2E108D7E"/>
    <w:rsid w:val="2E155FE8"/>
    <w:rsid w:val="2E1A8B1C"/>
    <w:rsid w:val="2E28632A"/>
    <w:rsid w:val="2E29D42A"/>
    <w:rsid w:val="2E306ED1"/>
    <w:rsid w:val="2E45682A"/>
    <w:rsid w:val="2E45CC6F"/>
    <w:rsid w:val="2E52CEC9"/>
    <w:rsid w:val="2E5A7118"/>
    <w:rsid w:val="2E5EAF73"/>
    <w:rsid w:val="2E6C002D"/>
    <w:rsid w:val="2E944042"/>
    <w:rsid w:val="2E945418"/>
    <w:rsid w:val="2E9A43E6"/>
    <w:rsid w:val="2EA1DB2A"/>
    <w:rsid w:val="2EA57A76"/>
    <w:rsid w:val="2EA8FD09"/>
    <w:rsid w:val="2EAEB9A3"/>
    <w:rsid w:val="2EB557F1"/>
    <w:rsid w:val="2EC5CA0E"/>
    <w:rsid w:val="2EC8C2A4"/>
    <w:rsid w:val="2ECA1BA3"/>
    <w:rsid w:val="2ECC49DD"/>
    <w:rsid w:val="2ED6FD3D"/>
    <w:rsid w:val="2EEEE31D"/>
    <w:rsid w:val="2EF64BD3"/>
    <w:rsid w:val="2EFC6907"/>
    <w:rsid w:val="2F0F02D5"/>
    <w:rsid w:val="2F1C53B1"/>
    <w:rsid w:val="2F1C9359"/>
    <w:rsid w:val="2F2247C9"/>
    <w:rsid w:val="2F24BAF7"/>
    <w:rsid w:val="2F268C0A"/>
    <w:rsid w:val="2F2A4A71"/>
    <w:rsid w:val="2F2B97EC"/>
    <w:rsid w:val="2F30C388"/>
    <w:rsid w:val="2F329E03"/>
    <w:rsid w:val="2F34A04B"/>
    <w:rsid w:val="2F3C7091"/>
    <w:rsid w:val="2F5CA101"/>
    <w:rsid w:val="2F6C5D92"/>
    <w:rsid w:val="2F749AB1"/>
    <w:rsid w:val="2F7AF2A3"/>
    <w:rsid w:val="2F7B4A1D"/>
    <w:rsid w:val="2F82959E"/>
    <w:rsid w:val="2F8BAD7C"/>
    <w:rsid w:val="2F8C3553"/>
    <w:rsid w:val="2F8DEB30"/>
    <w:rsid w:val="2F8E2238"/>
    <w:rsid w:val="2F8F5BFB"/>
    <w:rsid w:val="2F963599"/>
    <w:rsid w:val="2F9C269A"/>
    <w:rsid w:val="2FA91D5F"/>
    <w:rsid w:val="2FADC8D0"/>
    <w:rsid w:val="2FAFEA06"/>
    <w:rsid w:val="2FB8780F"/>
    <w:rsid w:val="2FB93EB8"/>
    <w:rsid w:val="2FC54293"/>
    <w:rsid w:val="2FD5CA38"/>
    <w:rsid w:val="2FE57603"/>
    <w:rsid w:val="2FE73F5D"/>
    <w:rsid w:val="2FEC8C32"/>
    <w:rsid w:val="2FEE0B49"/>
    <w:rsid w:val="2FEE83FE"/>
    <w:rsid w:val="2FEF83A2"/>
    <w:rsid w:val="2FF081A0"/>
    <w:rsid w:val="2FFA4B3F"/>
    <w:rsid w:val="2FFF89CD"/>
    <w:rsid w:val="300330C2"/>
    <w:rsid w:val="3005AB62"/>
    <w:rsid w:val="301BEE25"/>
    <w:rsid w:val="3028217A"/>
    <w:rsid w:val="3028BE13"/>
    <w:rsid w:val="30436CA4"/>
    <w:rsid w:val="30643AED"/>
    <w:rsid w:val="3066100B"/>
    <w:rsid w:val="3066AD0D"/>
    <w:rsid w:val="3068314D"/>
    <w:rsid w:val="306AD993"/>
    <w:rsid w:val="306D3855"/>
    <w:rsid w:val="306E7305"/>
    <w:rsid w:val="3094E755"/>
    <w:rsid w:val="3096EEBD"/>
    <w:rsid w:val="309DEC3C"/>
    <w:rsid w:val="309E12A0"/>
    <w:rsid w:val="30A86AC0"/>
    <w:rsid w:val="30AE4FB7"/>
    <w:rsid w:val="30B0E38A"/>
    <w:rsid w:val="30B59B9D"/>
    <w:rsid w:val="30CAF6AD"/>
    <w:rsid w:val="30CDCAC6"/>
    <w:rsid w:val="30E0C4F5"/>
    <w:rsid w:val="30EF5C06"/>
    <w:rsid w:val="30F4FC63"/>
    <w:rsid w:val="30F66A3D"/>
    <w:rsid w:val="30FA2C7A"/>
    <w:rsid w:val="30FFC6B8"/>
    <w:rsid w:val="310613D1"/>
    <w:rsid w:val="3109DAFA"/>
    <w:rsid w:val="310B8B83"/>
    <w:rsid w:val="31140B93"/>
    <w:rsid w:val="311ACEA9"/>
    <w:rsid w:val="311C7AD4"/>
    <w:rsid w:val="3120BF7D"/>
    <w:rsid w:val="312B6CEC"/>
    <w:rsid w:val="312EED8C"/>
    <w:rsid w:val="31398256"/>
    <w:rsid w:val="313A5556"/>
    <w:rsid w:val="313D37B6"/>
    <w:rsid w:val="316375AA"/>
    <w:rsid w:val="316BCE98"/>
    <w:rsid w:val="316CA39F"/>
    <w:rsid w:val="31701CFA"/>
    <w:rsid w:val="317119FB"/>
    <w:rsid w:val="3179F635"/>
    <w:rsid w:val="31877444"/>
    <w:rsid w:val="3187EA6D"/>
    <w:rsid w:val="3193DA36"/>
    <w:rsid w:val="31B87F57"/>
    <w:rsid w:val="31BCA4BC"/>
    <w:rsid w:val="31BD3DDD"/>
    <w:rsid w:val="31BEBD6E"/>
    <w:rsid w:val="31C44468"/>
    <w:rsid w:val="31D78F6D"/>
    <w:rsid w:val="31E5CC7A"/>
    <w:rsid w:val="31EAD2D7"/>
    <w:rsid w:val="31EC2232"/>
    <w:rsid w:val="31EC4B44"/>
    <w:rsid w:val="31EDAD54"/>
    <w:rsid w:val="31F25C48"/>
    <w:rsid w:val="31FBD045"/>
    <w:rsid w:val="320D3DFE"/>
    <w:rsid w:val="320EFA27"/>
    <w:rsid w:val="32116EA2"/>
    <w:rsid w:val="3215D619"/>
    <w:rsid w:val="32309B64"/>
    <w:rsid w:val="32555553"/>
    <w:rsid w:val="3258AF79"/>
    <w:rsid w:val="325D1405"/>
    <w:rsid w:val="325E30FD"/>
    <w:rsid w:val="327FE512"/>
    <w:rsid w:val="328353EC"/>
    <w:rsid w:val="328A1C2B"/>
    <w:rsid w:val="32998F87"/>
    <w:rsid w:val="329D8321"/>
    <w:rsid w:val="32A0EF9E"/>
    <w:rsid w:val="32A6BAC7"/>
    <w:rsid w:val="32B7F611"/>
    <w:rsid w:val="32D50C2C"/>
    <w:rsid w:val="32DEE27E"/>
    <w:rsid w:val="32E6478D"/>
    <w:rsid w:val="32E869C3"/>
    <w:rsid w:val="32E9CEEE"/>
    <w:rsid w:val="32F37701"/>
    <w:rsid w:val="32F4B892"/>
    <w:rsid w:val="3303DFF4"/>
    <w:rsid w:val="330E2BF1"/>
    <w:rsid w:val="3313CE36"/>
    <w:rsid w:val="33228507"/>
    <w:rsid w:val="333F0AD9"/>
    <w:rsid w:val="334152EC"/>
    <w:rsid w:val="3342595F"/>
    <w:rsid w:val="334656F8"/>
    <w:rsid w:val="3348D609"/>
    <w:rsid w:val="334D9723"/>
    <w:rsid w:val="335BC1B4"/>
    <w:rsid w:val="335D48AF"/>
    <w:rsid w:val="335E4910"/>
    <w:rsid w:val="335E7DDD"/>
    <w:rsid w:val="336059C7"/>
    <w:rsid w:val="33616AA3"/>
    <w:rsid w:val="336324AD"/>
    <w:rsid w:val="3364BD1D"/>
    <w:rsid w:val="338A0812"/>
    <w:rsid w:val="338C5A1C"/>
    <w:rsid w:val="339BD926"/>
    <w:rsid w:val="33B26838"/>
    <w:rsid w:val="33B79EB3"/>
    <w:rsid w:val="33C0E9A0"/>
    <w:rsid w:val="33CAB717"/>
    <w:rsid w:val="33D36125"/>
    <w:rsid w:val="33DB59B7"/>
    <w:rsid w:val="33DCC673"/>
    <w:rsid w:val="33EF9829"/>
    <w:rsid w:val="33EFF51E"/>
    <w:rsid w:val="33F62D74"/>
    <w:rsid w:val="33F68852"/>
    <w:rsid w:val="33F6F135"/>
    <w:rsid w:val="33F8ECFC"/>
    <w:rsid w:val="3401D80F"/>
    <w:rsid w:val="34092CD9"/>
    <w:rsid w:val="340B7F6B"/>
    <w:rsid w:val="341149CC"/>
    <w:rsid w:val="34139367"/>
    <w:rsid w:val="3415D83A"/>
    <w:rsid w:val="341D839D"/>
    <w:rsid w:val="3422C80C"/>
    <w:rsid w:val="3426FCC8"/>
    <w:rsid w:val="342B2514"/>
    <w:rsid w:val="3430F69C"/>
    <w:rsid w:val="34365133"/>
    <w:rsid w:val="343AB150"/>
    <w:rsid w:val="343C7507"/>
    <w:rsid w:val="34481B28"/>
    <w:rsid w:val="344BCE8B"/>
    <w:rsid w:val="345D3507"/>
    <w:rsid w:val="345D4362"/>
    <w:rsid w:val="345F4C59"/>
    <w:rsid w:val="346A6503"/>
    <w:rsid w:val="346B6733"/>
    <w:rsid w:val="346C045E"/>
    <w:rsid w:val="34877EF6"/>
    <w:rsid w:val="348A63E3"/>
    <w:rsid w:val="348B146B"/>
    <w:rsid w:val="348CDAD6"/>
    <w:rsid w:val="34962B54"/>
    <w:rsid w:val="3497BC33"/>
    <w:rsid w:val="34A61530"/>
    <w:rsid w:val="34A6EFDC"/>
    <w:rsid w:val="34AD58DC"/>
    <w:rsid w:val="34B07EE5"/>
    <w:rsid w:val="34D7DED5"/>
    <w:rsid w:val="34E9448B"/>
    <w:rsid w:val="34EF709E"/>
    <w:rsid w:val="34F76794"/>
    <w:rsid w:val="34FAFB25"/>
    <w:rsid w:val="34FEF50E"/>
    <w:rsid w:val="35012148"/>
    <w:rsid w:val="3506B2D3"/>
    <w:rsid w:val="35072E1E"/>
    <w:rsid w:val="3507B3E4"/>
    <w:rsid w:val="350B6BB3"/>
    <w:rsid w:val="35107ED0"/>
    <w:rsid w:val="35129350"/>
    <w:rsid w:val="35168668"/>
    <w:rsid w:val="3516DDC7"/>
    <w:rsid w:val="35199202"/>
    <w:rsid w:val="351BEE55"/>
    <w:rsid w:val="3525D873"/>
    <w:rsid w:val="35265D61"/>
    <w:rsid w:val="35352171"/>
    <w:rsid w:val="35369E53"/>
    <w:rsid w:val="35418ECD"/>
    <w:rsid w:val="35598038"/>
    <w:rsid w:val="355D81E8"/>
    <w:rsid w:val="3560D094"/>
    <w:rsid w:val="35623F93"/>
    <w:rsid w:val="356CC92D"/>
    <w:rsid w:val="356CFBF4"/>
    <w:rsid w:val="35785415"/>
    <w:rsid w:val="357D9E96"/>
    <w:rsid w:val="3584EA20"/>
    <w:rsid w:val="35857B26"/>
    <w:rsid w:val="35866A08"/>
    <w:rsid w:val="35873B90"/>
    <w:rsid w:val="3592A677"/>
    <w:rsid w:val="35947F17"/>
    <w:rsid w:val="35A59267"/>
    <w:rsid w:val="35ACDF2D"/>
    <w:rsid w:val="35AD0303"/>
    <w:rsid w:val="35ADA0DA"/>
    <w:rsid w:val="35ADB05E"/>
    <w:rsid w:val="35ADDE2B"/>
    <w:rsid w:val="35D96EEC"/>
    <w:rsid w:val="35DBB6A1"/>
    <w:rsid w:val="35DC84C6"/>
    <w:rsid w:val="35F1842D"/>
    <w:rsid w:val="35F8BDC8"/>
    <w:rsid w:val="35FB9A47"/>
    <w:rsid w:val="360AF2CD"/>
    <w:rsid w:val="3617E091"/>
    <w:rsid w:val="362A3E91"/>
    <w:rsid w:val="362CC2AE"/>
    <w:rsid w:val="363569CD"/>
    <w:rsid w:val="36392EF5"/>
    <w:rsid w:val="363FE59B"/>
    <w:rsid w:val="365031AC"/>
    <w:rsid w:val="3667D989"/>
    <w:rsid w:val="368A6A71"/>
    <w:rsid w:val="368BF38E"/>
    <w:rsid w:val="3691C4CE"/>
    <w:rsid w:val="36949107"/>
    <w:rsid w:val="3694A653"/>
    <w:rsid w:val="369777AA"/>
    <w:rsid w:val="369D8260"/>
    <w:rsid w:val="36A2C374"/>
    <w:rsid w:val="36ABCF9B"/>
    <w:rsid w:val="36AD4D76"/>
    <w:rsid w:val="36AE63B1"/>
    <w:rsid w:val="36B36B8F"/>
    <w:rsid w:val="36B62973"/>
    <w:rsid w:val="36C88129"/>
    <w:rsid w:val="36CC0113"/>
    <w:rsid w:val="36D00DCC"/>
    <w:rsid w:val="36EA3D89"/>
    <w:rsid w:val="36EB19BA"/>
    <w:rsid w:val="36EE6472"/>
    <w:rsid w:val="36F37FAD"/>
    <w:rsid w:val="36FCC0EF"/>
    <w:rsid w:val="3706AADD"/>
    <w:rsid w:val="37133E8F"/>
    <w:rsid w:val="371A71B2"/>
    <w:rsid w:val="371E30D2"/>
    <w:rsid w:val="371E7570"/>
    <w:rsid w:val="37214C4A"/>
    <w:rsid w:val="372EC107"/>
    <w:rsid w:val="372FFD44"/>
    <w:rsid w:val="3730F578"/>
    <w:rsid w:val="3744427C"/>
    <w:rsid w:val="374CAC1A"/>
    <w:rsid w:val="374D355E"/>
    <w:rsid w:val="374E5D23"/>
    <w:rsid w:val="3755F6EC"/>
    <w:rsid w:val="3757AFD8"/>
    <w:rsid w:val="376CFE23"/>
    <w:rsid w:val="377EE785"/>
    <w:rsid w:val="379E8395"/>
    <w:rsid w:val="37A45FD9"/>
    <w:rsid w:val="37A98F1F"/>
    <w:rsid w:val="37AE9AE6"/>
    <w:rsid w:val="37CBB484"/>
    <w:rsid w:val="37D12907"/>
    <w:rsid w:val="37D1AF60"/>
    <w:rsid w:val="37D409A5"/>
    <w:rsid w:val="37DA0404"/>
    <w:rsid w:val="37DA7CBE"/>
    <w:rsid w:val="37DB7F8F"/>
    <w:rsid w:val="37E27461"/>
    <w:rsid w:val="37E7F963"/>
    <w:rsid w:val="37F15C57"/>
    <w:rsid w:val="37FF2862"/>
    <w:rsid w:val="3803A9EA"/>
    <w:rsid w:val="3810EF87"/>
    <w:rsid w:val="3819A33F"/>
    <w:rsid w:val="381B400C"/>
    <w:rsid w:val="3823C48D"/>
    <w:rsid w:val="382410BD"/>
    <w:rsid w:val="382B60C0"/>
    <w:rsid w:val="382C0DC1"/>
    <w:rsid w:val="38451935"/>
    <w:rsid w:val="3856184C"/>
    <w:rsid w:val="3858D7EC"/>
    <w:rsid w:val="385FE662"/>
    <w:rsid w:val="3875F1BF"/>
    <w:rsid w:val="3877100A"/>
    <w:rsid w:val="3879C87D"/>
    <w:rsid w:val="388016D9"/>
    <w:rsid w:val="38808618"/>
    <w:rsid w:val="38829A5B"/>
    <w:rsid w:val="38888479"/>
    <w:rsid w:val="38916008"/>
    <w:rsid w:val="38A3BBAC"/>
    <w:rsid w:val="38B0763A"/>
    <w:rsid w:val="38B27BAA"/>
    <w:rsid w:val="38B6371D"/>
    <w:rsid w:val="38B951D5"/>
    <w:rsid w:val="38BB5DCC"/>
    <w:rsid w:val="38BBEF95"/>
    <w:rsid w:val="38BF5632"/>
    <w:rsid w:val="38BF8D46"/>
    <w:rsid w:val="38C19760"/>
    <w:rsid w:val="38C43D33"/>
    <w:rsid w:val="38C9ABB5"/>
    <w:rsid w:val="38CDC318"/>
    <w:rsid w:val="38CEF1A4"/>
    <w:rsid w:val="38D1EBC5"/>
    <w:rsid w:val="38D89428"/>
    <w:rsid w:val="38DD229D"/>
    <w:rsid w:val="38E071A8"/>
    <w:rsid w:val="38E6F4ED"/>
    <w:rsid w:val="38F2B1D6"/>
    <w:rsid w:val="38F5E653"/>
    <w:rsid w:val="38FB9EF3"/>
    <w:rsid w:val="38FD6725"/>
    <w:rsid w:val="38FFA644"/>
    <w:rsid w:val="39080EB6"/>
    <w:rsid w:val="390A3C7D"/>
    <w:rsid w:val="390D9B24"/>
    <w:rsid w:val="390FF472"/>
    <w:rsid w:val="391034A7"/>
    <w:rsid w:val="39257A07"/>
    <w:rsid w:val="39341DCE"/>
    <w:rsid w:val="393A47A2"/>
    <w:rsid w:val="3942FEE3"/>
    <w:rsid w:val="394CFEEB"/>
    <w:rsid w:val="39511963"/>
    <w:rsid w:val="3956338F"/>
    <w:rsid w:val="3958181C"/>
    <w:rsid w:val="395EA248"/>
    <w:rsid w:val="39625D2D"/>
    <w:rsid w:val="3964A171"/>
    <w:rsid w:val="39722021"/>
    <w:rsid w:val="3974B7DC"/>
    <w:rsid w:val="39759527"/>
    <w:rsid w:val="3983D8E6"/>
    <w:rsid w:val="39873F88"/>
    <w:rsid w:val="3989A2A8"/>
    <w:rsid w:val="398F5408"/>
    <w:rsid w:val="3991A8E4"/>
    <w:rsid w:val="39958170"/>
    <w:rsid w:val="39976AFC"/>
    <w:rsid w:val="39992BDF"/>
    <w:rsid w:val="399E2048"/>
    <w:rsid w:val="39A26C64"/>
    <w:rsid w:val="39A27523"/>
    <w:rsid w:val="39AA68DF"/>
    <w:rsid w:val="39BB6AC2"/>
    <w:rsid w:val="39BF984D"/>
    <w:rsid w:val="39BFE11E"/>
    <w:rsid w:val="39C25A86"/>
    <w:rsid w:val="39CD2FB5"/>
    <w:rsid w:val="39DDCACC"/>
    <w:rsid w:val="39FA3BBE"/>
    <w:rsid w:val="39FF238B"/>
    <w:rsid w:val="3A0FECF6"/>
    <w:rsid w:val="3A115630"/>
    <w:rsid w:val="3A14C066"/>
    <w:rsid w:val="3A23C673"/>
    <w:rsid w:val="3A25F192"/>
    <w:rsid w:val="3A3B8316"/>
    <w:rsid w:val="3A4BBA77"/>
    <w:rsid w:val="3A4CF3B3"/>
    <w:rsid w:val="3A515752"/>
    <w:rsid w:val="3A52EE87"/>
    <w:rsid w:val="3A555CA5"/>
    <w:rsid w:val="3A5A4C6F"/>
    <w:rsid w:val="3A5B59CF"/>
    <w:rsid w:val="3A5F3EFA"/>
    <w:rsid w:val="3A656EF8"/>
    <w:rsid w:val="3A696CC4"/>
    <w:rsid w:val="3A6D4537"/>
    <w:rsid w:val="3A6E52FB"/>
    <w:rsid w:val="3A734D94"/>
    <w:rsid w:val="3A788085"/>
    <w:rsid w:val="3A78AFFB"/>
    <w:rsid w:val="3A7D334D"/>
    <w:rsid w:val="3A7F8461"/>
    <w:rsid w:val="3A81495F"/>
    <w:rsid w:val="3A82C54E"/>
    <w:rsid w:val="3A89AAA3"/>
    <w:rsid w:val="3A8D7651"/>
    <w:rsid w:val="3A8E138C"/>
    <w:rsid w:val="3A8E65D1"/>
    <w:rsid w:val="3A9E50E4"/>
    <w:rsid w:val="3AA0CA93"/>
    <w:rsid w:val="3AA498EC"/>
    <w:rsid w:val="3AABEBAC"/>
    <w:rsid w:val="3AB0F66F"/>
    <w:rsid w:val="3AB79123"/>
    <w:rsid w:val="3ABB61EF"/>
    <w:rsid w:val="3ABC038B"/>
    <w:rsid w:val="3AC11FAB"/>
    <w:rsid w:val="3AC62359"/>
    <w:rsid w:val="3AD58B4F"/>
    <w:rsid w:val="3AD5F561"/>
    <w:rsid w:val="3AD60678"/>
    <w:rsid w:val="3ADE2F92"/>
    <w:rsid w:val="3AE88B34"/>
    <w:rsid w:val="3AF51EE4"/>
    <w:rsid w:val="3B0A6893"/>
    <w:rsid w:val="3B0D0F3C"/>
    <w:rsid w:val="3B107E13"/>
    <w:rsid w:val="3B204C67"/>
    <w:rsid w:val="3B226122"/>
    <w:rsid w:val="3B27D570"/>
    <w:rsid w:val="3B311C75"/>
    <w:rsid w:val="3B37CBE4"/>
    <w:rsid w:val="3B3F7CC2"/>
    <w:rsid w:val="3B411ED3"/>
    <w:rsid w:val="3B41290F"/>
    <w:rsid w:val="3B47D7CB"/>
    <w:rsid w:val="3B4815A7"/>
    <w:rsid w:val="3B4A001B"/>
    <w:rsid w:val="3B507600"/>
    <w:rsid w:val="3B51A764"/>
    <w:rsid w:val="3B550E35"/>
    <w:rsid w:val="3B566B42"/>
    <w:rsid w:val="3B578EB8"/>
    <w:rsid w:val="3B5C6630"/>
    <w:rsid w:val="3B5DB805"/>
    <w:rsid w:val="3B655A1F"/>
    <w:rsid w:val="3B6B4C7D"/>
    <w:rsid w:val="3B713FF1"/>
    <w:rsid w:val="3B7470A6"/>
    <w:rsid w:val="3B747FE0"/>
    <w:rsid w:val="3B775CB0"/>
    <w:rsid w:val="3B99A278"/>
    <w:rsid w:val="3BA2AEF4"/>
    <w:rsid w:val="3BA39002"/>
    <w:rsid w:val="3BA67832"/>
    <w:rsid w:val="3BB37348"/>
    <w:rsid w:val="3BC8DC89"/>
    <w:rsid w:val="3BC9E0B9"/>
    <w:rsid w:val="3BCB1AA7"/>
    <w:rsid w:val="3BDE8DFF"/>
    <w:rsid w:val="3BF1088A"/>
    <w:rsid w:val="3BFE34B4"/>
    <w:rsid w:val="3C1034EA"/>
    <w:rsid w:val="3C16FD60"/>
    <w:rsid w:val="3C22AC76"/>
    <w:rsid w:val="3C2A3632"/>
    <w:rsid w:val="3C2D30E2"/>
    <w:rsid w:val="3C33C9DE"/>
    <w:rsid w:val="3C43A84F"/>
    <w:rsid w:val="3C4DB323"/>
    <w:rsid w:val="3C4F7727"/>
    <w:rsid w:val="3C507FB8"/>
    <w:rsid w:val="3C56C9CD"/>
    <w:rsid w:val="3C5CDC95"/>
    <w:rsid w:val="3C5D9ECE"/>
    <w:rsid w:val="3C665FFE"/>
    <w:rsid w:val="3C84E1F1"/>
    <w:rsid w:val="3C853624"/>
    <w:rsid w:val="3C88C2BB"/>
    <w:rsid w:val="3C8973C5"/>
    <w:rsid w:val="3C8BD31B"/>
    <w:rsid w:val="3C91B59B"/>
    <w:rsid w:val="3C9F4C2E"/>
    <w:rsid w:val="3CA13CD6"/>
    <w:rsid w:val="3CA7D858"/>
    <w:rsid w:val="3CB75840"/>
    <w:rsid w:val="3CBCFFA1"/>
    <w:rsid w:val="3CBE1294"/>
    <w:rsid w:val="3CBED799"/>
    <w:rsid w:val="3CC1852A"/>
    <w:rsid w:val="3CC30BB5"/>
    <w:rsid w:val="3CC757C1"/>
    <w:rsid w:val="3CD5A65F"/>
    <w:rsid w:val="3CDA50C5"/>
    <w:rsid w:val="3CDC35BB"/>
    <w:rsid w:val="3CDE8D07"/>
    <w:rsid w:val="3CE5B420"/>
    <w:rsid w:val="3CEB97F7"/>
    <w:rsid w:val="3CF0DE96"/>
    <w:rsid w:val="3CF36BB6"/>
    <w:rsid w:val="3CF62F73"/>
    <w:rsid w:val="3CFCB35F"/>
    <w:rsid w:val="3CFEE141"/>
    <w:rsid w:val="3CFFDDF2"/>
    <w:rsid w:val="3D0A02FA"/>
    <w:rsid w:val="3D344BA5"/>
    <w:rsid w:val="3D3B0CE8"/>
    <w:rsid w:val="3D4A543B"/>
    <w:rsid w:val="3D50358C"/>
    <w:rsid w:val="3D50C3E3"/>
    <w:rsid w:val="3D54D88C"/>
    <w:rsid w:val="3D59C8AA"/>
    <w:rsid w:val="3D5B62B3"/>
    <w:rsid w:val="3D80F114"/>
    <w:rsid w:val="3D849472"/>
    <w:rsid w:val="3D8E1C3A"/>
    <w:rsid w:val="3D8FE0DC"/>
    <w:rsid w:val="3D91B68A"/>
    <w:rsid w:val="3D9CCCA1"/>
    <w:rsid w:val="3DC69278"/>
    <w:rsid w:val="3DC727AF"/>
    <w:rsid w:val="3DDBDDB1"/>
    <w:rsid w:val="3DF4F564"/>
    <w:rsid w:val="3E03AD7F"/>
    <w:rsid w:val="3E05A0AD"/>
    <w:rsid w:val="3E071068"/>
    <w:rsid w:val="3E602256"/>
    <w:rsid w:val="3E6D452B"/>
    <w:rsid w:val="3E7E0B81"/>
    <w:rsid w:val="3E83B949"/>
    <w:rsid w:val="3E8F3C17"/>
    <w:rsid w:val="3E9017CF"/>
    <w:rsid w:val="3E935241"/>
    <w:rsid w:val="3E987033"/>
    <w:rsid w:val="3E9B70EA"/>
    <w:rsid w:val="3EA2E7D8"/>
    <w:rsid w:val="3EA4543E"/>
    <w:rsid w:val="3EA75329"/>
    <w:rsid w:val="3EC07D37"/>
    <w:rsid w:val="3ED06E84"/>
    <w:rsid w:val="3ED1192E"/>
    <w:rsid w:val="3EE0A9A5"/>
    <w:rsid w:val="3EE6F801"/>
    <w:rsid w:val="3EE71586"/>
    <w:rsid w:val="3EEB936E"/>
    <w:rsid w:val="3EF54FE8"/>
    <w:rsid w:val="3EF648B4"/>
    <w:rsid w:val="3EFFAD23"/>
    <w:rsid w:val="3F09C6A7"/>
    <w:rsid w:val="3F14AC99"/>
    <w:rsid w:val="3F3A558E"/>
    <w:rsid w:val="3F3A7152"/>
    <w:rsid w:val="3F442FB0"/>
    <w:rsid w:val="3F6788C2"/>
    <w:rsid w:val="3F69CA10"/>
    <w:rsid w:val="3F6AA152"/>
    <w:rsid w:val="3F6AE077"/>
    <w:rsid w:val="3F77AE12"/>
    <w:rsid w:val="3F7C5830"/>
    <w:rsid w:val="3F7CD1A1"/>
    <w:rsid w:val="3F8930C0"/>
    <w:rsid w:val="3F8E4932"/>
    <w:rsid w:val="3FA2591D"/>
    <w:rsid w:val="3FA710C0"/>
    <w:rsid w:val="3FAD297F"/>
    <w:rsid w:val="3FAFFCE8"/>
    <w:rsid w:val="3FB6B3E2"/>
    <w:rsid w:val="3FC05AE7"/>
    <w:rsid w:val="3FC0637D"/>
    <w:rsid w:val="3FC107A5"/>
    <w:rsid w:val="3FC1174C"/>
    <w:rsid w:val="3FC71E1F"/>
    <w:rsid w:val="3FCB9007"/>
    <w:rsid w:val="3FCE12D8"/>
    <w:rsid w:val="3FD6D3D9"/>
    <w:rsid w:val="3FDFC244"/>
    <w:rsid w:val="3FF1B503"/>
    <w:rsid w:val="3FF1BB0E"/>
    <w:rsid w:val="3FF2B119"/>
    <w:rsid w:val="3FF7CF3F"/>
    <w:rsid w:val="400324EF"/>
    <w:rsid w:val="400ECE27"/>
    <w:rsid w:val="4010E220"/>
    <w:rsid w:val="4023A437"/>
    <w:rsid w:val="40253CDE"/>
    <w:rsid w:val="4025D998"/>
    <w:rsid w:val="40288B4E"/>
    <w:rsid w:val="402C46A3"/>
    <w:rsid w:val="4035BB49"/>
    <w:rsid w:val="40404F00"/>
    <w:rsid w:val="4044C4F0"/>
    <w:rsid w:val="404829EB"/>
    <w:rsid w:val="40491500"/>
    <w:rsid w:val="404A26AA"/>
    <w:rsid w:val="404D1468"/>
    <w:rsid w:val="404FC3A6"/>
    <w:rsid w:val="4067BD3B"/>
    <w:rsid w:val="4070882A"/>
    <w:rsid w:val="40719BBA"/>
    <w:rsid w:val="4073BF2E"/>
    <w:rsid w:val="407FFBA9"/>
    <w:rsid w:val="40835C17"/>
    <w:rsid w:val="40836B05"/>
    <w:rsid w:val="408AC800"/>
    <w:rsid w:val="408C11F0"/>
    <w:rsid w:val="4098F327"/>
    <w:rsid w:val="409B5C12"/>
    <w:rsid w:val="40A0FB7C"/>
    <w:rsid w:val="40A692A8"/>
    <w:rsid w:val="40A8986E"/>
    <w:rsid w:val="40AB2ADF"/>
    <w:rsid w:val="40B86661"/>
    <w:rsid w:val="40B91EC8"/>
    <w:rsid w:val="40B94F29"/>
    <w:rsid w:val="40B9E93A"/>
    <w:rsid w:val="40BF2226"/>
    <w:rsid w:val="40C34D80"/>
    <w:rsid w:val="40CDCABC"/>
    <w:rsid w:val="40CF51CD"/>
    <w:rsid w:val="40D161A2"/>
    <w:rsid w:val="40D4E95F"/>
    <w:rsid w:val="40D76D75"/>
    <w:rsid w:val="40D8EA29"/>
    <w:rsid w:val="40DB076C"/>
    <w:rsid w:val="40E1AC7E"/>
    <w:rsid w:val="40E630F6"/>
    <w:rsid w:val="40EA8FC3"/>
    <w:rsid w:val="40EE8E71"/>
    <w:rsid w:val="40EF5CC0"/>
    <w:rsid w:val="4104D352"/>
    <w:rsid w:val="410671B3"/>
    <w:rsid w:val="410B1A6A"/>
    <w:rsid w:val="4111E39A"/>
    <w:rsid w:val="41144E2F"/>
    <w:rsid w:val="411537C9"/>
    <w:rsid w:val="413AD3EA"/>
    <w:rsid w:val="413E297E"/>
    <w:rsid w:val="41417CA6"/>
    <w:rsid w:val="414FC41E"/>
    <w:rsid w:val="415E813C"/>
    <w:rsid w:val="416CB520"/>
    <w:rsid w:val="4171B2EF"/>
    <w:rsid w:val="4173E2D3"/>
    <w:rsid w:val="4179633C"/>
    <w:rsid w:val="417B3B66"/>
    <w:rsid w:val="418F6745"/>
    <w:rsid w:val="41AF6729"/>
    <w:rsid w:val="41AFE790"/>
    <w:rsid w:val="41CA8D06"/>
    <w:rsid w:val="41CBEB8E"/>
    <w:rsid w:val="41D78795"/>
    <w:rsid w:val="41DB26D6"/>
    <w:rsid w:val="41DFDB81"/>
    <w:rsid w:val="41E457E7"/>
    <w:rsid w:val="41EB1059"/>
    <w:rsid w:val="41F6D22C"/>
    <w:rsid w:val="41F7ABB7"/>
    <w:rsid w:val="41F7F5F4"/>
    <w:rsid w:val="41F97F44"/>
    <w:rsid w:val="41FCE2C1"/>
    <w:rsid w:val="4216867C"/>
    <w:rsid w:val="422B058B"/>
    <w:rsid w:val="4237F18F"/>
    <w:rsid w:val="423A24F8"/>
    <w:rsid w:val="4245E930"/>
    <w:rsid w:val="424DD634"/>
    <w:rsid w:val="4256801F"/>
    <w:rsid w:val="4259C3CC"/>
    <w:rsid w:val="425ED5E3"/>
    <w:rsid w:val="425F96DB"/>
    <w:rsid w:val="42618D5D"/>
    <w:rsid w:val="42687138"/>
    <w:rsid w:val="42718590"/>
    <w:rsid w:val="4273A1DA"/>
    <w:rsid w:val="42760DE0"/>
    <w:rsid w:val="42929B5A"/>
    <w:rsid w:val="42A28E17"/>
    <w:rsid w:val="42ADDBE4"/>
    <w:rsid w:val="42B2C2D8"/>
    <w:rsid w:val="42B96B00"/>
    <w:rsid w:val="42C501AE"/>
    <w:rsid w:val="42D582E8"/>
    <w:rsid w:val="42D84E45"/>
    <w:rsid w:val="42E1363C"/>
    <w:rsid w:val="42EF7CFE"/>
    <w:rsid w:val="430AAA2E"/>
    <w:rsid w:val="430B3A51"/>
    <w:rsid w:val="4317FD4E"/>
    <w:rsid w:val="4332DA03"/>
    <w:rsid w:val="4333E374"/>
    <w:rsid w:val="4338A039"/>
    <w:rsid w:val="433A5D92"/>
    <w:rsid w:val="433B80FF"/>
    <w:rsid w:val="434BD94A"/>
    <w:rsid w:val="435050E1"/>
    <w:rsid w:val="436BAA0D"/>
    <w:rsid w:val="436F301D"/>
    <w:rsid w:val="4370F712"/>
    <w:rsid w:val="4374FECE"/>
    <w:rsid w:val="437B4BD9"/>
    <w:rsid w:val="437CDA8A"/>
    <w:rsid w:val="437DF152"/>
    <w:rsid w:val="438CFCE4"/>
    <w:rsid w:val="4396C995"/>
    <w:rsid w:val="43986EE2"/>
    <w:rsid w:val="439DC316"/>
    <w:rsid w:val="43A6249E"/>
    <w:rsid w:val="43A81ED9"/>
    <w:rsid w:val="43A91B76"/>
    <w:rsid w:val="43A9BABB"/>
    <w:rsid w:val="43AA15BF"/>
    <w:rsid w:val="43B338E7"/>
    <w:rsid w:val="43B43AC2"/>
    <w:rsid w:val="43BABCAA"/>
    <w:rsid w:val="43C18422"/>
    <w:rsid w:val="43C2BAC3"/>
    <w:rsid w:val="43F8BC05"/>
    <w:rsid w:val="44052767"/>
    <w:rsid w:val="440536A4"/>
    <w:rsid w:val="441812AE"/>
    <w:rsid w:val="441C1FBA"/>
    <w:rsid w:val="4430A85E"/>
    <w:rsid w:val="443A8644"/>
    <w:rsid w:val="44494F40"/>
    <w:rsid w:val="444FDA98"/>
    <w:rsid w:val="4453F85A"/>
    <w:rsid w:val="4456B88B"/>
    <w:rsid w:val="445C8338"/>
    <w:rsid w:val="446B456F"/>
    <w:rsid w:val="446CE5DE"/>
    <w:rsid w:val="44790B9D"/>
    <w:rsid w:val="447CA9E9"/>
    <w:rsid w:val="4480F385"/>
    <w:rsid w:val="448FB19B"/>
    <w:rsid w:val="4491B485"/>
    <w:rsid w:val="44BF6BC8"/>
    <w:rsid w:val="44C4CE5B"/>
    <w:rsid w:val="44C65937"/>
    <w:rsid w:val="44CA91B8"/>
    <w:rsid w:val="44CFF751"/>
    <w:rsid w:val="44E25B05"/>
    <w:rsid w:val="44E7582C"/>
    <w:rsid w:val="44FF2C0B"/>
    <w:rsid w:val="44FF9B71"/>
    <w:rsid w:val="4500F493"/>
    <w:rsid w:val="45158DD7"/>
    <w:rsid w:val="4516894D"/>
    <w:rsid w:val="452394CA"/>
    <w:rsid w:val="45252E18"/>
    <w:rsid w:val="4532787F"/>
    <w:rsid w:val="45391DCD"/>
    <w:rsid w:val="453926E5"/>
    <w:rsid w:val="453D6D3D"/>
    <w:rsid w:val="453F513D"/>
    <w:rsid w:val="45470184"/>
    <w:rsid w:val="454E3BDF"/>
    <w:rsid w:val="455455FA"/>
    <w:rsid w:val="4561CBA7"/>
    <w:rsid w:val="45649503"/>
    <w:rsid w:val="45746C9F"/>
    <w:rsid w:val="4577B692"/>
    <w:rsid w:val="457821F3"/>
    <w:rsid w:val="4586D783"/>
    <w:rsid w:val="4589E6A2"/>
    <w:rsid w:val="4595C9E4"/>
    <w:rsid w:val="45991F80"/>
    <w:rsid w:val="4599791D"/>
    <w:rsid w:val="459C55A9"/>
    <w:rsid w:val="45A235BD"/>
    <w:rsid w:val="45A29EDE"/>
    <w:rsid w:val="45AECC4E"/>
    <w:rsid w:val="45B3E30F"/>
    <w:rsid w:val="45BA5478"/>
    <w:rsid w:val="45BB66C2"/>
    <w:rsid w:val="45BE8DE3"/>
    <w:rsid w:val="45C363B6"/>
    <w:rsid w:val="45C744FC"/>
    <w:rsid w:val="45C95737"/>
    <w:rsid w:val="45CC6FD2"/>
    <w:rsid w:val="45D1EBF6"/>
    <w:rsid w:val="45D90B94"/>
    <w:rsid w:val="45E0DFC7"/>
    <w:rsid w:val="45E1B01C"/>
    <w:rsid w:val="45E506C5"/>
    <w:rsid w:val="45E58715"/>
    <w:rsid w:val="45EE6758"/>
    <w:rsid w:val="45F1F8A0"/>
    <w:rsid w:val="45F45897"/>
    <w:rsid w:val="45F85399"/>
    <w:rsid w:val="45FF5F3F"/>
    <w:rsid w:val="45FFB6E3"/>
    <w:rsid w:val="460FEF07"/>
    <w:rsid w:val="46187474"/>
    <w:rsid w:val="4625CE95"/>
    <w:rsid w:val="4627AB0B"/>
    <w:rsid w:val="462CAD90"/>
    <w:rsid w:val="46317A58"/>
    <w:rsid w:val="463EA6B4"/>
    <w:rsid w:val="463F8E6E"/>
    <w:rsid w:val="4641B4E3"/>
    <w:rsid w:val="464B8CDB"/>
    <w:rsid w:val="465CC7A8"/>
    <w:rsid w:val="4661BABE"/>
    <w:rsid w:val="4667362F"/>
    <w:rsid w:val="467A26EF"/>
    <w:rsid w:val="4682BCD1"/>
    <w:rsid w:val="468B7BBC"/>
    <w:rsid w:val="4697DF47"/>
    <w:rsid w:val="469BA1B0"/>
    <w:rsid w:val="469EA53F"/>
    <w:rsid w:val="46A024B3"/>
    <w:rsid w:val="46A75FAA"/>
    <w:rsid w:val="46A7A563"/>
    <w:rsid w:val="46AC05FA"/>
    <w:rsid w:val="46AD3FC5"/>
    <w:rsid w:val="46C23771"/>
    <w:rsid w:val="46C45868"/>
    <w:rsid w:val="46C73251"/>
    <w:rsid w:val="46C7A812"/>
    <w:rsid w:val="46C7B046"/>
    <w:rsid w:val="46C8D1F2"/>
    <w:rsid w:val="46C9F307"/>
    <w:rsid w:val="46DB219E"/>
    <w:rsid w:val="46E02DCD"/>
    <w:rsid w:val="46F24D37"/>
    <w:rsid w:val="46F91910"/>
    <w:rsid w:val="46FB2223"/>
    <w:rsid w:val="47019F74"/>
    <w:rsid w:val="4712FC47"/>
    <w:rsid w:val="471EEF3B"/>
    <w:rsid w:val="4720518B"/>
    <w:rsid w:val="4720D868"/>
    <w:rsid w:val="47241498"/>
    <w:rsid w:val="47251E12"/>
    <w:rsid w:val="47358DBE"/>
    <w:rsid w:val="473C918E"/>
    <w:rsid w:val="474C5CFD"/>
    <w:rsid w:val="4754009F"/>
    <w:rsid w:val="475624D9"/>
    <w:rsid w:val="47588893"/>
    <w:rsid w:val="475C4825"/>
    <w:rsid w:val="4765C3C4"/>
    <w:rsid w:val="4766FAD4"/>
    <w:rsid w:val="4771F4F7"/>
    <w:rsid w:val="47722706"/>
    <w:rsid w:val="4773DDB6"/>
    <w:rsid w:val="47741128"/>
    <w:rsid w:val="477B3C71"/>
    <w:rsid w:val="477D4355"/>
    <w:rsid w:val="4785CE44"/>
    <w:rsid w:val="478E76BB"/>
    <w:rsid w:val="4793F27A"/>
    <w:rsid w:val="4798C1B7"/>
    <w:rsid w:val="479A8E1B"/>
    <w:rsid w:val="479C3DAC"/>
    <w:rsid w:val="47A47B7E"/>
    <w:rsid w:val="47A7D71D"/>
    <w:rsid w:val="47AA9FB5"/>
    <w:rsid w:val="47B39212"/>
    <w:rsid w:val="47BE6BD8"/>
    <w:rsid w:val="47C262F7"/>
    <w:rsid w:val="47D9D8C7"/>
    <w:rsid w:val="47E0EC83"/>
    <w:rsid w:val="47E77937"/>
    <w:rsid w:val="47F41CF0"/>
    <w:rsid w:val="47F5D61F"/>
    <w:rsid w:val="47F7F163"/>
    <w:rsid w:val="4807AF32"/>
    <w:rsid w:val="480878C6"/>
    <w:rsid w:val="4809F23C"/>
    <w:rsid w:val="480CCDCF"/>
    <w:rsid w:val="480D9CBB"/>
    <w:rsid w:val="480E70BC"/>
    <w:rsid w:val="481AF7E6"/>
    <w:rsid w:val="481B8BC7"/>
    <w:rsid w:val="48398291"/>
    <w:rsid w:val="483E7390"/>
    <w:rsid w:val="483E985B"/>
    <w:rsid w:val="483ED500"/>
    <w:rsid w:val="4843A1EB"/>
    <w:rsid w:val="4846293A"/>
    <w:rsid w:val="484F768B"/>
    <w:rsid w:val="485744CE"/>
    <w:rsid w:val="4858EBD5"/>
    <w:rsid w:val="485EBFE5"/>
    <w:rsid w:val="48606E07"/>
    <w:rsid w:val="4864982D"/>
    <w:rsid w:val="4870C8DC"/>
    <w:rsid w:val="487553FA"/>
    <w:rsid w:val="487AC214"/>
    <w:rsid w:val="488D3F58"/>
    <w:rsid w:val="488E729C"/>
    <w:rsid w:val="4890A1B9"/>
    <w:rsid w:val="4896D18E"/>
    <w:rsid w:val="48980BA3"/>
    <w:rsid w:val="48C7E4BF"/>
    <w:rsid w:val="48CDA094"/>
    <w:rsid w:val="48CF3A73"/>
    <w:rsid w:val="48CF7763"/>
    <w:rsid w:val="48E18560"/>
    <w:rsid w:val="48E2EC4E"/>
    <w:rsid w:val="48EFFF15"/>
    <w:rsid w:val="48F1F53A"/>
    <w:rsid w:val="48F31D3F"/>
    <w:rsid w:val="48FE42EC"/>
    <w:rsid w:val="490B5ED8"/>
    <w:rsid w:val="490DE4A6"/>
    <w:rsid w:val="49131794"/>
    <w:rsid w:val="492133DE"/>
    <w:rsid w:val="4923B50C"/>
    <w:rsid w:val="492451BA"/>
    <w:rsid w:val="4926E61C"/>
    <w:rsid w:val="492799F7"/>
    <w:rsid w:val="49301306"/>
    <w:rsid w:val="493DB6D1"/>
    <w:rsid w:val="494B10C5"/>
    <w:rsid w:val="494E1D66"/>
    <w:rsid w:val="49528FA2"/>
    <w:rsid w:val="4954035F"/>
    <w:rsid w:val="4955061C"/>
    <w:rsid w:val="49710985"/>
    <w:rsid w:val="4973488C"/>
    <w:rsid w:val="4975090B"/>
    <w:rsid w:val="49910A5C"/>
    <w:rsid w:val="49A46198"/>
    <w:rsid w:val="49AA8BF0"/>
    <w:rsid w:val="49B37F77"/>
    <w:rsid w:val="49B69C5D"/>
    <w:rsid w:val="49B8B9C4"/>
    <w:rsid w:val="49BE8B8B"/>
    <w:rsid w:val="49C8455C"/>
    <w:rsid w:val="49D13696"/>
    <w:rsid w:val="49D5043A"/>
    <w:rsid w:val="49D81A98"/>
    <w:rsid w:val="49DA0C15"/>
    <w:rsid w:val="49E7D999"/>
    <w:rsid w:val="49F68075"/>
    <w:rsid w:val="4A05165D"/>
    <w:rsid w:val="4A084A5E"/>
    <w:rsid w:val="4A0FAA2A"/>
    <w:rsid w:val="4A14329D"/>
    <w:rsid w:val="4A1F6613"/>
    <w:rsid w:val="4A2221A3"/>
    <w:rsid w:val="4A23D5F9"/>
    <w:rsid w:val="4A30054A"/>
    <w:rsid w:val="4A465D4B"/>
    <w:rsid w:val="4A4BA22A"/>
    <w:rsid w:val="4A5236F0"/>
    <w:rsid w:val="4A58859C"/>
    <w:rsid w:val="4A59E8D7"/>
    <w:rsid w:val="4A5DA7C0"/>
    <w:rsid w:val="4A5F9883"/>
    <w:rsid w:val="4A646E65"/>
    <w:rsid w:val="4A6E1224"/>
    <w:rsid w:val="4A6E2BD5"/>
    <w:rsid w:val="4A737BE2"/>
    <w:rsid w:val="4A73E2CD"/>
    <w:rsid w:val="4A793A3B"/>
    <w:rsid w:val="4A7A2921"/>
    <w:rsid w:val="4A7AC28E"/>
    <w:rsid w:val="4A7AF716"/>
    <w:rsid w:val="4A7DBDFB"/>
    <w:rsid w:val="4A863FD0"/>
    <w:rsid w:val="4A875432"/>
    <w:rsid w:val="4A8868E4"/>
    <w:rsid w:val="4A9115FC"/>
    <w:rsid w:val="4A9F57F2"/>
    <w:rsid w:val="4AABD066"/>
    <w:rsid w:val="4AAF3F6B"/>
    <w:rsid w:val="4AAF4E8D"/>
    <w:rsid w:val="4ABA0246"/>
    <w:rsid w:val="4ABF2251"/>
    <w:rsid w:val="4AD3159E"/>
    <w:rsid w:val="4AD5DC56"/>
    <w:rsid w:val="4ADB0D4A"/>
    <w:rsid w:val="4AE3A50B"/>
    <w:rsid w:val="4AF50A9D"/>
    <w:rsid w:val="4AF62BCB"/>
    <w:rsid w:val="4AF702AC"/>
    <w:rsid w:val="4AFEAE74"/>
    <w:rsid w:val="4B1409A0"/>
    <w:rsid w:val="4B141710"/>
    <w:rsid w:val="4B1D8B20"/>
    <w:rsid w:val="4B202AF2"/>
    <w:rsid w:val="4B25FFCD"/>
    <w:rsid w:val="4B264249"/>
    <w:rsid w:val="4B4300D5"/>
    <w:rsid w:val="4B44EAA4"/>
    <w:rsid w:val="4B4BE9E9"/>
    <w:rsid w:val="4B524213"/>
    <w:rsid w:val="4B6FDD0B"/>
    <w:rsid w:val="4B7A0162"/>
    <w:rsid w:val="4B7C0E18"/>
    <w:rsid w:val="4B86BDC7"/>
    <w:rsid w:val="4B8E414B"/>
    <w:rsid w:val="4B927D56"/>
    <w:rsid w:val="4B9480F2"/>
    <w:rsid w:val="4B97DB58"/>
    <w:rsid w:val="4BB159EB"/>
    <w:rsid w:val="4BB28A9A"/>
    <w:rsid w:val="4BB8CCAC"/>
    <w:rsid w:val="4BBBC4B9"/>
    <w:rsid w:val="4BCC4F12"/>
    <w:rsid w:val="4BD7ECC7"/>
    <w:rsid w:val="4BE2B80C"/>
    <w:rsid w:val="4BE47022"/>
    <w:rsid w:val="4BE538E9"/>
    <w:rsid w:val="4BE6A0C6"/>
    <w:rsid w:val="4BF55B4C"/>
    <w:rsid w:val="4C01B667"/>
    <w:rsid w:val="4C0C4371"/>
    <w:rsid w:val="4C1222BD"/>
    <w:rsid w:val="4C16072F"/>
    <w:rsid w:val="4C1ABEDF"/>
    <w:rsid w:val="4C1D8EFD"/>
    <w:rsid w:val="4C2012F5"/>
    <w:rsid w:val="4C27A001"/>
    <w:rsid w:val="4C2901C2"/>
    <w:rsid w:val="4C2F99C9"/>
    <w:rsid w:val="4C366CB5"/>
    <w:rsid w:val="4C36F7A0"/>
    <w:rsid w:val="4C3C810C"/>
    <w:rsid w:val="4C40F4B9"/>
    <w:rsid w:val="4C4795E9"/>
    <w:rsid w:val="4C518AD9"/>
    <w:rsid w:val="4C5BB278"/>
    <w:rsid w:val="4C68A5B8"/>
    <w:rsid w:val="4C694B7C"/>
    <w:rsid w:val="4C69854E"/>
    <w:rsid w:val="4C730886"/>
    <w:rsid w:val="4C760E7D"/>
    <w:rsid w:val="4C7F5382"/>
    <w:rsid w:val="4C7F89F9"/>
    <w:rsid w:val="4C8BBB91"/>
    <w:rsid w:val="4C8F1389"/>
    <w:rsid w:val="4C957029"/>
    <w:rsid w:val="4CA69ACD"/>
    <w:rsid w:val="4CBD1568"/>
    <w:rsid w:val="4CC52A2D"/>
    <w:rsid w:val="4CCF7B99"/>
    <w:rsid w:val="4CD6ACAB"/>
    <w:rsid w:val="4CDA7BBF"/>
    <w:rsid w:val="4CE378F7"/>
    <w:rsid w:val="4CEBBD8F"/>
    <w:rsid w:val="4D0D734B"/>
    <w:rsid w:val="4D22CC2D"/>
    <w:rsid w:val="4D30C150"/>
    <w:rsid w:val="4D40DCEF"/>
    <w:rsid w:val="4D497C8F"/>
    <w:rsid w:val="4D58200F"/>
    <w:rsid w:val="4D5AE442"/>
    <w:rsid w:val="4D5BFEDF"/>
    <w:rsid w:val="4D5E2CCE"/>
    <w:rsid w:val="4D5F91F7"/>
    <w:rsid w:val="4D663B59"/>
    <w:rsid w:val="4D692D9D"/>
    <w:rsid w:val="4D69C581"/>
    <w:rsid w:val="4D6B4B37"/>
    <w:rsid w:val="4D6D6361"/>
    <w:rsid w:val="4D7093C4"/>
    <w:rsid w:val="4D768CAE"/>
    <w:rsid w:val="4D785EC7"/>
    <w:rsid w:val="4D7AC0D7"/>
    <w:rsid w:val="4D823819"/>
    <w:rsid w:val="4D852532"/>
    <w:rsid w:val="4D9EA659"/>
    <w:rsid w:val="4DB7FAA0"/>
    <w:rsid w:val="4DB88EBE"/>
    <w:rsid w:val="4DCAB91A"/>
    <w:rsid w:val="4DCD7778"/>
    <w:rsid w:val="4DD2C801"/>
    <w:rsid w:val="4DDF44A2"/>
    <w:rsid w:val="4DE76ECD"/>
    <w:rsid w:val="4DF1132F"/>
    <w:rsid w:val="4DFDF3E0"/>
    <w:rsid w:val="4E01EAB6"/>
    <w:rsid w:val="4E04098D"/>
    <w:rsid w:val="4E0FF904"/>
    <w:rsid w:val="4E129EB8"/>
    <w:rsid w:val="4E280940"/>
    <w:rsid w:val="4E2BF52C"/>
    <w:rsid w:val="4E2DB5D6"/>
    <w:rsid w:val="4E30055D"/>
    <w:rsid w:val="4E31C276"/>
    <w:rsid w:val="4E3CA948"/>
    <w:rsid w:val="4E49B711"/>
    <w:rsid w:val="4E612022"/>
    <w:rsid w:val="4E672142"/>
    <w:rsid w:val="4E6819EE"/>
    <w:rsid w:val="4E7014EE"/>
    <w:rsid w:val="4E74D381"/>
    <w:rsid w:val="4E7F4357"/>
    <w:rsid w:val="4E88EE86"/>
    <w:rsid w:val="4E8F9DAD"/>
    <w:rsid w:val="4E90FB13"/>
    <w:rsid w:val="4EA87AC4"/>
    <w:rsid w:val="4EAA700C"/>
    <w:rsid w:val="4EB5C313"/>
    <w:rsid w:val="4EB63BCD"/>
    <w:rsid w:val="4EB7534F"/>
    <w:rsid w:val="4EC2A900"/>
    <w:rsid w:val="4ECD008E"/>
    <w:rsid w:val="4ED45365"/>
    <w:rsid w:val="4ED5C2DC"/>
    <w:rsid w:val="4EDF5C94"/>
    <w:rsid w:val="4EDF7951"/>
    <w:rsid w:val="4EE0085B"/>
    <w:rsid w:val="4EE79088"/>
    <w:rsid w:val="4F0132C4"/>
    <w:rsid w:val="4F02BC92"/>
    <w:rsid w:val="4F0428C1"/>
    <w:rsid w:val="4F05C596"/>
    <w:rsid w:val="4F142F28"/>
    <w:rsid w:val="4F2778FA"/>
    <w:rsid w:val="4F2C0632"/>
    <w:rsid w:val="4F329186"/>
    <w:rsid w:val="4F32980E"/>
    <w:rsid w:val="4F32FEB1"/>
    <w:rsid w:val="4F35A5D2"/>
    <w:rsid w:val="4F496219"/>
    <w:rsid w:val="4F4CAD73"/>
    <w:rsid w:val="4F655A72"/>
    <w:rsid w:val="4F65FED3"/>
    <w:rsid w:val="4F772759"/>
    <w:rsid w:val="4F7C9705"/>
    <w:rsid w:val="4F802C3E"/>
    <w:rsid w:val="4F8A997F"/>
    <w:rsid w:val="4F8BBE12"/>
    <w:rsid w:val="4F8DFB08"/>
    <w:rsid w:val="4FAAA948"/>
    <w:rsid w:val="4FAE7E6D"/>
    <w:rsid w:val="4FB5107C"/>
    <w:rsid w:val="4FB6192B"/>
    <w:rsid w:val="4FB9B6C9"/>
    <w:rsid w:val="4FBA126A"/>
    <w:rsid w:val="4FC22504"/>
    <w:rsid w:val="4FC6B95F"/>
    <w:rsid w:val="4FCC069E"/>
    <w:rsid w:val="4FD0D837"/>
    <w:rsid w:val="4FD67EB1"/>
    <w:rsid w:val="4FD73C85"/>
    <w:rsid w:val="4FEDCFB6"/>
    <w:rsid w:val="4FF0FC43"/>
    <w:rsid w:val="4FF8CB49"/>
    <w:rsid w:val="4FFCB4F1"/>
    <w:rsid w:val="50027509"/>
    <w:rsid w:val="5006FBA4"/>
    <w:rsid w:val="50099FED"/>
    <w:rsid w:val="5014A2E1"/>
    <w:rsid w:val="501BAA9E"/>
    <w:rsid w:val="50210773"/>
    <w:rsid w:val="50297B14"/>
    <w:rsid w:val="502BD51B"/>
    <w:rsid w:val="502DE4B2"/>
    <w:rsid w:val="50343F19"/>
    <w:rsid w:val="50393AE3"/>
    <w:rsid w:val="504240B1"/>
    <w:rsid w:val="50559B4B"/>
    <w:rsid w:val="505BAA7D"/>
    <w:rsid w:val="506275F6"/>
    <w:rsid w:val="50645599"/>
    <w:rsid w:val="50683F31"/>
    <w:rsid w:val="506D9057"/>
    <w:rsid w:val="5087DA3E"/>
    <w:rsid w:val="508B4C01"/>
    <w:rsid w:val="5095FF52"/>
    <w:rsid w:val="509B0535"/>
    <w:rsid w:val="50AA1B99"/>
    <w:rsid w:val="50AA729B"/>
    <w:rsid w:val="50AB5DEA"/>
    <w:rsid w:val="50ADD590"/>
    <w:rsid w:val="50AF8137"/>
    <w:rsid w:val="50B6DBFB"/>
    <w:rsid w:val="50B91BB0"/>
    <w:rsid w:val="50C901FC"/>
    <w:rsid w:val="50E19489"/>
    <w:rsid w:val="50F50F01"/>
    <w:rsid w:val="50FAF9C9"/>
    <w:rsid w:val="51076FBA"/>
    <w:rsid w:val="510CF45E"/>
    <w:rsid w:val="5121A96B"/>
    <w:rsid w:val="5129F8CE"/>
    <w:rsid w:val="513056BF"/>
    <w:rsid w:val="5144E3F7"/>
    <w:rsid w:val="514517BD"/>
    <w:rsid w:val="5158633A"/>
    <w:rsid w:val="515D7F21"/>
    <w:rsid w:val="515DAC5C"/>
    <w:rsid w:val="5161F516"/>
    <w:rsid w:val="51671A3A"/>
    <w:rsid w:val="5170CEA9"/>
    <w:rsid w:val="5174323C"/>
    <w:rsid w:val="51888CB1"/>
    <w:rsid w:val="518CCCA4"/>
    <w:rsid w:val="51904DEA"/>
    <w:rsid w:val="5193A96D"/>
    <w:rsid w:val="51995181"/>
    <w:rsid w:val="519A553B"/>
    <w:rsid w:val="519C1F85"/>
    <w:rsid w:val="519EFD33"/>
    <w:rsid w:val="51AB2C12"/>
    <w:rsid w:val="51B0361C"/>
    <w:rsid w:val="51B2C647"/>
    <w:rsid w:val="51B77CA8"/>
    <w:rsid w:val="51C26328"/>
    <w:rsid w:val="51C76ECE"/>
    <w:rsid w:val="51CDE5D0"/>
    <w:rsid w:val="51CFEEB7"/>
    <w:rsid w:val="51D10838"/>
    <w:rsid w:val="51D1D8D7"/>
    <w:rsid w:val="51D4560A"/>
    <w:rsid w:val="51D69BE8"/>
    <w:rsid w:val="51D904BF"/>
    <w:rsid w:val="51FA1DEE"/>
    <w:rsid w:val="51FF50BE"/>
    <w:rsid w:val="520068FD"/>
    <w:rsid w:val="520D2678"/>
    <w:rsid w:val="521369AF"/>
    <w:rsid w:val="52235CAD"/>
    <w:rsid w:val="522CC1D3"/>
    <w:rsid w:val="522EA450"/>
    <w:rsid w:val="5232C575"/>
    <w:rsid w:val="523D4268"/>
    <w:rsid w:val="524CF23E"/>
    <w:rsid w:val="524E3082"/>
    <w:rsid w:val="5252FE16"/>
    <w:rsid w:val="52566692"/>
    <w:rsid w:val="5257E119"/>
    <w:rsid w:val="52632AAB"/>
    <w:rsid w:val="526B4746"/>
    <w:rsid w:val="526CA8DE"/>
    <w:rsid w:val="526CDE34"/>
    <w:rsid w:val="526EA960"/>
    <w:rsid w:val="527177CB"/>
    <w:rsid w:val="527590BE"/>
    <w:rsid w:val="527F3E33"/>
    <w:rsid w:val="528AA49D"/>
    <w:rsid w:val="528F0AE2"/>
    <w:rsid w:val="52941264"/>
    <w:rsid w:val="529FB968"/>
    <w:rsid w:val="52A0F05F"/>
    <w:rsid w:val="52AAF025"/>
    <w:rsid w:val="52AD191C"/>
    <w:rsid w:val="52B788D1"/>
    <w:rsid w:val="52B86178"/>
    <w:rsid w:val="52BDAC88"/>
    <w:rsid w:val="52C59BCA"/>
    <w:rsid w:val="52CDE2DD"/>
    <w:rsid w:val="52D21956"/>
    <w:rsid w:val="52E164BC"/>
    <w:rsid w:val="52FBEDFF"/>
    <w:rsid w:val="52FF016C"/>
    <w:rsid w:val="5305A9E2"/>
    <w:rsid w:val="5310E6EA"/>
    <w:rsid w:val="531DA9C3"/>
    <w:rsid w:val="531F6F33"/>
    <w:rsid w:val="532C836C"/>
    <w:rsid w:val="533A1360"/>
    <w:rsid w:val="5340F435"/>
    <w:rsid w:val="53593D24"/>
    <w:rsid w:val="536C0D2B"/>
    <w:rsid w:val="536E9013"/>
    <w:rsid w:val="5370C5CE"/>
    <w:rsid w:val="537CFACF"/>
    <w:rsid w:val="537EF418"/>
    <w:rsid w:val="5388DBE1"/>
    <w:rsid w:val="538C5487"/>
    <w:rsid w:val="5394DD0E"/>
    <w:rsid w:val="53956CC8"/>
    <w:rsid w:val="539BC2D2"/>
    <w:rsid w:val="53A2CFBB"/>
    <w:rsid w:val="53A9C49B"/>
    <w:rsid w:val="53B306F6"/>
    <w:rsid w:val="53B389D7"/>
    <w:rsid w:val="53B72F12"/>
    <w:rsid w:val="53C46E21"/>
    <w:rsid w:val="53D0D660"/>
    <w:rsid w:val="53D604A4"/>
    <w:rsid w:val="53DA9F89"/>
    <w:rsid w:val="53DBBADB"/>
    <w:rsid w:val="53E59B9B"/>
    <w:rsid w:val="53F7AC85"/>
    <w:rsid w:val="540DEEA5"/>
    <w:rsid w:val="54156C7E"/>
    <w:rsid w:val="541D2A85"/>
    <w:rsid w:val="542083E6"/>
    <w:rsid w:val="54219099"/>
    <w:rsid w:val="542C4D04"/>
    <w:rsid w:val="54306C87"/>
    <w:rsid w:val="54368BDA"/>
    <w:rsid w:val="54390F6C"/>
    <w:rsid w:val="5450E466"/>
    <w:rsid w:val="545484E2"/>
    <w:rsid w:val="547F0CCF"/>
    <w:rsid w:val="5482044C"/>
    <w:rsid w:val="54922FF6"/>
    <w:rsid w:val="5493E576"/>
    <w:rsid w:val="549C225C"/>
    <w:rsid w:val="54B0F82A"/>
    <w:rsid w:val="54C42B3F"/>
    <w:rsid w:val="54CD9F20"/>
    <w:rsid w:val="54D50D02"/>
    <w:rsid w:val="54D565A8"/>
    <w:rsid w:val="54DCC73E"/>
    <w:rsid w:val="54E4601B"/>
    <w:rsid w:val="54E84CCA"/>
    <w:rsid w:val="54EA00C5"/>
    <w:rsid w:val="54EB2A65"/>
    <w:rsid w:val="54EF3B85"/>
    <w:rsid w:val="54FD59FD"/>
    <w:rsid w:val="5507B03C"/>
    <w:rsid w:val="551A65F4"/>
    <w:rsid w:val="552A2772"/>
    <w:rsid w:val="5534EA2B"/>
    <w:rsid w:val="553C885D"/>
    <w:rsid w:val="5555912F"/>
    <w:rsid w:val="5561A7A6"/>
    <w:rsid w:val="556ED659"/>
    <w:rsid w:val="5574FF18"/>
    <w:rsid w:val="557757F9"/>
    <w:rsid w:val="55819DED"/>
    <w:rsid w:val="558590E2"/>
    <w:rsid w:val="5598F2EC"/>
    <w:rsid w:val="55A17C05"/>
    <w:rsid w:val="55A6B427"/>
    <w:rsid w:val="55A99245"/>
    <w:rsid w:val="55B60F4A"/>
    <w:rsid w:val="55BDAC17"/>
    <w:rsid w:val="55CF766F"/>
    <w:rsid w:val="55E42266"/>
    <w:rsid w:val="55ECF4A2"/>
    <w:rsid w:val="55F12F12"/>
    <w:rsid w:val="560889FD"/>
    <w:rsid w:val="5629926F"/>
    <w:rsid w:val="56313B39"/>
    <w:rsid w:val="563B28CA"/>
    <w:rsid w:val="56414D0A"/>
    <w:rsid w:val="5646D186"/>
    <w:rsid w:val="564E3C9E"/>
    <w:rsid w:val="56579284"/>
    <w:rsid w:val="56580357"/>
    <w:rsid w:val="56611AE0"/>
    <w:rsid w:val="566AA47A"/>
    <w:rsid w:val="566C7BB2"/>
    <w:rsid w:val="5679989E"/>
    <w:rsid w:val="567C1F5B"/>
    <w:rsid w:val="568051D2"/>
    <w:rsid w:val="56887ADB"/>
    <w:rsid w:val="56918211"/>
    <w:rsid w:val="56942657"/>
    <w:rsid w:val="5695DE20"/>
    <w:rsid w:val="56A29BC4"/>
    <w:rsid w:val="56AC23C2"/>
    <w:rsid w:val="56AD1EE0"/>
    <w:rsid w:val="56BEE8FE"/>
    <w:rsid w:val="56BEF84A"/>
    <w:rsid w:val="56C3620D"/>
    <w:rsid w:val="56C377C1"/>
    <w:rsid w:val="56C8DDE5"/>
    <w:rsid w:val="56CB04B8"/>
    <w:rsid w:val="56DF9DE1"/>
    <w:rsid w:val="56E67795"/>
    <w:rsid w:val="56E6D80A"/>
    <w:rsid w:val="56EE6820"/>
    <w:rsid w:val="56FC75BC"/>
    <w:rsid w:val="571681D2"/>
    <w:rsid w:val="572A00CF"/>
    <w:rsid w:val="5734E473"/>
    <w:rsid w:val="57355AE2"/>
    <w:rsid w:val="573A929F"/>
    <w:rsid w:val="57477421"/>
    <w:rsid w:val="574F9944"/>
    <w:rsid w:val="575B42E0"/>
    <w:rsid w:val="5763E021"/>
    <w:rsid w:val="577572D3"/>
    <w:rsid w:val="577AAB5B"/>
    <w:rsid w:val="57865AE0"/>
    <w:rsid w:val="5789A143"/>
    <w:rsid w:val="57904536"/>
    <w:rsid w:val="57A45A7B"/>
    <w:rsid w:val="57AA1E6E"/>
    <w:rsid w:val="57B498BA"/>
    <w:rsid w:val="57B5F556"/>
    <w:rsid w:val="57B90BB4"/>
    <w:rsid w:val="57BF6E05"/>
    <w:rsid w:val="57C39DD7"/>
    <w:rsid w:val="57D293FE"/>
    <w:rsid w:val="57D372AF"/>
    <w:rsid w:val="57D3740F"/>
    <w:rsid w:val="57D957EA"/>
    <w:rsid w:val="57F2EBC9"/>
    <w:rsid w:val="57F553E5"/>
    <w:rsid w:val="57F6C65C"/>
    <w:rsid w:val="580674DB"/>
    <w:rsid w:val="58167BE0"/>
    <w:rsid w:val="581E0945"/>
    <w:rsid w:val="5829F4DC"/>
    <w:rsid w:val="582A1EF5"/>
    <w:rsid w:val="5830052D"/>
    <w:rsid w:val="5834842C"/>
    <w:rsid w:val="583774A4"/>
    <w:rsid w:val="58464832"/>
    <w:rsid w:val="584A8FA7"/>
    <w:rsid w:val="584AAEE4"/>
    <w:rsid w:val="58570381"/>
    <w:rsid w:val="585D43CF"/>
    <w:rsid w:val="585DA739"/>
    <w:rsid w:val="585E71F0"/>
    <w:rsid w:val="58613B02"/>
    <w:rsid w:val="5865AE9F"/>
    <w:rsid w:val="587648C3"/>
    <w:rsid w:val="5877B5DD"/>
    <w:rsid w:val="587BEB55"/>
    <w:rsid w:val="588D8F19"/>
    <w:rsid w:val="588EF0C4"/>
    <w:rsid w:val="5895034F"/>
    <w:rsid w:val="589AED2E"/>
    <w:rsid w:val="58A7F1B7"/>
    <w:rsid w:val="58B0C7B6"/>
    <w:rsid w:val="58B66FCF"/>
    <w:rsid w:val="58C2312B"/>
    <w:rsid w:val="58C92CAA"/>
    <w:rsid w:val="58CBA956"/>
    <w:rsid w:val="58D7CE17"/>
    <w:rsid w:val="58DF715A"/>
    <w:rsid w:val="58E0D286"/>
    <w:rsid w:val="58EE25BF"/>
    <w:rsid w:val="58EEBE51"/>
    <w:rsid w:val="5901AA50"/>
    <w:rsid w:val="590B6ECC"/>
    <w:rsid w:val="5910A045"/>
    <w:rsid w:val="5917043C"/>
    <w:rsid w:val="5919879B"/>
    <w:rsid w:val="592BD84B"/>
    <w:rsid w:val="592DA00F"/>
    <w:rsid w:val="5934FBF9"/>
    <w:rsid w:val="5948A11C"/>
    <w:rsid w:val="5949FE4D"/>
    <w:rsid w:val="594FF5DC"/>
    <w:rsid w:val="5959076E"/>
    <w:rsid w:val="595BC579"/>
    <w:rsid w:val="5967C6C2"/>
    <w:rsid w:val="59805CDF"/>
    <w:rsid w:val="5994842F"/>
    <w:rsid w:val="59B5429A"/>
    <w:rsid w:val="59B75864"/>
    <w:rsid w:val="59BD499E"/>
    <w:rsid w:val="59BE3E38"/>
    <w:rsid w:val="59C12FDB"/>
    <w:rsid w:val="59C7CC24"/>
    <w:rsid w:val="59C7DFDD"/>
    <w:rsid w:val="59D2D44A"/>
    <w:rsid w:val="59D66051"/>
    <w:rsid w:val="59D8141B"/>
    <w:rsid w:val="59DA273A"/>
    <w:rsid w:val="59E07AC6"/>
    <w:rsid w:val="59EE6F86"/>
    <w:rsid w:val="59EF91FE"/>
    <w:rsid w:val="59F3CCC9"/>
    <w:rsid w:val="59F4562C"/>
    <w:rsid w:val="59F8A03F"/>
    <w:rsid w:val="59F99ACE"/>
    <w:rsid w:val="59FE7459"/>
    <w:rsid w:val="5A004764"/>
    <w:rsid w:val="5A07F049"/>
    <w:rsid w:val="5A0F5838"/>
    <w:rsid w:val="5A17D3B6"/>
    <w:rsid w:val="5A1B8B5A"/>
    <w:rsid w:val="5A1EE95E"/>
    <w:rsid w:val="5A210F2B"/>
    <w:rsid w:val="5A26F9E1"/>
    <w:rsid w:val="5A28532B"/>
    <w:rsid w:val="5A323A1B"/>
    <w:rsid w:val="5A336043"/>
    <w:rsid w:val="5A3725CD"/>
    <w:rsid w:val="5A38B72C"/>
    <w:rsid w:val="5A4760C4"/>
    <w:rsid w:val="5A4F7942"/>
    <w:rsid w:val="5A4FB219"/>
    <w:rsid w:val="5A5A9C38"/>
    <w:rsid w:val="5A68FCC3"/>
    <w:rsid w:val="5A69E5AD"/>
    <w:rsid w:val="5A6D650F"/>
    <w:rsid w:val="5A719BE9"/>
    <w:rsid w:val="5A8442AF"/>
    <w:rsid w:val="5A8B28C3"/>
    <w:rsid w:val="5A941165"/>
    <w:rsid w:val="5A995C90"/>
    <w:rsid w:val="5A9F0B93"/>
    <w:rsid w:val="5AA0D361"/>
    <w:rsid w:val="5AA9A5A2"/>
    <w:rsid w:val="5AB3063A"/>
    <w:rsid w:val="5ACFBC14"/>
    <w:rsid w:val="5AD645D5"/>
    <w:rsid w:val="5AE72278"/>
    <w:rsid w:val="5AED4C7F"/>
    <w:rsid w:val="5AF1123A"/>
    <w:rsid w:val="5AF321DD"/>
    <w:rsid w:val="5AF42319"/>
    <w:rsid w:val="5AF42DBE"/>
    <w:rsid w:val="5AF808CD"/>
    <w:rsid w:val="5AFA7F60"/>
    <w:rsid w:val="5AFCEB00"/>
    <w:rsid w:val="5B119484"/>
    <w:rsid w:val="5B16469A"/>
    <w:rsid w:val="5B23A062"/>
    <w:rsid w:val="5B293EBB"/>
    <w:rsid w:val="5B340522"/>
    <w:rsid w:val="5B407843"/>
    <w:rsid w:val="5B41F063"/>
    <w:rsid w:val="5B4E4931"/>
    <w:rsid w:val="5B513C82"/>
    <w:rsid w:val="5B530E52"/>
    <w:rsid w:val="5B5A739A"/>
    <w:rsid w:val="5B611A9B"/>
    <w:rsid w:val="5B675560"/>
    <w:rsid w:val="5B72A812"/>
    <w:rsid w:val="5B840DAD"/>
    <w:rsid w:val="5B8BA42C"/>
    <w:rsid w:val="5B90161C"/>
    <w:rsid w:val="5B907867"/>
    <w:rsid w:val="5B912690"/>
    <w:rsid w:val="5B96189B"/>
    <w:rsid w:val="5B97BDEA"/>
    <w:rsid w:val="5BA391DA"/>
    <w:rsid w:val="5BA3DB4B"/>
    <w:rsid w:val="5BB1AA57"/>
    <w:rsid w:val="5BBA9CA3"/>
    <w:rsid w:val="5BCB3BB2"/>
    <w:rsid w:val="5BD6BA18"/>
    <w:rsid w:val="5BDED532"/>
    <w:rsid w:val="5BE2CE92"/>
    <w:rsid w:val="5BE7F5A6"/>
    <w:rsid w:val="5BEDF7B3"/>
    <w:rsid w:val="5BF7131B"/>
    <w:rsid w:val="5C1E28E7"/>
    <w:rsid w:val="5C21336F"/>
    <w:rsid w:val="5C2868F5"/>
    <w:rsid w:val="5C33FCFF"/>
    <w:rsid w:val="5C3B2B69"/>
    <w:rsid w:val="5C4FC19A"/>
    <w:rsid w:val="5C5508F0"/>
    <w:rsid w:val="5C5CBCCE"/>
    <w:rsid w:val="5C620A79"/>
    <w:rsid w:val="5C6A697C"/>
    <w:rsid w:val="5C6D2CC9"/>
    <w:rsid w:val="5C7614EB"/>
    <w:rsid w:val="5C7BA47F"/>
    <w:rsid w:val="5C85C518"/>
    <w:rsid w:val="5C8B0214"/>
    <w:rsid w:val="5C8D0175"/>
    <w:rsid w:val="5C912C7A"/>
    <w:rsid w:val="5C9363CB"/>
    <w:rsid w:val="5C98EDBF"/>
    <w:rsid w:val="5C9AC256"/>
    <w:rsid w:val="5CA36889"/>
    <w:rsid w:val="5CA86329"/>
    <w:rsid w:val="5CB6130A"/>
    <w:rsid w:val="5CC2B13E"/>
    <w:rsid w:val="5CC50D44"/>
    <w:rsid w:val="5CC9B166"/>
    <w:rsid w:val="5CE2FF29"/>
    <w:rsid w:val="5CE6F70D"/>
    <w:rsid w:val="5CEA1992"/>
    <w:rsid w:val="5CEB3855"/>
    <w:rsid w:val="5CFEBA93"/>
    <w:rsid w:val="5D021A26"/>
    <w:rsid w:val="5D07AF14"/>
    <w:rsid w:val="5D092636"/>
    <w:rsid w:val="5D162819"/>
    <w:rsid w:val="5D2A9652"/>
    <w:rsid w:val="5D384B8C"/>
    <w:rsid w:val="5D3E3A80"/>
    <w:rsid w:val="5D3F4302"/>
    <w:rsid w:val="5D40C877"/>
    <w:rsid w:val="5D47721C"/>
    <w:rsid w:val="5D5D44FD"/>
    <w:rsid w:val="5D5D818A"/>
    <w:rsid w:val="5D5FBE1C"/>
    <w:rsid w:val="5D6AA2C2"/>
    <w:rsid w:val="5D702F42"/>
    <w:rsid w:val="5D703F60"/>
    <w:rsid w:val="5D7834AB"/>
    <w:rsid w:val="5D7A9A1F"/>
    <w:rsid w:val="5D7BA7B1"/>
    <w:rsid w:val="5D8B1EE6"/>
    <w:rsid w:val="5D916F60"/>
    <w:rsid w:val="5D95850B"/>
    <w:rsid w:val="5D982DA4"/>
    <w:rsid w:val="5D99B565"/>
    <w:rsid w:val="5DA6E37A"/>
    <w:rsid w:val="5DAA3D5C"/>
    <w:rsid w:val="5DB0E303"/>
    <w:rsid w:val="5DB8FE2E"/>
    <w:rsid w:val="5DD0593A"/>
    <w:rsid w:val="5DD894D9"/>
    <w:rsid w:val="5DE541CD"/>
    <w:rsid w:val="5DE6C51E"/>
    <w:rsid w:val="5DE9AD80"/>
    <w:rsid w:val="5DE9FC99"/>
    <w:rsid w:val="5DF15AC8"/>
    <w:rsid w:val="5E069D4C"/>
    <w:rsid w:val="5E353E0D"/>
    <w:rsid w:val="5E356DCD"/>
    <w:rsid w:val="5E397DBC"/>
    <w:rsid w:val="5E3F1A97"/>
    <w:rsid w:val="5E45FD89"/>
    <w:rsid w:val="5E462DB3"/>
    <w:rsid w:val="5E4B688F"/>
    <w:rsid w:val="5E4D8830"/>
    <w:rsid w:val="5E524DFC"/>
    <w:rsid w:val="5E541929"/>
    <w:rsid w:val="5E5A0022"/>
    <w:rsid w:val="5E5DD6B8"/>
    <w:rsid w:val="5E6033C7"/>
    <w:rsid w:val="5E6C8DBA"/>
    <w:rsid w:val="5E71FEC6"/>
    <w:rsid w:val="5E75C82F"/>
    <w:rsid w:val="5E78B655"/>
    <w:rsid w:val="5E79EB77"/>
    <w:rsid w:val="5E7B1A67"/>
    <w:rsid w:val="5E93F243"/>
    <w:rsid w:val="5E9578FB"/>
    <w:rsid w:val="5E988D0C"/>
    <w:rsid w:val="5E992FC9"/>
    <w:rsid w:val="5EAA58E4"/>
    <w:rsid w:val="5EC70749"/>
    <w:rsid w:val="5ED0F4BF"/>
    <w:rsid w:val="5ED5733D"/>
    <w:rsid w:val="5ED7193C"/>
    <w:rsid w:val="5ED81249"/>
    <w:rsid w:val="5EE84139"/>
    <w:rsid w:val="5EEB11DE"/>
    <w:rsid w:val="5EEC1216"/>
    <w:rsid w:val="5EEC41F3"/>
    <w:rsid w:val="5EEE1331"/>
    <w:rsid w:val="5EF88E39"/>
    <w:rsid w:val="5F05B367"/>
    <w:rsid w:val="5F124453"/>
    <w:rsid w:val="5F1CAFF8"/>
    <w:rsid w:val="5F1D5230"/>
    <w:rsid w:val="5F246042"/>
    <w:rsid w:val="5F2B98E8"/>
    <w:rsid w:val="5F2D540E"/>
    <w:rsid w:val="5F2FC30E"/>
    <w:rsid w:val="5F33871B"/>
    <w:rsid w:val="5F3A8D16"/>
    <w:rsid w:val="5F56FE21"/>
    <w:rsid w:val="5F5F8D6F"/>
    <w:rsid w:val="5F67B6B3"/>
    <w:rsid w:val="5F69A799"/>
    <w:rsid w:val="5F71ADE9"/>
    <w:rsid w:val="5F98D357"/>
    <w:rsid w:val="5F9A1F0C"/>
    <w:rsid w:val="5F9CA4DA"/>
    <w:rsid w:val="5F9F1591"/>
    <w:rsid w:val="5FC23F47"/>
    <w:rsid w:val="5FC368F7"/>
    <w:rsid w:val="5FCD4D24"/>
    <w:rsid w:val="5FD00393"/>
    <w:rsid w:val="5FD23799"/>
    <w:rsid w:val="5FD6BBD7"/>
    <w:rsid w:val="5FD7B1BE"/>
    <w:rsid w:val="5FD97746"/>
    <w:rsid w:val="5FDA8A9E"/>
    <w:rsid w:val="5FDB8A27"/>
    <w:rsid w:val="5FF637CF"/>
    <w:rsid w:val="5FFD1892"/>
    <w:rsid w:val="6000FF0C"/>
    <w:rsid w:val="60094B64"/>
    <w:rsid w:val="6014BB87"/>
    <w:rsid w:val="6025B24C"/>
    <w:rsid w:val="6045B610"/>
    <w:rsid w:val="605083B8"/>
    <w:rsid w:val="6052A7D1"/>
    <w:rsid w:val="606D7F65"/>
    <w:rsid w:val="607364B2"/>
    <w:rsid w:val="607906EB"/>
    <w:rsid w:val="607A7FB2"/>
    <w:rsid w:val="607DCFD6"/>
    <w:rsid w:val="608329D1"/>
    <w:rsid w:val="60837512"/>
    <w:rsid w:val="60883398"/>
    <w:rsid w:val="60913BE5"/>
    <w:rsid w:val="609F63DF"/>
    <w:rsid w:val="60A88152"/>
    <w:rsid w:val="60B21B78"/>
    <w:rsid w:val="60B283EB"/>
    <w:rsid w:val="60B5EDB2"/>
    <w:rsid w:val="60B6487D"/>
    <w:rsid w:val="60B698A4"/>
    <w:rsid w:val="60BE6F6A"/>
    <w:rsid w:val="60C7184B"/>
    <w:rsid w:val="60CA43F2"/>
    <w:rsid w:val="60E20B3D"/>
    <w:rsid w:val="60ED0969"/>
    <w:rsid w:val="60EDD60E"/>
    <w:rsid w:val="6103AF8F"/>
    <w:rsid w:val="6105F1FB"/>
    <w:rsid w:val="611F3512"/>
    <w:rsid w:val="61200009"/>
    <w:rsid w:val="6124E74E"/>
    <w:rsid w:val="6127F17B"/>
    <w:rsid w:val="612F6C55"/>
    <w:rsid w:val="613081A0"/>
    <w:rsid w:val="6133C832"/>
    <w:rsid w:val="61355C6C"/>
    <w:rsid w:val="613B37D9"/>
    <w:rsid w:val="61418CC8"/>
    <w:rsid w:val="614A3B35"/>
    <w:rsid w:val="61533456"/>
    <w:rsid w:val="615A17B3"/>
    <w:rsid w:val="61659668"/>
    <w:rsid w:val="6168601E"/>
    <w:rsid w:val="6190BCC4"/>
    <w:rsid w:val="61A23F00"/>
    <w:rsid w:val="61B118BB"/>
    <w:rsid w:val="61B20BF7"/>
    <w:rsid w:val="61BB590C"/>
    <w:rsid w:val="61BE4EEC"/>
    <w:rsid w:val="61C01A30"/>
    <w:rsid w:val="61C05B01"/>
    <w:rsid w:val="61C72BD4"/>
    <w:rsid w:val="61C7C9D6"/>
    <w:rsid w:val="61CB0BEE"/>
    <w:rsid w:val="61E4EAEA"/>
    <w:rsid w:val="61E66D6A"/>
    <w:rsid w:val="61E75416"/>
    <w:rsid w:val="61EF656D"/>
    <w:rsid w:val="61EF6D24"/>
    <w:rsid w:val="62059DC7"/>
    <w:rsid w:val="6209E13E"/>
    <w:rsid w:val="6209EB53"/>
    <w:rsid w:val="622A6D1A"/>
    <w:rsid w:val="6235301A"/>
    <w:rsid w:val="624790F0"/>
    <w:rsid w:val="624A48DF"/>
    <w:rsid w:val="6254F558"/>
    <w:rsid w:val="6258789F"/>
    <w:rsid w:val="625A21F5"/>
    <w:rsid w:val="62630D72"/>
    <w:rsid w:val="62781131"/>
    <w:rsid w:val="6280DAAB"/>
    <w:rsid w:val="62842CF4"/>
    <w:rsid w:val="62872EBC"/>
    <w:rsid w:val="628FBC4D"/>
    <w:rsid w:val="629038AF"/>
    <w:rsid w:val="629F4B35"/>
    <w:rsid w:val="62AD713B"/>
    <w:rsid w:val="62B8AB77"/>
    <w:rsid w:val="62BD8378"/>
    <w:rsid w:val="62C9C419"/>
    <w:rsid w:val="62CF5599"/>
    <w:rsid w:val="62D39643"/>
    <w:rsid w:val="62DCC9A6"/>
    <w:rsid w:val="62F00DAE"/>
    <w:rsid w:val="62F44902"/>
    <w:rsid w:val="62FC38D3"/>
    <w:rsid w:val="6309A0FE"/>
    <w:rsid w:val="6315327A"/>
    <w:rsid w:val="631B0A7D"/>
    <w:rsid w:val="6321D5BC"/>
    <w:rsid w:val="6331B575"/>
    <w:rsid w:val="6333750B"/>
    <w:rsid w:val="634AFB23"/>
    <w:rsid w:val="6352B5D8"/>
    <w:rsid w:val="635EC51C"/>
    <w:rsid w:val="63623F45"/>
    <w:rsid w:val="636E333A"/>
    <w:rsid w:val="6374BACF"/>
    <w:rsid w:val="637B255D"/>
    <w:rsid w:val="6380BE01"/>
    <w:rsid w:val="6382D16C"/>
    <w:rsid w:val="6382EECE"/>
    <w:rsid w:val="638BD11B"/>
    <w:rsid w:val="63909FA7"/>
    <w:rsid w:val="6395954C"/>
    <w:rsid w:val="6396B9E4"/>
    <w:rsid w:val="63987615"/>
    <w:rsid w:val="63A77943"/>
    <w:rsid w:val="63AA8037"/>
    <w:rsid w:val="63B2D8EE"/>
    <w:rsid w:val="63BACFC1"/>
    <w:rsid w:val="63BE2EB5"/>
    <w:rsid w:val="63CA3244"/>
    <w:rsid w:val="63CDA6DB"/>
    <w:rsid w:val="63D0109D"/>
    <w:rsid w:val="63EC381F"/>
    <w:rsid w:val="63F3BAF8"/>
    <w:rsid w:val="64051B1E"/>
    <w:rsid w:val="640867B0"/>
    <w:rsid w:val="64096E67"/>
    <w:rsid w:val="640B34CF"/>
    <w:rsid w:val="640D1CE5"/>
    <w:rsid w:val="640F909F"/>
    <w:rsid w:val="6414F5F1"/>
    <w:rsid w:val="64164BE9"/>
    <w:rsid w:val="641C660C"/>
    <w:rsid w:val="64285BD7"/>
    <w:rsid w:val="6429D9FB"/>
    <w:rsid w:val="6446F278"/>
    <w:rsid w:val="64472CBB"/>
    <w:rsid w:val="64502BBE"/>
    <w:rsid w:val="645B0AA4"/>
    <w:rsid w:val="645CEEDF"/>
    <w:rsid w:val="646A1B6D"/>
    <w:rsid w:val="646B7059"/>
    <w:rsid w:val="6495C59C"/>
    <w:rsid w:val="649B1FC7"/>
    <w:rsid w:val="649C95C4"/>
    <w:rsid w:val="64A4D414"/>
    <w:rsid w:val="64B26D5C"/>
    <w:rsid w:val="64C25E77"/>
    <w:rsid w:val="64C9A813"/>
    <w:rsid w:val="64CE1799"/>
    <w:rsid w:val="64D21EA7"/>
    <w:rsid w:val="64DCE5F2"/>
    <w:rsid w:val="64DEBF6D"/>
    <w:rsid w:val="64ECE569"/>
    <w:rsid w:val="64F5F9DF"/>
    <w:rsid w:val="64F6DCA7"/>
    <w:rsid w:val="64FC45A3"/>
    <w:rsid w:val="650530D2"/>
    <w:rsid w:val="651A3B38"/>
    <w:rsid w:val="653DBDD8"/>
    <w:rsid w:val="65463D0B"/>
    <w:rsid w:val="6547139F"/>
    <w:rsid w:val="6547F06F"/>
    <w:rsid w:val="654BF042"/>
    <w:rsid w:val="65536EFE"/>
    <w:rsid w:val="65574EBD"/>
    <w:rsid w:val="655A254D"/>
    <w:rsid w:val="6561CD8A"/>
    <w:rsid w:val="6562B392"/>
    <w:rsid w:val="6563F823"/>
    <w:rsid w:val="65738D8E"/>
    <w:rsid w:val="6580DBD0"/>
    <w:rsid w:val="658154CA"/>
    <w:rsid w:val="658F422B"/>
    <w:rsid w:val="6596E146"/>
    <w:rsid w:val="659908D7"/>
    <w:rsid w:val="659F17AA"/>
    <w:rsid w:val="65A4AE8B"/>
    <w:rsid w:val="65A94704"/>
    <w:rsid w:val="65B0C383"/>
    <w:rsid w:val="65B504FA"/>
    <w:rsid w:val="65C0EAE6"/>
    <w:rsid w:val="65C57B91"/>
    <w:rsid w:val="65C7F028"/>
    <w:rsid w:val="65D36B10"/>
    <w:rsid w:val="65DF166B"/>
    <w:rsid w:val="65E2EB7F"/>
    <w:rsid w:val="65E3454B"/>
    <w:rsid w:val="65EB4126"/>
    <w:rsid w:val="65F0B006"/>
    <w:rsid w:val="6603EAEF"/>
    <w:rsid w:val="6610CD0C"/>
    <w:rsid w:val="6617EC53"/>
    <w:rsid w:val="662B4F55"/>
    <w:rsid w:val="662B8768"/>
    <w:rsid w:val="66359096"/>
    <w:rsid w:val="663BD141"/>
    <w:rsid w:val="6643BA3D"/>
    <w:rsid w:val="664791DC"/>
    <w:rsid w:val="6658F862"/>
    <w:rsid w:val="66683DCF"/>
    <w:rsid w:val="666D3D5C"/>
    <w:rsid w:val="666F8D6D"/>
    <w:rsid w:val="667CDE00"/>
    <w:rsid w:val="66806EB4"/>
    <w:rsid w:val="6680B3EE"/>
    <w:rsid w:val="6686716E"/>
    <w:rsid w:val="668733E5"/>
    <w:rsid w:val="668EA4CF"/>
    <w:rsid w:val="6695D9CE"/>
    <w:rsid w:val="66A80E45"/>
    <w:rsid w:val="66BF3C89"/>
    <w:rsid w:val="66BF635D"/>
    <w:rsid w:val="66BFD5C3"/>
    <w:rsid w:val="66C0936D"/>
    <w:rsid w:val="66CD7C89"/>
    <w:rsid w:val="66CE2959"/>
    <w:rsid w:val="66D3E028"/>
    <w:rsid w:val="66D490CB"/>
    <w:rsid w:val="66DA4F66"/>
    <w:rsid w:val="67017CA7"/>
    <w:rsid w:val="67060C5C"/>
    <w:rsid w:val="670AA92C"/>
    <w:rsid w:val="670ECF56"/>
    <w:rsid w:val="67120ED5"/>
    <w:rsid w:val="67139A29"/>
    <w:rsid w:val="672204A1"/>
    <w:rsid w:val="67242A00"/>
    <w:rsid w:val="67342A70"/>
    <w:rsid w:val="673AAC7A"/>
    <w:rsid w:val="67440E41"/>
    <w:rsid w:val="675CF063"/>
    <w:rsid w:val="6769FED9"/>
    <w:rsid w:val="6775D8A9"/>
    <w:rsid w:val="6776A496"/>
    <w:rsid w:val="677757B9"/>
    <w:rsid w:val="677A03EB"/>
    <w:rsid w:val="678211D6"/>
    <w:rsid w:val="6784D18E"/>
    <w:rsid w:val="6787EF46"/>
    <w:rsid w:val="678856D2"/>
    <w:rsid w:val="678C9574"/>
    <w:rsid w:val="679B6616"/>
    <w:rsid w:val="67A44327"/>
    <w:rsid w:val="67A97170"/>
    <w:rsid w:val="67B68199"/>
    <w:rsid w:val="67C71FB6"/>
    <w:rsid w:val="67D6C40F"/>
    <w:rsid w:val="67EC6BE3"/>
    <w:rsid w:val="67F51259"/>
    <w:rsid w:val="68091A2A"/>
    <w:rsid w:val="680B5DCE"/>
    <w:rsid w:val="6815CDDF"/>
    <w:rsid w:val="68171F2A"/>
    <w:rsid w:val="6818C3EF"/>
    <w:rsid w:val="6824862B"/>
    <w:rsid w:val="682A4188"/>
    <w:rsid w:val="682D914D"/>
    <w:rsid w:val="6839C349"/>
    <w:rsid w:val="683B6E21"/>
    <w:rsid w:val="683CF0A5"/>
    <w:rsid w:val="68549E81"/>
    <w:rsid w:val="686D7F61"/>
    <w:rsid w:val="686E1841"/>
    <w:rsid w:val="68783287"/>
    <w:rsid w:val="687BBE1F"/>
    <w:rsid w:val="688452B9"/>
    <w:rsid w:val="688C9779"/>
    <w:rsid w:val="6891B881"/>
    <w:rsid w:val="6895F87A"/>
    <w:rsid w:val="68B3F88D"/>
    <w:rsid w:val="68C0D9DE"/>
    <w:rsid w:val="68CADB3A"/>
    <w:rsid w:val="68CF95CB"/>
    <w:rsid w:val="68D0B243"/>
    <w:rsid w:val="68D557A6"/>
    <w:rsid w:val="68D9577D"/>
    <w:rsid w:val="68E1A6C1"/>
    <w:rsid w:val="69087815"/>
    <w:rsid w:val="691274F7"/>
    <w:rsid w:val="69163E35"/>
    <w:rsid w:val="691E6AA8"/>
    <w:rsid w:val="69351316"/>
    <w:rsid w:val="693FE42D"/>
    <w:rsid w:val="695251FA"/>
    <w:rsid w:val="69690421"/>
    <w:rsid w:val="696F175D"/>
    <w:rsid w:val="697126E4"/>
    <w:rsid w:val="69905231"/>
    <w:rsid w:val="6999CC46"/>
    <w:rsid w:val="699C6EE7"/>
    <w:rsid w:val="69A1F1D6"/>
    <w:rsid w:val="69A35D7F"/>
    <w:rsid w:val="69A9E673"/>
    <w:rsid w:val="69A9EFBA"/>
    <w:rsid w:val="69AD1747"/>
    <w:rsid w:val="69AF61F7"/>
    <w:rsid w:val="69B6674E"/>
    <w:rsid w:val="69BB78DE"/>
    <w:rsid w:val="69BBDF71"/>
    <w:rsid w:val="69BBFB4C"/>
    <w:rsid w:val="69BBFE58"/>
    <w:rsid w:val="69BF563A"/>
    <w:rsid w:val="69C0568C"/>
    <w:rsid w:val="69C44B25"/>
    <w:rsid w:val="69C4F04B"/>
    <w:rsid w:val="69C56955"/>
    <w:rsid w:val="69D0B767"/>
    <w:rsid w:val="69ED8B39"/>
    <w:rsid w:val="69EEDFBC"/>
    <w:rsid w:val="69EF5985"/>
    <w:rsid w:val="69F15199"/>
    <w:rsid w:val="69F1E846"/>
    <w:rsid w:val="6A04AE86"/>
    <w:rsid w:val="6A050657"/>
    <w:rsid w:val="6A1368A7"/>
    <w:rsid w:val="6A15F21C"/>
    <w:rsid w:val="6A171426"/>
    <w:rsid w:val="6A190C6C"/>
    <w:rsid w:val="6A1F8146"/>
    <w:rsid w:val="6A20E405"/>
    <w:rsid w:val="6A2F8FE1"/>
    <w:rsid w:val="6A3D8565"/>
    <w:rsid w:val="6A44015D"/>
    <w:rsid w:val="6A4D873F"/>
    <w:rsid w:val="6A523E2E"/>
    <w:rsid w:val="6A557DC8"/>
    <w:rsid w:val="6A5D10AC"/>
    <w:rsid w:val="6A61B1A6"/>
    <w:rsid w:val="6A641FA7"/>
    <w:rsid w:val="6A674767"/>
    <w:rsid w:val="6A72CC4A"/>
    <w:rsid w:val="6A72EE6F"/>
    <w:rsid w:val="6A7FF1A6"/>
    <w:rsid w:val="6A8471D6"/>
    <w:rsid w:val="6A88A7CE"/>
    <w:rsid w:val="6A8FDB13"/>
    <w:rsid w:val="6A90DD08"/>
    <w:rsid w:val="6A915F4E"/>
    <w:rsid w:val="6A984A21"/>
    <w:rsid w:val="6A98D714"/>
    <w:rsid w:val="6A9CC026"/>
    <w:rsid w:val="6A9EAB89"/>
    <w:rsid w:val="6AAB4568"/>
    <w:rsid w:val="6AB23040"/>
    <w:rsid w:val="6ABBE504"/>
    <w:rsid w:val="6ACB15D2"/>
    <w:rsid w:val="6ACB24E5"/>
    <w:rsid w:val="6ADBF409"/>
    <w:rsid w:val="6AE4D498"/>
    <w:rsid w:val="6AED91FF"/>
    <w:rsid w:val="6AF124CD"/>
    <w:rsid w:val="6B0CF745"/>
    <w:rsid w:val="6B122B63"/>
    <w:rsid w:val="6B189335"/>
    <w:rsid w:val="6B1A9ACD"/>
    <w:rsid w:val="6B1DFB30"/>
    <w:rsid w:val="6B2EB9FA"/>
    <w:rsid w:val="6B3240E2"/>
    <w:rsid w:val="6B34B74F"/>
    <w:rsid w:val="6B41A06B"/>
    <w:rsid w:val="6B56096E"/>
    <w:rsid w:val="6B5EE3D6"/>
    <w:rsid w:val="6B6308E6"/>
    <w:rsid w:val="6B6F73D8"/>
    <w:rsid w:val="6B7DA410"/>
    <w:rsid w:val="6B7EA9D4"/>
    <w:rsid w:val="6B85B59B"/>
    <w:rsid w:val="6B9C9B25"/>
    <w:rsid w:val="6BB3594B"/>
    <w:rsid w:val="6BBD5F8C"/>
    <w:rsid w:val="6BC6290B"/>
    <w:rsid w:val="6BCC4E7B"/>
    <w:rsid w:val="6BD2753A"/>
    <w:rsid w:val="6BDC9EB8"/>
    <w:rsid w:val="6BEA0EE9"/>
    <w:rsid w:val="6BFE3CBD"/>
    <w:rsid w:val="6BFE5F64"/>
    <w:rsid w:val="6C077FE0"/>
    <w:rsid w:val="6C16A0C3"/>
    <w:rsid w:val="6C1966AB"/>
    <w:rsid w:val="6C1DE89D"/>
    <w:rsid w:val="6C28657D"/>
    <w:rsid w:val="6C2D6ECD"/>
    <w:rsid w:val="6C323FC7"/>
    <w:rsid w:val="6C33EEC1"/>
    <w:rsid w:val="6C3DA249"/>
    <w:rsid w:val="6C3F1AC7"/>
    <w:rsid w:val="6C4BB65D"/>
    <w:rsid w:val="6C59BFC9"/>
    <w:rsid w:val="6C5BB739"/>
    <w:rsid w:val="6C626E9A"/>
    <w:rsid w:val="6C62D2F6"/>
    <w:rsid w:val="6C653DD6"/>
    <w:rsid w:val="6C680DE9"/>
    <w:rsid w:val="6C6D2A0F"/>
    <w:rsid w:val="6C71CB6E"/>
    <w:rsid w:val="6C773C92"/>
    <w:rsid w:val="6C7FDDAD"/>
    <w:rsid w:val="6C818918"/>
    <w:rsid w:val="6C81FFB4"/>
    <w:rsid w:val="6C9D58D9"/>
    <w:rsid w:val="6CA6DE79"/>
    <w:rsid w:val="6CABBC1C"/>
    <w:rsid w:val="6CBD1A9A"/>
    <w:rsid w:val="6CBE86F3"/>
    <w:rsid w:val="6CBEA932"/>
    <w:rsid w:val="6CC68884"/>
    <w:rsid w:val="6CCB1C64"/>
    <w:rsid w:val="6CCD49C3"/>
    <w:rsid w:val="6CCDE391"/>
    <w:rsid w:val="6CDECEF1"/>
    <w:rsid w:val="6CDFDB8D"/>
    <w:rsid w:val="6CE2A1B6"/>
    <w:rsid w:val="6CE2CDA1"/>
    <w:rsid w:val="6CF37039"/>
    <w:rsid w:val="6CF53400"/>
    <w:rsid w:val="6CF920A0"/>
    <w:rsid w:val="6CFA8E66"/>
    <w:rsid w:val="6CFBD25D"/>
    <w:rsid w:val="6D05844F"/>
    <w:rsid w:val="6D07C75A"/>
    <w:rsid w:val="6D173F53"/>
    <w:rsid w:val="6D193AA7"/>
    <w:rsid w:val="6D1C6913"/>
    <w:rsid w:val="6D289270"/>
    <w:rsid w:val="6D2E5055"/>
    <w:rsid w:val="6D332B02"/>
    <w:rsid w:val="6D351080"/>
    <w:rsid w:val="6D3F974C"/>
    <w:rsid w:val="6D42841B"/>
    <w:rsid w:val="6D634C86"/>
    <w:rsid w:val="6D638E74"/>
    <w:rsid w:val="6D6FEC4F"/>
    <w:rsid w:val="6D710C07"/>
    <w:rsid w:val="6D778408"/>
    <w:rsid w:val="6D77D829"/>
    <w:rsid w:val="6D7C9B21"/>
    <w:rsid w:val="6D7D470D"/>
    <w:rsid w:val="6D8E6360"/>
    <w:rsid w:val="6D9E705E"/>
    <w:rsid w:val="6DADD064"/>
    <w:rsid w:val="6DC19A35"/>
    <w:rsid w:val="6DCD27DE"/>
    <w:rsid w:val="6DD09597"/>
    <w:rsid w:val="6DD93DFA"/>
    <w:rsid w:val="6DDA4C67"/>
    <w:rsid w:val="6DE7DD60"/>
    <w:rsid w:val="6DEC0483"/>
    <w:rsid w:val="6DF86DF8"/>
    <w:rsid w:val="6DFB5F1A"/>
    <w:rsid w:val="6E02B694"/>
    <w:rsid w:val="6E047C9E"/>
    <w:rsid w:val="6E091C3C"/>
    <w:rsid w:val="6E12F54C"/>
    <w:rsid w:val="6E1393EF"/>
    <w:rsid w:val="6E20CC55"/>
    <w:rsid w:val="6E236A53"/>
    <w:rsid w:val="6E2E7830"/>
    <w:rsid w:val="6E2EF175"/>
    <w:rsid w:val="6E338F43"/>
    <w:rsid w:val="6E33B2C6"/>
    <w:rsid w:val="6E3BCE27"/>
    <w:rsid w:val="6E530247"/>
    <w:rsid w:val="6E59A5A3"/>
    <w:rsid w:val="6E5E6DEF"/>
    <w:rsid w:val="6E6760CB"/>
    <w:rsid w:val="6E678F49"/>
    <w:rsid w:val="6E6A27C4"/>
    <w:rsid w:val="6E6BC030"/>
    <w:rsid w:val="6E6BF8AC"/>
    <w:rsid w:val="6E70389F"/>
    <w:rsid w:val="6E7C9185"/>
    <w:rsid w:val="6E87B54F"/>
    <w:rsid w:val="6E97B4F2"/>
    <w:rsid w:val="6E97BC48"/>
    <w:rsid w:val="6E998B84"/>
    <w:rsid w:val="6EB08048"/>
    <w:rsid w:val="6EB58F57"/>
    <w:rsid w:val="6EB6D574"/>
    <w:rsid w:val="6EB87F0E"/>
    <w:rsid w:val="6EC737D3"/>
    <w:rsid w:val="6ECECEDD"/>
    <w:rsid w:val="6ED1D0FB"/>
    <w:rsid w:val="6EDA3883"/>
    <w:rsid w:val="6EE6E680"/>
    <w:rsid w:val="6EE73F81"/>
    <w:rsid w:val="6EEEEC05"/>
    <w:rsid w:val="6F07E5D8"/>
    <w:rsid w:val="6F1CA668"/>
    <w:rsid w:val="6F2CE35A"/>
    <w:rsid w:val="6F2D86D3"/>
    <w:rsid w:val="6F2FBE2B"/>
    <w:rsid w:val="6F32CEB1"/>
    <w:rsid w:val="6F45C73E"/>
    <w:rsid w:val="6F4C17B1"/>
    <w:rsid w:val="6F4D92FE"/>
    <w:rsid w:val="6F4FB52F"/>
    <w:rsid w:val="6F57CE19"/>
    <w:rsid w:val="6F5B1ED3"/>
    <w:rsid w:val="6F5E1733"/>
    <w:rsid w:val="6F6290A1"/>
    <w:rsid w:val="6F67F79F"/>
    <w:rsid w:val="6F692686"/>
    <w:rsid w:val="6F6AB929"/>
    <w:rsid w:val="6F76E8E9"/>
    <w:rsid w:val="6F77C49C"/>
    <w:rsid w:val="6F80069F"/>
    <w:rsid w:val="6F8943DE"/>
    <w:rsid w:val="6F969AAC"/>
    <w:rsid w:val="6F9E86F5"/>
    <w:rsid w:val="6F9E8BB1"/>
    <w:rsid w:val="6F9F7164"/>
    <w:rsid w:val="6FAC0C52"/>
    <w:rsid w:val="6FAEC5AD"/>
    <w:rsid w:val="6FBE8698"/>
    <w:rsid w:val="6FC58E2E"/>
    <w:rsid w:val="6FCD87BF"/>
    <w:rsid w:val="6FD7B822"/>
    <w:rsid w:val="6FDF83E7"/>
    <w:rsid w:val="6FE06371"/>
    <w:rsid w:val="6FE0D13A"/>
    <w:rsid w:val="6FE30514"/>
    <w:rsid w:val="6FEBEA36"/>
    <w:rsid w:val="6FF9484C"/>
    <w:rsid w:val="6FFDD2D0"/>
    <w:rsid w:val="7004B0A3"/>
    <w:rsid w:val="700D89AA"/>
    <w:rsid w:val="700E558F"/>
    <w:rsid w:val="70168805"/>
    <w:rsid w:val="701C2B10"/>
    <w:rsid w:val="7027AD36"/>
    <w:rsid w:val="702AC1ED"/>
    <w:rsid w:val="7042332A"/>
    <w:rsid w:val="70444107"/>
    <w:rsid w:val="7045B5DB"/>
    <w:rsid w:val="704CC4BF"/>
    <w:rsid w:val="704F2B13"/>
    <w:rsid w:val="70511533"/>
    <w:rsid w:val="70580BCB"/>
    <w:rsid w:val="70584E03"/>
    <w:rsid w:val="705E5AEB"/>
    <w:rsid w:val="7062D729"/>
    <w:rsid w:val="7068F49E"/>
    <w:rsid w:val="70741C26"/>
    <w:rsid w:val="707A85ED"/>
    <w:rsid w:val="708006D3"/>
    <w:rsid w:val="708B1DCE"/>
    <w:rsid w:val="709C5DD0"/>
    <w:rsid w:val="70A9E2A7"/>
    <w:rsid w:val="70AFF5C0"/>
    <w:rsid w:val="70B5946B"/>
    <w:rsid w:val="70BA6398"/>
    <w:rsid w:val="70CBA06B"/>
    <w:rsid w:val="70DB31F8"/>
    <w:rsid w:val="70DED725"/>
    <w:rsid w:val="70E0CE32"/>
    <w:rsid w:val="70E94FE6"/>
    <w:rsid w:val="71041D53"/>
    <w:rsid w:val="710808E8"/>
    <w:rsid w:val="710B1D53"/>
    <w:rsid w:val="711164B1"/>
    <w:rsid w:val="71176F88"/>
    <w:rsid w:val="7140540C"/>
    <w:rsid w:val="7143834D"/>
    <w:rsid w:val="7148F29D"/>
    <w:rsid w:val="7152D97F"/>
    <w:rsid w:val="715698F0"/>
    <w:rsid w:val="7159C72D"/>
    <w:rsid w:val="715B1867"/>
    <w:rsid w:val="716201FE"/>
    <w:rsid w:val="71651819"/>
    <w:rsid w:val="71656871"/>
    <w:rsid w:val="71695820"/>
    <w:rsid w:val="716F4FA9"/>
    <w:rsid w:val="7171A66C"/>
    <w:rsid w:val="719518AD"/>
    <w:rsid w:val="71A5E4E3"/>
    <w:rsid w:val="71AA7D61"/>
    <w:rsid w:val="71ACBAF5"/>
    <w:rsid w:val="71B10614"/>
    <w:rsid w:val="71B1246B"/>
    <w:rsid w:val="71B19956"/>
    <w:rsid w:val="71C5EEF6"/>
    <w:rsid w:val="71D9B6D1"/>
    <w:rsid w:val="71DA3DF4"/>
    <w:rsid w:val="71E07B99"/>
    <w:rsid w:val="71E1FA57"/>
    <w:rsid w:val="71EB65AB"/>
    <w:rsid w:val="71EBCCBB"/>
    <w:rsid w:val="71F2D6FC"/>
    <w:rsid w:val="71FD2993"/>
    <w:rsid w:val="71FD8D2B"/>
    <w:rsid w:val="7218900F"/>
    <w:rsid w:val="721FEF3C"/>
    <w:rsid w:val="722141E9"/>
    <w:rsid w:val="722388BA"/>
    <w:rsid w:val="7224CBA4"/>
    <w:rsid w:val="722BA452"/>
    <w:rsid w:val="725164DA"/>
    <w:rsid w:val="725646E6"/>
    <w:rsid w:val="725904E2"/>
    <w:rsid w:val="726947BE"/>
    <w:rsid w:val="726EEE61"/>
    <w:rsid w:val="728598BB"/>
    <w:rsid w:val="72888471"/>
    <w:rsid w:val="72946847"/>
    <w:rsid w:val="72A2ABA9"/>
    <w:rsid w:val="72A47775"/>
    <w:rsid w:val="72B6FEC8"/>
    <w:rsid w:val="72B87C97"/>
    <w:rsid w:val="72CDDC1C"/>
    <w:rsid w:val="72DAD478"/>
    <w:rsid w:val="72DC31B7"/>
    <w:rsid w:val="72E9E8B8"/>
    <w:rsid w:val="72F20AC6"/>
    <w:rsid w:val="72F547DF"/>
    <w:rsid w:val="72F808A2"/>
    <w:rsid w:val="72F93440"/>
    <w:rsid w:val="72FC7B0F"/>
    <w:rsid w:val="73025F69"/>
    <w:rsid w:val="730B5632"/>
    <w:rsid w:val="730DEC4E"/>
    <w:rsid w:val="730E6216"/>
    <w:rsid w:val="731390A7"/>
    <w:rsid w:val="73142B1E"/>
    <w:rsid w:val="7322F8B9"/>
    <w:rsid w:val="7324EBA3"/>
    <w:rsid w:val="732F9276"/>
    <w:rsid w:val="7336EA18"/>
    <w:rsid w:val="733A8763"/>
    <w:rsid w:val="733D2B0A"/>
    <w:rsid w:val="7340406D"/>
    <w:rsid w:val="73439157"/>
    <w:rsid w:val="73455E0B"/>
    <w:rsid w:val="73476612"/>
    <w:rsid w:val="735029D4"/>
    <w:rsid w:val="73677C73"/>
    <w:rsid w:val="73709457"/>
    <w:rsid w:val="737B2E06"/>
    <w:rsid w:val="737FE4A0"/>
    <w:rsid w:val="738DDB82"/>
    <w:rsid w:val="73975128"/>
    <w:rsid w:val="73A1917F"/>
    <w:rsid w:val="73A95502"/>
    <w:rsid w:val="73C016B1"/>
    <w:rsid w:val="73C1231F"/>
    <w:rsid w:val="73CA5C8A"/>
    <w:rsid w:val="73D0E9A0"/>
    <w:rsid w:val="73ED0159"/>
    <w:rsid w:val="7410BD4A"/>
    <w:rsid w:val="74115A9E"/>
    <w:rsid w:val="74116A97"/>
    <w:rsid w:val="741BEB1C"/>
    <w:rsid w:val="74202EBC"/>
    <w:rsid w:val="7422D7DF"/>
    <w:rsid w:val="74287AC7"/>
    <w:rsid w:val="742C8158"/>
    <w:rsid w:val="7430AC08"/>
    <w:rsid w:val="74329BEB"/>
    <w:rsid w:val="7458D742"/>
    <w:rsid w:val="74708E4B"/>
    <w:rsid w:val="748967A9"/>
    <w:rsid w:val="749844B2"/>
    <w:rsid w:val="749CFC4D"/>
    <w:rsid w:val="749E29A1"/>
    <w:rsid w:val="74A12839"/>
    <w:rsid w:val="74A39DD6"/>
    <w:rsid w:val="74A4F7DE"/>
    <w:rsid w:val="74A5C089"/>
    <w:rsid w:val="74B1B5DC"/>
    <w:rsid w:val="74B6F876"/>
    <w:rsid w:val="74BBEF2D"/>
    <w:rsid w:val="74CC9CDF"/>
    <w:rsid w:val="74D26D31"/>
    <w:rsid w:val="74D657C4"/>
    <w:rsid w:val="74D834B1"/>
    <w:rsid w:val="74D85753"/>
    <w:rsid w:val="74E4FABA"/>
    <w:rsid w:val="74E6E01F"/>
    <w:rsid w:val="74EA1B1B"/>
    <w:rsid w:val="74EBFA35"/>
    <w:rsid w:val="74ED7ADF"/>
    <w:rsid w:val="74F1AFE2"/>
    <w:rsid w:val="75024C23"/>
    <w:rsid w:val="7502C609"/>
    <w:rsid w:val="7510CAF3"/>
    <w:rsid w:val="751D8C82"/>
    <w:rsid w:val="7526829D"/>
    <w:rsid w:val="752D0222"/>
    <w:rsid w:val="7535D136"/>
    <w:rsid w:val="7537F2D7"/>
    <w:rsid w:val="753E3654"/>
    <w:rsid w:val="753EE02E"/>
    <w:rsid w:val="7541525C"/>
    <w:rsid w:val="75509A50"/>
    <w:rsid w:val="75515BB9"/>
    <w:rsid w:val="75596E81"/>
    <w:rsid w:val="755EF690"/>
    <w:rsid w:val="756045BB"/>
    <w:rsid w:val="7564933E"/>
    <w:rsid w:val="7566C6EE"/>
    <w:rsid w:val="7577C8D2"/>
    <w:rsid w:val="757B2B29"/>
    <w:rsid w:val="758756EE"/>
    <w:rsid w:val="75905ED0"/>
    <w:rsid w:val="7593D710"/>
    <w:rsid w:val="75A598C6"/>
    <w:rsid w:val="75ABA286"/>
    <w:rsid w:val="75B976DA"/>
    <w:rsid w:val="75C0BF67"/>
    <w:rsid w:val="75C6124E"/>
    <w:rsid w:val="75CC1E36"/>
    <w:rsid w:val="75EADDD7"/>
    <w:rsid w:val="75F10E28"/>
    <w:rsid w:val="75F11D98"/>
    <w:rsid w:val="75FD3441"/>
    <w:rsid w:val="75FF0B55"/>
    <w:rsid w:val="760B9E77"/>
    <w:rsid w:val="76179B68"/>
    <w:rsid w:val="761C1F22"/>
    <w:rsid w:val="761F762B"/>
    <w:rsid w:val="7626B962"/>
    <w:rsid w:val="76280D1B"/>
    <w:rsid w:val="762A7F1D"/>
    <w:rsid w:val="7631B2CA"/>
    <w:rsid w:val="7637D005"/>
    <w:rsid w:val="763C753A"/>
    <w:rsid w:val="763D8045"/>
    <w:rsid w:val="7640D6EE"/>
    <w:rsid w:val="76446BC2"/>
    <w:rsid w:val="7647A495"/>
    <w:rsid w:val="76732F59"/>
    <w:rsid w:val="76734CBB"/>
    <w:rsid w:val="76797511"/>
    <w:rsid w:val="76804DE9"/>
    <w:rsid w:val="7685C4CF"/>
    <w:rsid w:val="76968EDF"/>
    <w:rsid w:val="76BC77AC"/>
    <w:rsid w:val="76DC7D8B"/>
    <w:rsid w:val="76E0C8CD"/>
    <w:rsid w:val="76E67741"/>
    <w:rsid w:val="7706AC5F"/>
    <w:rsid w:val="771838A4"/>
    <w:rsid w:val="771C0073"/>
    <w:rsid w:val="771C9DFA"/>
    <w:rsid w:val="772A805A"/>
    <w:rsid w:val="772BE314"/>
    <w:rsid w:val="772FD6D2"/>
    <w:rsid w:val="7734E281"/>
    <w:rsid w:val="7737B1A2"/>
    <w:rsid w:val="7758574B"/>
    <w:rsid w:val="7758D977"/>
    <w:rsid w:val="775C6900"/>
    <w:rsid w:val="776E90E6"/>
    <w:rsid w:val="7770A013"/>
    <w:rsid w:val="777100D0"/>
    <w:rsid w:val="7779C229"/>
    <w:rsid w:val="777CA891"/>
    <w:rsid w:val="777D88E3"/>
    <w:rsid w:val="7788BCA4"/>
    <w:rsid w:val="7792E43F"/>
    <w:rsid w:val="77967235"/>
    <w:rsid w:val="7796BFD4"/>
    <w:rsid w:val="77A5E288"/>
    <w:rsid w:val="77A9CEE6"/>
    <w:rsid w:val="77AAE701"/>
    <w:rsid w:val="77AEF86F"/>
    <w:rsid w:val="77BC1B13"/>
    <w:rsid w:val="77BE4581"/>
    <w:rsid w:val="77C150C1"/>
    <w:rsid w:val="77C5BF1D"/>
    <w:rsid w:val="77D18360"/>
    <w:rsid w:val="77D85792"/>
    <w:rsid w:val="77E76B45"/>
    <w:rsid w:val="77F504B3"/>
    <w:rsid w:val="77F9C7A5"/>
    <w:rsid w:val="7808065F"/>
    <w:rsid w:val="78227D1A"/>
    <w:rsid w:val="78284E72"/>
    <w:rsid w:val="782BB27B"/>
    <w:rsid w:val="78327B73"/>
    <w:rsid w:val="78429E61"/>
    <w:rsid w:val="784FD9A9"/>
    <w:rsid w:val="7852246F"/>
    <w:rsid w:val="7862D8A4"/>
    <w:rsid w:val="78678D66"/>
    <w:rsid w:val="786AC24B"/>
    <w:rsid w:val="78710693"/>
    <w:rsid w:val="78746656"/>
    <w:rsid w:val="787A1EFC"/>
    <w:rsid w:val="7889F05B"/>
    <w:rsid w:val="78947BF8"/>
    <w:rsid w:val="78958E3A"/>
    <w:rsid w:val="7898633F"/>
    <w:rsid w:val="78A75CBF"/>
    <w:rsid w:val="78B7CE82"/>
    <w:rsid w:val="78C4158B"/>
    <w:rsid w:val="78CDA4B9"/>
    <w:rsid w:val="78D62D6B"/>
    <w:rsid w:val="78D7FAA8"/>
    <w:rsid w:val="78E27752"/>
    <w:rsid w:val="78EDD034"/>
    <w:rsid w:val="78FEFB8B"/>
    <w:rsid w:val="790174E1"/>
    <w:rsid w:val="790194E2"/>
    <w:rsid w:val="790A095A"/>
    <w:rsid w:val="79109744"/>
    <w:rsid w:val="79171F1B"/>
    <w:rsid w:val="791A8C27"/>
    <w:rsid w:val="79387AF5"/>
    <w:rsid w:val="7944947B"/>
    <w:rsid w:val="79509C58"/>
    <w:rsid w:val="7954B90D"/>
    <w:rsid w:val="79562F42"/>
    <w:rsid w:val="795701A1"/>
    <w:rsid w:val="795C9696"/>
    <w:rsid w:val="795F3299"/>
    <w:rsid w:val="795F8284"/>
    <w:rsid w:val="796C578C"/>
    <w:rsid w:val="797877B0"/>
    <w:rsid w:val="7979BBBC"/>
    <w:rsid w:val="797C3212"/>
    <w:rsid w:val="799E9A68"/>
    <w:rsid w:val="79A0B403"/>
    <w:rsid w:val="79A21374"/>
    <w:rsid w:val="79A9AA07"/>
    <w:rsid w:val="79B1F252"/>
    <w:rsid w:val="79B6219F"/>
    <w:rsid w:val="79BB467C"/>
    <w:rsid w:val="79BE4BAC"/>
    <w:rsid w:val="79CA84A5"/>
    <w:rsid w:val="79DAC0C7"/>
    <w:rsid w:val="79DD0290"/>
    <w:rsid w:val="79EC3620"/>
    <w:rsid w:val="79F2B088"/>
    <w:rsid w:val="79FF00B4"/>
    <w:rsid w:val="7A05C36C"/>
    <w:rsid w:val="7A06DF10"/>
    <w:rsid w:val="7A0C1A49"/>
    <w:rsid w:val="7A0DD88F"/>
    <w:rsid w:val="7A158DC8"/>
    <w:rsid w:val="7A189059"/>
    <w:rsid w:val="7A255AB4"/>
    <w:rsid w:val="7A26C442"/>
    <w:rsid w:val="7A278D2A"/>
    <w:rsid w:val="7A339A48"/>
    <w:rsid w:val="7A35C89A"/>
    <w:rsid w:val="7A3677B6"/>
    <w:rsid w:val="7A3D3F5B"/>
    <w:rsid w:val="7A50F227"/>
    <w:rsid w:val="7A582E12"/>
    <w:rsid w:val="7A592BD1"/>
    <w:rsid w:val="7A701CAD"/>
    <w:rsid w:val="7A704B6F"/>
    <w:rsid w:val="7A7117EC"/>
    <w:rsid w:val="7A7A50CC"/>
    <w:rsid w:val="7A7B0DA1"/>
    <w:rsid w:val="7A86C59E"/>
    <w:rsid w:val="7A86DD73"/>
    <w:rsid w:val="7A887504"/>
    <w:rsid w:val="7A8DC3D3"/>
    <w:rsid w:val="7A8E082D"/>
    <w:rsid w:val="7A981299"/>
    <w:rsid w:val="7AA05BCD"/>
    <w:rsid w:val="7AAD21DE"/>
    <w:rsid w:val="7AAEA01A"/>
    <w:rsid w:val="7AAF0C59"/>
    <w:rsid w:val="7AB35386"/>
    <w:rsid w:val="7AB5CF49"/>
    <w:rsid w:val="7ABC599B"/>
    <w:rsid w:val="7AC22FF5"/>
    <w:rsid w:val="7ADBEF69"/>
    <w:rsid w:val="7AE013E3"/>
    <w:rsid w:val="7AE0750C"/>
    <w:rsid w:val="7AEB1306"/>
    <w:rsid w:val="7AF09229"/>
    <w:rsid w:val="7AF541BB"/>
    <w:rsid w:val="7AFC1B64"/>
    <w:rsid w:val="7B0A4E74"/>
    <w:rsid w:val="7B186083"/>
    <w:rsid w:val="7B194B35"/>
    <w:rsid w:val="7B1E2276"/>
    <w:rsid w:val="7B1F1A87"/>
    <w:rsid w:val="7B277B4A"/>
    <w:rsid w:val="7B284A83"/>
    <w:rsid w:val="7B2E8FF1"/>
    <w:rsid w:val="7B325F10"/>
    <w:rsid w:val="7B354053"/>
    <w:rsid w:val="7B372E6A"/>
    <w:rsid w:val="7B45F57D"/>
    <w:rsid w:val="7B4A9AF9"/>
    <w:rsid w:val="7B59993F"/>
    <w:rsid w:val="7B5BDCFB"/>
    <w:rsid w:val="7B70B6C4"/>
    <w:rsid w:val="7B71F92A"/>
    <w:rsid w:val="7B7308A4"/>
    <w:rsid w:val="7B86C0BF"/>
    <w:rsid w:val="7B933F14"/>
    <w:rsid w:val="7B979A93"/>
    <w:rsid w:val="7B9E44A9"/>
    <w:rsid w:val="7BA44308"/>
    <w:rsid w:val="7BB8CF9F"/>
    <w:rsid w:val="7BB91F16"/>
    <w:rsid w:val="7BBBD50D"/>
    <w:rsid w:val="7BBD76DC"/>
    <w:rsid w:val="7BBDECDB"/>
    <w:rsid w:val="7BC5F9A7"/>
    <w:rsid w:val="7BC6464A"/>
    <w:rsid w:val="7BC96DC9"/>
    <w:rsid w:val="7BCA2FDB"/>
    <w:rsid w:val="7BD3ABDC"/>
    <w:rsid w:val="7BD588ED"/>
    <w:rsid w:val="7BD654EE"/>
    <w:rsid w:val="7BE19289"/>
    <w:rsid w:val="7BED0335"/>
    <w:rsid w:val="7C11051A"/>
    <w:rsid w:val="7C1317AA"/>
    <w:rsid w:val="7C13C7BD"/>
    <w:rsid w:val="7C19DAA1"/>
    <w:rsid w:val="7C1CA512"/>
    <w:rsid w:val="7C2126EC"/>
    <w:rsid w:val="7C294406"/>
    <w:rsid w:val="7C31019C"/>
    <w:rsid w:val="7C340C67"/>
    <w:rsid w:val="7C4B4006"/>
    <w:rsid w:val="7C52CE65"/>
    <w:rsid w:val="7C53C057"/>
    <w:rsid w:val="7C5E4D57"/>
    <w:rsid w:val="7C5FD01E"/>
    <w:rsid w:val="7C63B0D9"/>
    <w:rsid w:val="7C6413AA"/>
    <w:rsid w:val="7C69592F"/>
    <w:rsid w:val="7C756433"/>
    <w:rsid w:val="7C7A94B7"/>
    <w:rsid w:val="7C807512"/>
    <w:rsid w:val="7C870DCA"/>
    <w:rsid w:val="7C9609A0"/>
    <w:rsid w:val="7C9B5B4F"/>
    <w:rsid w:val="7C9E9FEF"/>
    <w:rsid w:val="7CA06FFD"/>
    <w:rsid w:val="7CA8847D"/>
    <w:rsid w:val="7CDA15F0"/>
    <w:rsid w:val="7CE01BD9"/>
    <w:rsid w:val="7CEF33E0"/>
    <w:rsid w:val="7D018498"/>
    <w:rsid w:val="7D026AFF"/>
    <w:rsid w:val="7D17158D"/>
    <w:rsid w:val="7D24C48F"/>
    <w:rsid w:val="7D27BABE"/>
    <w:rsid w:val="7D2C49A9"/>
    <w:rsid w:val="7D2E519C"/>
    <w:rsid w:val="7D336AF4"/>
    <w:rsid w:val="7D356119"/>
    <w:rsid w:val="7D35BE0A"/>
    <w:rsid w:val="7D37FA7A"/>
    <w:rsid w:val="7D3D5EF3"/>
    <w:rsid w:val="7D418259"/>
    <w:rsid w:val="7D42BF91"/>
    <w:rsid w:val="7D4B29CE"/>
    <w:rsid w:val="7D51B0D6"/>
    <w:rsid w:val="7D5BEB1A"/>
    <w:rsid w:val="7D622F08"/>
    <w:rsid w:val="7D6A4E3A"/>
    <w:rsid w:val="7D6D0541"/>
    <w:rsid w:val="7D732532"/>
    <w:rsid w:val="7D8317EE"/>
    <w:rsid w:val="7D8E92E3"/>
    <w:rsid w:val="7D907416"/>
    <w:rsid w:val="7D93D979"/>
    <w:rsid w:val="7D96D844"/>
    <w:rsid w:val="7D9826CD"/>
    <w:rsid w:val="7D9843CC"/>
    <w:rsid w:val="7D9B67EF"/>
    <w:rsid w:val="7D9F2695"/>
    <w:rsid w:val="7DA1C28B"/>
    <w:rsid w:val="7DAD9EE5"/>
    <w:rsid w:val="7DAF0FCF"/>
    <w:rsid w:val="7DAFD304"/>
    <w:rsid w:val="7DB5BE41"/>
    <w:rsid w:val="7DB77396"/>
    <w:rsid w:val="7DB92876"/>
    <w:rsid w:val="7DB9BF9F"/>
    <w:rsid w:val="7DC02B74"/>
    <w:rsid w:val="7DC7D3E3"/>
    <w:rsid w:val="7DC99208"/>
    <w:rsid w:val="7DCCA135"/>
    <w:rsid w:val="7DD240C7"/>
    <w:rsid w:val="7DD3961B"/>
    <w:rsid w:val="7DE7B4B3"/>
    <w:rsid w:val="7DEB7297"/>
    <w:rsid w:val="7DF16A29"/>
    <w:rsid w:val="7DF2E968"/>
    <w:rsid w:val="7DF377AD"/>
    <w:rsid w:val="7DF38B37"/>
    <w:rsid w:val="7DF4E38A"/>
    <w:rsid w:val="7DF6C47C"/>
    <w:rsid w:val="7DF7A87F"/>
    <w:rsid w:val="7E0B644B"/>
    <w:rsid w:val="7E0D6A9C"/>
    <w:rsid w:val="7E0E63E6"/>
    <w:rsid w:val="7E11A23F"/>
    <w:rsid w:val="7E1C210D"/>
    <w:rsid w:val="7E26BCC4"/>
    <w:rsid w:val="7E2B5836"/>
    <w:rsid w:val="7E2B6211"/>
    <w:rsid w:val="7E513611"/>
    <w:rsid w:val="7E547928"/>
    <w:rsid w:val="7E5555C9"/>
    <w:rsid w:val="7E5623A7"/>
    <w:rsid w:val="7E57AF07"/>
    <w:rsid w:val="7E594F02"/>
    <w:rsid w:val="7E5C3A9C"/>
    <w:rsid w:val="7E6281AF"/>
    <w:rsid w:val="7E6CD260"/>
    <w:rsid w:val="7E74F2E3"/>
    <w:rsid w:val="7E77FB68"/>
    <w:rsid w:val="7E8440BF"/>
    <w:rsid w:val="7E8DCD82"/>
    <w:rsid w:val="7E93EE67"/>
    <w:rsid w:val="7E951034"/>
    <w:rsid w:val="7E98B89A"/>
    <w:rsid w:val="7E99963A"/>
    <w:rsid w:val="7EB862C3"/>
    <w:rsid w:val="7EC09E31"/>
    <w:rsid w:val="7EC4BC4F"/>
    <w:rsid w:val="7ECD6F01"/>
    <w:rsid w:val="7ED0892E"/>
    <w:rsid w:val="7EF0FEFD"/>
    <w:rsid w:val="7EF224FE"/>
    <w:rsid w:val="7EFA1E02"/>
    <w:rsid w:val="7F013105"/>
    <w:rsid w:val="7F02E12C"/>
    <w:rsid w:val="7F1823D3"/>
    <w:rsid w:val="7F25E12C"/>
    <w:rsid w:val="7F2FA9DA"/>
    <w:rsid w:val="7F36B0E4"/>
    <w:rsid w:val="7F43832C"/>
    <w:rsid w:val="7F6AE9D0"/>
    <w:rsid w:val="7F6C1CD2"/>
    <w:rsid w:val="7F6D82AC"/>
    <w:rsid w:val="7F6F144F"/>
    <w:rsid w:val="7F8B6663"/>
    <w:rsid w:val="7F93965D"/>
    <w:rsid w:val="7F964BCE"/>
    <w:rsid w:val="7F986A4F"/>
    <w:rsid w:val="7FA7B66F"/>
    <w:rsid w:val="7FAD51DC"/>
    <w:rsid w:val="7FAD797E"/>
    <w:rsid w:val="7FBEAE8C"/>
    <w:rsid w:val="7FC1C091"/>
    <w:rsid w:val="7FC57FFB"/>
    <w:rsid w:val="7FC5D93C"/>
    <w:rsid w:val="7FCD23F0"/>
    <w:rsid w:val="7FD4C629"/>
    <w:rsid w:val="7FD68207"/>
    <w:rsid w:val="7FDB9BC9"/>
    <w:rsid w:val="7FE4529D"/>
    <w:rsid w:val="7FE67E34"/>
    <w:rsid w:val="7FF4FB44"/>
    <w:rsid w:val="7FFA66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7B254"/>
  <w15:chartTrackingRefBased/>
  <w15:docId w15:val="{DD5A726F-5604-4D7D-A1AB-B8CF6B3A95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35E4A"/>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35E4A"/>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4009D"/>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890E6E"/>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691568"/>
    <w:pPr>
      <w:tabs>
        <w:tab w:val="center" w:pos="4680"/>
        <w:tab w:val="right" w:pos="9360"/>
      </w:tabs>
      <w:spacing w:after="0" w:line="240" w:lineRule="auto"/>
    </w:pPr>
  </w:style>
  <w:style w:type="character" w:styleId="HeaderChar" w:customStyle="1">
    <w:name w:val="Header Char"/>
    <w:basedOn w:val="DefaultParagraphFont"/>
    <w:link w:val="Header"/>
    <w:uiPriority w:val="99"/>
    <w:rsid w:val="00691568"/>
  </w:style>
  <w:style w:type="paragraph" w:styleId="Footer">
    <w:name w:val="footer"/>
    <w:basedOn w:val="Normal"/>
    <w:link w:val="FooterChar"/>
    <w:uiPriority w:val="99"/>
    <w:unhideWhenUsed/>
    <w:rsid w:val="00691568"/>
    <w:pPr>
      <w:tabs>
        <w:tab w:val="center" w:pos="4680"/>
        <w:tab w:val="right" w:pos="9360"/>
      </w:tabs>
      <w:spacing w:after="0" w:line="240" w:lineRule="auto"/>
    </w:pPr>
  </w:style>
  <w:style w:type="character" w:styleId="FooterChar" w:customStyle="1">
    <w:name w:val="Footer Char"/>
    <w:basedOn w:val="DefaultParagraphFont"/>
    <w:link w:val="Footer"/>
    <w:uiPriority w:val="99"/>
    <w:rsid w:val="00691568"/>
  </w:style>
  <w:style w:type="character" w:styleId="Heading1Char" w:customStyle="1">
    <w:name w:val="Heading 1 Char"/>
    <w:basedOn w:val="DefaultParagraphFont"/>
    <w:link w:val="Heading1"/>
    <w:uiPriority w:val="9"/>
    <w:rsid w:val="00A35E4A"/>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rsid w:val="00A35E4A"/>
    <w:rPr>
      <w:rFonts w:asciiTheme="majorHAnsi" w:hAnsiTheme="majorHAnsi" w:eastAsiaTheme="majorEastAsia" w:cstheme="majorBidi"/>
      <w:color w:val="2F5496" w:themeColor="accent1" w:themeShade="BF"/>
      <w:sz w:val="26"/>
      <w:szCs w:val="26"/>
    </w:rPr>
  </w:style>
  <w:style w:type="paragraph" w:styleId="ListParagraph">
    <w:name w:val="List Paragraph"/>
    <w:basedOn w:val="Normal"/>
    <w:uiPriority w:val="34"/>
    <w:qFormat/>
    <w:rsid w:val="003E11D3"/>
    <w:pPr>
      <w:ind w:left="720"/>
      <w:contextualSpacing/>
    </w:pPr>
  </w:style>
  <w:style w:type="character" w:styleId="CommentReference">
    <w:name w:val="annotation reference"/>
    <w:basedOn w:val="DefaultParagraphFont"/>
    <w:uiPriority w:val="99"/>
    <w:semiHidden/>
    <w:unhideWhenUsed/>
    <w:rsid w:val="000C484C"/>
    <w:rPr>
      <w:sz w:val="16"/>
      <w:szCs w:val="16"/>
    </w:rPr>
  </w:style>
  <w:style w:type="paragraph" w:styleId="CommentText">
    <w:name w:val="annotation text"/>
    <w:basedOn w:val="Normal"/>
    <w:link w:val="CommentTextChar"/>
    <w:uiPriority w:val="99"/>
    <w:unhideWhenUsed/>
    <w:rsid w:val="000C484C"/>
    <w:pPr>
      <w:spacing w:line="240" w:lineRule="auto"/>
    </w:pPr>
    <w:rPr>
      <w:sz w:val="20"/>
      <w:szCs w:val="20"/>
    </w:rPr>
  </w:style>
  <w:style w:type="character" w:styleId="CommentTextChar" w:customStyle="1">
    <w:name w:val="Comment Text Char"/>
    <w:basedOn w:val="DefaultParagraphFont"/>
    <w:link w:val="CommentText"/>
    <w:uiPriority w:val="99"/>
    <w:rsid w:val="000C484C"/>
    <w:rPr>
      <w:sz w:val="20"/>
      <w:szCs w:val="20"/>
    </w:rPr>
  </w:style>
  <w:style w:type="paragraph" w:styleId="CommentSubject">
    <w:name w:val="annotation subject"/>
    <w:basedOn w:val="CommentText"/>
    <w:next w:val="CommentText"/>
    <w:link w:val="CommentSubjectChar"/>
    <w:uiPriority w:val="99"/>
    <w:semiHidden/>
    <w:unhideWhenUsed/>
    <w:rsid w:val="000C484C"/>
    <w:rPr>
      <w:b/>
      <w:bCs/>
    </w:rPr>
  </w:style>
  <w:style w:type="character" w:styleId="CommentSubjectChar" w:customStyle="1">
    <w:name w:val="Comment Subject Char"/>
    <w:basedOn w:val="CommentTextChar"/>
    <w:link w:val="CommentSubject"/>
    <w:uiPriority w:val="99"/>
    <w:semiHidden/>
    <w:rsid w:val="000C484C"/>
    <w:rPr>
      <w:b/>
      <w:bCs/>
      <w:sz w:val="20"/>
      <w:szCs w:val="20"/>
    </w:rPr>
  </w:style>
  <w:style w:type="character" w:styleId="Hyperlink">
    <w:name w:val="Hyperlink"/>
    <w:basedOn w:val="DefaultParagraphFont"/>
    <w:uiPriority w:val="99"/>
    <w:unhideWhenUsed/>
    <w:rsid w:val="009F4591"/>
    <w:rPr>
      <w:color w:val="0563C1" w:themeColor="hyperlink"/>
      <w:u w:val="single"/>
    </w:rPr>
  </w:style>
  <w:style w:type="character" w:styleId="UnresolvedMention">
    <w:name w:val="Unresolved Mention"/>
    <w:basedOn w:val="DefaultParagraphFont"/>
    <w:uiPriority w:val="99"/>
    <w:semiHidden/>
    <w:unhideWhenUsed/>
    <w:rsid w:val="009F4591"/>
    <w:rPr>
      <w:color w:val="605E5C"/>
      <w:shd w:val="clear" w:color="auto" w:fill="E1DFDD"/>
    </w:rPr>
  </w:style>
  <w:style w:type="character" w:styleId="ReferencesChar" w:customStyle="1">
    <w:name w:val="References Char"/>
    <w:basedOn w:val="DefaultParagraphFont"/>
    <w:link w:val="References"/>
    <w:locked/>
    <w:rsid w:val="0022407C"/>
  </w:style>
  <w:style w:type="paragraph" w:styleId="References" w:customStyle="1">
    <w:name w:val="References"/>
    <w:basedOn w:val="Normal"/>
    <w:link w:val="ReferencesChar"/>
    <w:qFormat/>
    <w:rsid w:val="0022407C"/>
    <w:pPr>
      <w:spacing w:before="60" w:after="60" w:line="288" w:lineRule="auto"/>
      <w:ind w:left="720" w:hanging="720"/>
    </w:pPr>
  </w:style>
  <w:style w:type="character" w:styleId="Heading5Char" w:customStyle="1">
    <w:name w:val="Heading 5 Char"/>
    <w:basedOn w:val="DefaultParagraphFont"/>
    <w:link w:val="Heading5"/>
    <w:uiPriority w:val="9"/>
    <w:rsid w:val="00890E6E"/>
    <w:rPr>
      <w:rFonts w:asciiTheme="majorHAnsi" w:hAnsiTheme="majorHAnsi" w:eastAsiaTheme="majorEastAsia" w:cstheme="majorBidi"/>
      <w:color w:val="2F5496" w:themeColor="accent1" w:themeShade="BF"/>
    </w:rPr>
  </w:style>
  <w:style w:type="paragraph" w:styleId="FootnoteText">
    <w:name w:val="footnote text"/>
    <w:basedOn w:val="Normal"/>
    <w:link w:val="FootnoteTextChar"/>
    <w:uiPriority w:val="99"/>
    <w:unhideWhenUsed/>
    <w:rsid w:val="00890E6E"/>
    <w:pPr>
      <w:spacing w:after="0" w:line="240" w:lineRule="auto"/>
    </w:pPr>
    <w:rPr>
      <w:sz w:val="20"/>
      <w:szCs w:val="20"/>
    </w:rPr>
  </w:style>
  <w:style w:type="character" w:styleId="FootnoteTextChar" w:customStyle="1">
    <w:name w:val="Footnote Text Char"/>
    <w:basedOn w:val="DefaultParagraphFont"/>
    <w:link w:val="FootnoteText"/>
    <w:uiPriority w:val="99"/>
    <w:rsid w:val="00890E6E"/>
    <w:rPr>
      <w:sz w:val="20"/>
      <w:szCs w:val="20"/>
    </w:rPr>
  </w:style>
  <w:style w:type="character" w:styleId="FootnoteReference">
    <w:name w:val="footnote reference"/>
    <w:basedOn w:val="DefaultParagraphFont"/>
    <w:uiPriority w:val="99"/>
    <w:unhideWhenUsed/>
    <w:rsid w:val="00890E6E"/>
    <w:rPr>
      <w:vertAlign w:val="superscript"/>
    </w:rPr>
  </w:style>
  <w:style w:type="paragraph" w:styleId="NormalWeb">
    <w:name w:val="Normal (Web)"/>
    <w:basedOn w:val="Normal"/>
    <w:uiPriority w:val="99"/>
    <w:semiHidden/>
    <w:unhideWhenUsed/>
    <w:rsid w:val="005676D6"/>
    <w:pPr>
      <w:spacing w:before="100" w:beforeAutospacing="1" w:after="100" w:afterAutospacing="1" w:line="240" w:lineRule="auto"/>
    </w:pPr>
    <w:rPr>
      <w:rFonts w:ascii="Times New Roman" w:hAnsi="Times New Roman" w:eastAsia="Times New Roman" w:cs="Times New Roman"/>
      <w:sz w:val="24"/>
      <w:szCs w:val="24"/>
    </w:rPr>
  </w:style>
  <w:style w:type="paragraph" w:styleId="Revision">
    <w:name w:val="Revision"/>
    <w:hidden/>
    <w:uiPriority w:val="99"/>
    <w:semiHidden/>
    <w:rsid w:val="009F482B"/>
    <w:pPr>
      <w:spacing w:after="0" w:line="240" w:lineRule="auto"/>
    </w:pPr>
  </w:style>
  <w:style w:type="character" w:styleId="FollowedHyperlink">
    <w:name w:val="FollowedHyperlink"/>
    <w:basedOn w:val="DefaultParagraphFont"/>
    <w:uiPriority w:val="99"/>
    <w:semiHidden/>
    <w:unhideWhenUsed/>
    <w:rsid w:val="00E133E0"/>
    <w:rPr>
      <w:color w:val="954F72" w:themeColor="followedHyperlink"/>
      <w:u w:val="single"/>
    </w:rPr>
  </w:style>
  <w:style w:type="character" w:styleId="normaltextrun" w:customStyle="1">
    <w:name w:val="normaltextrun"/>
    <w:basedOn w:val="DefaultParagraphFont"/>
    <w:rsid w:val="00CB3A9B"/>
  </w:style>
  <w:style w:type="character" w:styleId="eop" w:customStyle="1">
    <w:name w:val="eop"/>
    <w:basedOn w:val="DefaultParagraphFont"/>
    <w:rsid w:val="00CB3A9B"/>
  </w:style>
  <w:style w:type="table" w:styleId="TableGrid">
    <w:name w:val="Table Grid"/>
    <w:basedOn w:val="TableNormal"/>
    <w:uiPriority w:val="59"/>
    <w:rsid w:val="00C642B7"/>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Title">
    <w:name w:val="Title"/>
    <w:basedOn w:val="Normal"/>
    <w:next w:val="Normal"/>
    <w:link w:val="TitleChar"/>
    <w:uiPriority w:val="10"/>
    <w:qFormat/>
    <w:rsid w:val="00590833"/>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590833"/>
    <w:rPr>
      <w:rFonts w:asciiTheme="majorHAnsi" w:hAnsiTheme="majorHAnsi" w:eastAsiaTheme="majorEastAsia" w:cstheme="majorBidi"/>
      <w:spacing w:val="-10"/>
      <w:kern w:val="28"/>
      <w:sz w:val="56"/>
      <w:szCs w:val="56"/>
    </w:rPr>
  </w:style>
  <w:style w:type="character" w:styleId="Mention">
    <w:name w:val="Mention"/>
    <w:basedOn w:val="DefaultParagraphFont"/>
    <w:uiPriority w:val="99"/>
    <w:unhideWhenUsed/>
    <w:rPr>
      <w:color w:val="2B579A"/>
      <w:shd w:val="clear" w:color="auto" w:fill="E6E6E6"/>
    </w:rPr>
  </w:style>
  <w:style w:type="paragraph" w:styleId="Caption">
    <w:name w:val="caption"/>
    <w:basedOn w:val="Normal"/>
    <w:next w:val="Normal"/>
    <w:uiPriority w:val="35"/>
    <w:unhideWhenUsed/>
    <w:qFormat/>
    <w:rsid w:val="00400430"/>
    <w:pPr>
      <w:spacing w:after="200" w:line="240" w:lineRule="auto"/>
    </w:pPr>
    <w:rPr>
      <w:i/>
      <w:iCs/>
      <w:color w:val="44546A" w:themeColor="text2"/>
      <w:sz w:val="18"/>
      <w:szCs w:val="18"/>
    </w:rPr>
  </w:style>
  <w:style w:type="character" w:styleId="Heading3Char" w:customStyle="1">
    <w:name w:val="Heading 3 Char"/>
    <w:basedOn w:val="DefaultParagraphFont"/>
    <w:link w:val="Heading3"/>
    <w:uiPriority w:val="9"/>
    <w:rsid w:val="0004009D"/>
    <w:rPr>
      <w:rFonts w:asciiTheme="majorHAnsi" w:hAnsiTheme="majorHAnsi" w:eastAsiaTheme="majorEastAsia"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263377">
      <w:bodyDiv w:val="1"/>
      <w:marLeft w:val="0"/>
      <w:marRight w:val="0"/>
      <w:marTop w:val="0"/>
      <w:marBottom w:val="0"/>
      <w:divBdr>
        <w:top w:val="none" w:sz="0" w:space="0" w:color="auto"/>
        <w:left w:val="none" w:sz="0" w:space="0" w:color="auto"/>
        <w:bottom w:val="none" w:sz="0" w:space="0" w:color="auto"/>
        <w:right w:val="none" w:sz="0" w:space="0" w:color="auto"/>
      </w:divBdr>
    </w:div>
    <w:div w:id="213739245">
      <w:bodyDiv w:val="1"/>
      <w:marLeft w:val="0"/>
      <w:marRight w:val="0"/>
      <w:marTop w:val="0"/>
      <w:marBottom w:val="0"/>
      <w:divBdr>
        <w:top w:val="none" w:sz="0" w:space="0" w:color="auto"/>
        <w:left w:val="none" w:sz="0" w:space="0" w:color="auto"/>
        <w:bottom w:val="none" w:sz="0" w:space="0" w:color="auto"/>
        <w:right w:val="none" w:sz="0" w:space="0" w:color="auto"/>
      </w:divBdr>
    </w:div>
    <w:div w:id="217519541">
      <w:bodyDiv w:val="1"/>
      <w:marLeft w:val="0"/>
      <w:marRight w:val="0"/>
      <w:marTop w:val="0"/>
      <w:marBottom w:val="0"/>
      <w:divBdr>
        <w:top w:val="none" w:sz="0" w:space="0" w:color="auto"/>
        <w:left w:val="none" w:sz="0" w:space="0" w:color="auto"/>
        <w:bottom w:val="none" w:sz="0" w:space="0" w:color="auto"/>
        <w:right w:val="none" w:sz="0" w:space="0" w:color="auto"/>
      </w:divBdr>
    </w:div>
    <w:div w:id="434907736">
      <w:bodyDiv w:val="1"/>
      <w:marLeft w:val="0"/>
      <w:marRight w:val="0"/>
      <w:marTop w:val="0"/>
      <w:marBottom w:val="0"/>
      <w:divBdr>
        <w:top w:val="none" w:sz="0" w:space="0" w:color="auto"/>
        <w:left w:val="none" w:sz="0" w:space="0" w:color="auto"/>
        <w:bottom w:val="none" w:sz="0" w:space="0" w:color="auto"/>
        <w:right w:val="none" w:sz="0" w:space="0" w:color="auto"/>
      </w:divBdr>
    </w:div>
    <w:div w:id="595526947">
      <w:bodyDiv w:val="1"/>
      <w:marLeft w:val="0"/>
      <w:marRight w:val="0"/>
      <w:marTop w:val="0"/>
      <w:marBottom w:val="0"/>
      <w:divBdr>
        <w:top w:val="none" w:sz="0" w:space="0" w:color="auto"/>
        <w:left w:val="none" w:sz="0" w:space="0" w:color="auto"/>
        <w:bottom w:val="none" w:sz="0" w:space="0" w:color="auto"/>
        <w:right w:val="none" w:sz="0" w:space="0" w:color="auto"/>
      </w:divBdr>
    </w:div>
    <w:div w:id="158106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whitehouse.gov/wp-content/uploads/2024/04/2023-CoSTEM-Progress-Report.pdf"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s://www.epa.gov/sites/default/files/2016-05/documents/flood-avoidance-green-infrastructure-12-14-2015.pdf" TargetMode="External"/><Relationship Id="rId21" Type="http://schemas.openxmlformats.org/officeDocument/2006/relationships/hyperlink" Target="https://www.ncei.noaa.gov/access/billions/" TargetMode="External"/><Relationship Id="rId42" Type="http://schemas.openxmlformats.org/officeDocument/2006/relationships/hyperlink" Target="https://www.usgs.gov/news/featured-story/usgs-estimates-potential-spread-invasive-species-carried-hurricane-induced" TargetMode="External"/><Relationship Id="rId47" Type="http://schemas.openxmlformats.org/officeDocument/2006/relationships/hyperlink" Target="https://www.usgs.gov/science/coastal-climate-impacts" TargetMode="External"/><Relationship Id="rId63" Type="http://schemas.openxmlformats.org/officeDocument/2006/relationships/hyperlink" Target="https://www.fs.usda.gov/research/programs/fia" TargetMode="External"/><Relationship Id="rId68"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https://www.epa.gov/enviroatlas" TargetMode="External"/><Relationship Id="rId11" Type="http://schemas.openxmlformats.org/officeDocument/2006/relationships/comments" Target="comments.xml"/><Relationship Id="rId24" Type="http://schemas.openxmlformats.org/officeDocument/2006/relationships/hyperlink" Target="https://www.ncei.noaa.gov/access/billions/state-summary/SECR" TargetMode="External"/><Relationship Id="rId32" Type="http://schemas.openxmlformats.org/officeDocument/2006/relationships/hyperlink" Target="https://seea.un.org/sites/seea.un.org/files/documents/EA/seea_ea_white_cover_final.pdf" TargetMode="External"/><Relationship Id="rId37" Type="http://schemas.openxmlformats.org/officeDocument/2006/relationships/hyperlink" Target="https://gcc02.safelinks.protection.outlook.com/?url=https%3A%2F%2Flandsat.gsfc.nasa.gov%2Farticle%2Fquantifying-burn-severity%2F&amp;data=05%7C02%7Ckjbagstad%40usgs.gov%7C019d96648a854705d6ff08dc1daeb88f%7C0693b5ba4b184d7b9341f32f400a5494%7C0%7C0%7C638417883456010576%7CUnknown%7CTWFpbGZsb3d8eyJWIjoiMC4wLjAwMDAiLCJQIjoiV2luMzIiLCJBTiI6Ik1haWwiLCJXVCI6Mn0%3D%7C3000%7C%7C%7C&amp;sdata=3dDat1ZEnEqrNXTF5V0cre4sZtkIe4ZnZ1ZjyzZKoVQ%3D&amp;reserved=0" TargetMode="External"/><Relationship Id="rId40" Type="http://schemas.openxmlformats.org/officeDocument/2006/relationships/hyperlink" Target="https://gcc02.safelinks.protection.outlook.com/?url=https%3A%2F%2Fwww.fhwa.dot.gov%2Fengineering%2Fgeotech%2Fhazards%2F%23%3A~%3Atext%3DWidespread%2520or%2520severe%2520landslide%2520events%2Ccreation%2520of%2520devastating%2520local%2520tsunamis.&amp;data=05%7C02%7Ckjbagstad%40usgs.gov%7C019d96648a854705d6ff08dc1daeb88f%7C0693b5ba4b184d7b9341f32f400a5494%7C0%7C0%7C638417883456020291%7CUnknown%7CTWFpbGZsb3d8eyJWIjoiMC4wLjAwMDAiLCJQIjoiV2luMzIiLCJBTiI6Ik1haWwiLCJXVCI6Mn0%3D%7C3000%7C%7C%7C&amp;sdata=HPjTNWNSQcUIoSbVQXUZHiAg%2Faag5ydBvkoAeqP%2Ff8Q%3D&amp;reserved=0" TargetMode="External"/><Relationship Id="rId45" Type="http://schemas.openxmlformats.org/officeDocument/2006/relationships/hyperlink" Target="https://volcanoes.usgs.gov/volcanic_ash/water_supply.html" TargetMode="External"/><Relationship Id="rId53" Type="http://schemas.openxmlformats.org/officeDocument/2006/relationships/hyperlink" Target="https://gcc02.safelinks.protection.outlook.com/?url=https%3A%2F%2Fesajournals.onlinelibrary.wiley.com%2Fdoi%2Fabs%2F10.1002%2Fecs2.4403&amp;data=05%7C02%7Ckjbagstad%40usgs.gov%7C019d96648a854705d6ff08dc1daeb88f%7C0693b5ba4b184d7b9341f32f400a5494%7C0%7C0%7C638417883456033823%7CUnknown%7CTWFpbGZsb3d8eyJWIjoiMC4wLjAwMDAiLCJQIjoiV2luMzIiLCJBTiI6Ik1haWwiLCJXVCI6Mn0%3D%7C3000%7C%7C%7C&amp;sdata=J8jTWHKDjxav7WZySyU3%2BOYaQ%2FXtHIMswitSKO336ko%3D&amp;reserved=0" TargetMode="External"/><Relationship Id="rId58" Type="http://schemas.openxmlformats.org/officeDocument/2006/relationships/hyperlink" Target="https://www.usgs.gov/tools/flood-inundation-mapper" TargetMode="External"/><Relationship Id="rId66" Type="http://schemas.openxmlformats.org/officeDocument/2006/relationships/hyperlink" Target="https://www.fema.gov/flood-maps/products-tools/hazus" TargetMode="External"/><Relationship Id="rId5" Type="http://schemas.openxmlformats.org/officeDocument/2006/relationships/numbering" Target="numbering.xml"/><Relationship Id="rId61" Type="http://schemas.openxmlformats.org/officeDocument/2006/relationships/hyperlink" Target="https://gcc02.safelinks.protection.outlook.com/?url=https%3A%2F%2Fadaptationpartners.org%2F&amp;data=05%7C02%7CLaura.Paul%40usda.gov%7Cafd2118e7982429138dc08dc269d573a%7Ced5b36e701ee4ebc867ee03cfa0d4697%7C1%7C0%7C638427704406760096%7CUnknown%7CTWFpbGZsb3d8eyJWIjoiMC4wLjAwMDAiLCJQIjoiV2luMzIiLCJBTiI6Ik1haWwiLCJXVCI6Mn0%3D%7C0%7C%7C%7C&amp;sdata=zD4mpZOm5aTXyrRLgQ3HetcmmhH25z19hCzlD9hFg1Y%3D&amp;reserved=0" TargetMode="External"/><Relationship Id="rId19" Type="http://schemas.openxmlformats.org/officeDocument/2006/relationships/hyperlink" Target="https://inciweb.wildfire.gov/" TargetMode="External"/><Relationship Id="rId14" Type="http://schemas.microsoft.com/office/2018/08/relationships/commentsExtensible" Target="commentsExtensible.xml"/><Relationship Id="rId22" Type="http://schemas.openxmlformats.org/officeDocument/2006/relationships/hyperlink" Target="https://www.climate.gov/news-features/blogs/beyond-data/2023-historic-year-us-billion-dollar-weather-and-climate-disasters" TargetMode="External"/><Relationship Id="rId27" Type="http://schemas.openxmlformats.org/officeDocument/2006/relationships/hyperlink" Target="https://www.epa.gov/water-research/coastal-community-resilience-research" TargetMode="External"/><Relationship Id="rId30" Type="http://schemas.openxmlformats.org/officeDocument/2006/relationships/hyperlink" Target="https://chs.erdc.dren.mil/" TargetMode="External"/><Relationship Id="rId35" Type="http://schemas.openxmlformats.org/officeDocument/2006/relationships/image" Target="media/image5.png"/><Relationship Id="rId43" Type="http://schemas.openxmlformats.org/officeDocument/2006/relationships/hyperlink" Target="https://www.usgs.gov/centers/ohio-kentucky-indiana-water-science-center/science/harmful-algae-blooms-habs" TargetMode="External"/><Relationship Id="rId48" Type="http://schemas.openxmlformats.org/officeDocument/2006/relationships/hyperlink" Target="https://www.usgs.gov/faqs/what-invasive-species-and-why-are-they-problem" TargetMode="External"/><Relationship Id="rId56" Type="http://schemas.openxmlformats.org/officeDocument/2006/relationships/hyperlink" Target="https://doi.org/10.3389/fenvs.2022.805165" TargetMode="External"/><Relationship Id="rId64" Type="http://schemas.openxmlformats.org/officeDocument/2006/relationships/hyperlink" Target="https://hazards.fema.gov/nri/"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doi.org/10.1007/s12237-022-01087-5" TargetMode="External"/><Relationship Id="rId72" Type="http://schemas.microsoft.com/office/2019/05/relationships/documenttasks" Target="documenttasks/documenttasks1.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image" Target="media/image3.png"/><Relationship Id="rId25" Type="http://schemas.openxmlformats.org/officeDocument/2006/relationships/hyperlink" Target="https://www.epa.gov/smartgrowth/greening-americas-communities" TargetMode="External"/><Relationship Id="rId33" Type="http://schemas.openxmlformats.org/officeDocument/2006/relationships/hyperlink" Target="https://www.whitehouse.gov/wp-content/uploads/2023/01/Natural-Capital-Accounting-Strategy-final.pdf" TargetMode="External"/><Relationship Id="rId38" Type="http://schemas.openxmlformats.org/officeDocument/2006/relationships/hyperlink" Target="https://www.usgs.gov/special-topics/wildland-fire-science/science/science-topics/post-fire-debris-flows" TargetMode="External"/><Relationship Id="rId46" Type="http://schemas.openxmlformats.org/officeDocument/2006/relationships/hyperlink" Target="https://www.usgs.gov/science/coastal-climate-impacts" TargetMode="External"/><Relationship Id="rId59" Type="http://schemas.openxmlformats.org/officeDocument/2006/relationships/hyperlink" Target="https://www.usgs.gov/streamstats" TargetMode="External"/><Relationship Id="rId67" Type="http://schemas.openxmlformats.org/officeDocument/2006/relationships/header" Target="header1.xml"/><Relationship Id="rId20" Type="http://schemas.openxmlformats.org/officeDocument/2006/relationships/hyperlink" Target="https://www.census.gov/library/working-papers/2023/adrm/CES-WP-23-20.html" TargetMode="External"/><Relationship Id="rId41" Type="http://schemas.openxmlformats.org/officeDocument/2006/relationships/hyperlink" Target="https://www.usgs.gov/news/national-news-release/new-usgs-research-highlights-use-earthquake-science-assessing-risk-gas" TargetMode="External"/><Relationship Id="rId54" Type="http://schemas.openxmlformats.org/officeDocument/2006/relationships/hyperlink" Target="https://doi.org/10.3133/fs20233034" TargetMode="External"/><Relationship Id="rId62" Type="http://schemas.openxmlformats.org/officeDocument/2006/relationships/hyperlink" Target="https://gcc02.safelinks.protection.outlook.com/?url=https%3A%2F%2Fforestadaptation.org%2F&amp;data=05%7C02%7CLaura.Paul%40usda.gov%7Cafd2118e7982429138dc08dc269d573a%7Ced5b36e701ee4ebc867ee03cfa0d4697%7C1%7C0%7C638427704406767913%7CUnknown%7CTWFpbGZsb3d8eyJWIjoiMC4wLjAwMDAiLCJQIjoiV2luMzIiLCJBTiI6Ik1haWwiLCJXVCI6Mn0%3D%7C0%7C%7C%7C&amp;sdata=PjHCqrLLzoNFTIWo4CkVSOhb%2FIHHykByZGgkbmecSzs%3D&amp;reserved=0" TargetMode="External"/><Relationship Id="rId7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yperlink" Target="https://www.ncei.noaa.gov/access/billions/risk" TargetMode="External"/><Relationship Id="rId28" Type="http://schemas.openxmlformats.org/officeDocument/2006/relationships/hyperlink" Target="https://www.epa.gov/smartgrowth/regional-resilience-toolkit" TargetMode="External"/><Relationship Id="rId36" Type="http://schemas.openxmlformats.org/officeDocument/2006/relationships/hyperlink" Target="https://www.usgs.gov/landsat-missions/landsat-burned-area-science-products" TargetMode="External"/><Relationship Id="rId49" Type="http://schemas.openxmlformats.org/officeDocument/2006/relationships/hyperlink" Target="https://www.usgs.gov/mission-areas/ecosystems/news/usgs-one-health-approach-wildlife-disease-and-environmental-change" TargetMode="External"/><Relationship Id="rId57" Type="http://schemas.openxmlformats.org/officeDocument/2006/relationships/hyperlink" Target="https://www.frontiersin.org/articles/10.3389/feart.2023.1207689/full" TargetMode="External"/><Relationship Id="rId10" Type="http://schemas.openxmlformats.org/officeDocument/2006/relationships/endnotes" Target="endnotes.xml"/><Relationship Id="rId31" Type="http://schemas.openxmlformats.org/officeDocument/2006/relationships/hyperlink" Target="https://www.ucdavis.edu/climate/news/little-fires-landowners-learn-to-burn" TargetMode="External"/><Relationship Id="rId44" Type="http://schemas.openxmlformats.org/officeDocument/2006/relationships/hyperlink" Target="https://volcanoes.usgs.gov/volcanic_ash/agriculture.html" TargetMode="External"/><Relationship Id="rId52" Type="http://schemas.openxmlformats.org/officeDocument/2006/relationships/hyperlink" Target="https://www.usgs.gov/data/wildland-urban-interface-maps-conterminous-us-based-125-million-building-locations" TargetMode="External"/><Relationship Id="rId60" Type="http://schemas.openxmlformats.org/officeDocument/2006/relationships/hyperlink" Target="https://www.fs.usda.gov/research/inventory/rpaa" TargetMode="External"/><Relationship Id="rId65" Type="http://schemas.openxmlformats.org/officeDocument/2006/relationships/hyperlink" Target="https://hazards.fema.gov/nri/natural-hazards"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4.png"/><Relationship Id="rId39" Type="http://schemas.openxmlformats.org/officeDocument/2006/relationships/hyperlink" Target="https://pubs.usgs.gov/publication/ofr87392" TargetMode="External"/><Relationship Id="rId34" Type="http://schemas.openxmlformats.org/officeDocument/2006/relationships/hyperlink" Target="https://www.whitehouse.gov/wp-content/uploads/2023/01/Natural-Capital-Accounting-Strategy-final.pdf" TargetMode="External"/><Relationship Id="rId50" Type="http://schemas.openxmlformats.org/officeDocument/2006/relationships/hyperlink" Target="https://www.sciencedirect.com/science/article/pii/S0301479723015359" TargetMode="External"/><Relationship Id="rId55" Type="http://schemas.openxmlformats.org/officeDocument/2006/relationships/hyperlink" Target="https://doi.org/10.1371/journal.pone.0278366"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ema.gov/sites/default/files/documents/fema_building-codes-strategy.pdf" TargetMode="External"/><Relationship Id="rId13" Type="http://schemas.openxmlformats.org/officeDocument/2006/relationships/hyperlink" Target="https://doi.org/10.7930/NCA5.2023.CH19" TargetMode="External"/><Relationship Id="rId18" Type="http://schemas.openxmlformats.org/officeDocument/2006/relationships/hyperlink" Target="https://doi.org/10.1029/2020WR028673" TargetMode="External"/><Relationship Id="rId3" Type="http://schemas.openxmlformats.org/officeDocument/2006/relationships/hyperlink" Target="https://www.imf.org/-/media/Files/News/Seminars/DGI/Home/g20-dgi-3-workplan-people-planet-economy.ashx" TargetMode="External"/><Relationship Id="rId21" Type="http://schemas.openxmlformats.org/officeDocument/2006/relationships/hyperlink" Target="https://dx.doi.org/10.2139/ssrn.4674415" TargetMode="External"/><Relationship Id="rId7" Type="http://schemas.openxmlformats.org/officeDocument/2006/relationships/hyperlink" Target="https://nca2023.globalchange.gov/" TargetMode="External"/><Relationship Id="rId12" Type="http://schemas.openxmlformats.org/officeDocument/2006/relationships/hyperlink" Target="https://dx.doi.org/10.21799/frbp.wp.2023.24" TargetMode="External"/><Relationship Id="rId17" Type="http://schemas.openxmlformats.org/officeDocument/2006/relationships/hyperlink" Target="https://doi.org/10.1029/2019GL086480/;" TargetMode="External"/><Relationship Id="rId2" Type="http://schemas.openxmlformats.org/officeDocument/2006/relationships/hyperlink" Target="https://www.ncei.noaa.gov/access/billions/" TargetMode="External"/><Relationship Id="rId16" Type="http://schemas.openxmlformats.org/officeDocument/2006/relationships/hyperlink" Target="https://www.frontiersin.org/articles/10.3389/fenvs.2019.00054/full" TargetMode="External"/><Relationship Id="rId20" Type="http://schemas.openxmlformats.org/officeDocument/2006/relationships/hyperlink" Target="https://www.doi.gov/sites/doi.gov/files/bil-5-year-wildfire-risk-mmt-plan.04.2022.owf_.final_.pdf" TargetMode="External"/><Relationship Id="rId1" Type="http://schemas.openxmlformats.org/officeDocument/2006/relationships/hyperlink" Target="https://www.whitehouse.gov/wp-content/uploads/2022/08/Natural-Capital-Accounting-Strategy.pdf" TargetMode="External"/><Relationship Id="rId6" Type="http://schemas.openxmlformats.org/officeDocument/2006/relationships/hyperlink" Target="https://www.undrr.org/terminology/hazard" TargetMode="External"/><Relationship Id="rId11" Type="http://schemas.openxmlformats.org/officeDocument/2006/relationships/hyperlink" Target="http://dx.doi.org/10.21799/frbp.wp.2023.24" TargetMode="External"/><Relationship Id="rId5" Type="http://schemas.openxmlformats.org/officeDocument/2006/relationships/hyperlink" Target="https://www.undrr.org/terminology/hazard" TargetMode="External"/><Relationship Id="rId15" Type="http://schemas.openxmlformats.org/officeDocument/2006/relationships/hyperlink" Target="https://apps.bea.gov/scb/pdf/2003/10October/1003Insurance2.pdf?_gl=1*zg0rk0*_ga*NzM3MzQzOTMyLjE2NzcxNTkzNTE.*_ga_J4698JNNFT*MTcxNDQ4ODQ3Ni45OC4xLjE3MTQ0ODg4NDcuNjAuMC4w" TargetMode="External"/><Relationship Id="rId10" Type="http://schemas.openxmlformats.org/officeDocument/2006/relationships/hyperlink" Target="https://doi.org/10.7930/NCA5.2023" TargetMode="External"/><Relationship Id="rId19" Type="http://schemas.openxmlformats.org/officeDocument/2006/relationships/hyperlink" Target="https://doi.org/10.1016/j.ecoser.2018.09.005" TargetMode="External"/><Relationship Id="rId4" Type="http://schemas.openxmlformats.org/officeDocument/2006/relationships/hyperlink" Target="https://www.whitehouse.gov/wp-content/uploads/2023/09/National-Climate-Resilience-Framework-FINAL.pdf" TargetMode="External"/><Relationship Id="rId9" Type="http://schemas.openxmlformats.org/officeDocument/2006/relationships/hyperlink" Target="https://doi.org/10.7930/NCA5.2023" TargetMode="External"/><Relationship Id="rId14" Type="http://schemas.openxmlformats.org/officeDocument/2006/relationships/hyperlink" Target="https://dx.doi.org/10.21799/frbp.wp.2023.24" TargetMode="External"/><Relationship Id="rId22" Type="http://schemas.openxmlformats.org/officeDocument/2006/relationships/hyperlink" Target="https://www.doi.gov/emergency/SHIR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Fenichel\Work%20Folders\Documents\Custom%20Office%20Templates\draft_template.dotx" TargetMode="External"/></Relationships>
</file>

<file path=word/documenttasks/documenttasks1.xml><?xml version="1.0" encoding="utf-8"?>
<t:Tasks xmlns:t="http://schemas.microsoft.com/office/tasks/2019/documenttasks" xmlns:oel="http://schemas.microsoft.com/office/2019/extlst">
  <t:Task id="{E5D45DCC-8CF2-4402-A235-59AA7D901AAB}">
    <t:Anchor>
      <t:Comment id="1363080265"/>
    </t:Anchor>
    <t:History>
      <t:Event id="{6681A3B9-27C3-4F35-8361-7017A68E4A16}" time="2024-04-10T18:38:09.932Z">
        <t:Attribution userId="S::kjbagstad@usgs.gov::328209cb-7c89-41c1-89c6-fc74a0d66628" userProvider="AD" userName="Bagstad, Kenneth J"/>
        <t:Anchor>
          <t:Comment id="1363080265"/>
        </t:Anchor>
        <t:Create/>
      </t:Event>
      <t:Event id="{0380E3A4-73AA-4CA3-AD68-9E8345775AA8}" time="2024-04-10T18:38:09.932Z">
        <t:Attribution userId="S::kjbagstad@usgs.gov::328209cb-7c89-41c1-89c6-fc74a0d66628" userProvider="AD" userName="Bagstad, Kenneth J"/>
        <t:Anchor>
          <t:Comment id="1363080265"/>
        </t:Anchor>
        <t:Assign userId="S::kaludwig@usgs.gov::e07e3868-c057-469e-b60e-f96bb424abce" userProvider="AD" userName="Ludwig, Kristin A"/>
      </t:Event>
      <t:Event id="{7366E3A4-653B-4370-AB1E-F11140F05D4C}" time="2024-04-10T18:38:09.932Z">
        <t:Attribution userId="S::kjbagstad@usgs.gov::328209cb-7c89-41c1-89c6-fc74a0d66628" userProvider="AD" userName="Bagstad, Kenneth J"/>
        <t:Anchor>
          <t:Comment id="1363080265"/>
        </t:Anchor>
        <t:SetTitle title="@Ludwig, Kristin A noted a 2019 GAO report, add as appropriate"/>
      </t:Event>
      <t:Event id="{FF79CF05-5471-4C1A-BD0F-B5B662C5395A}" time="2024-05-06T22:00:15.653Z">
        <t:Attribution userId="S::kaludwig@usgs.gov::e07e3868-c057-469e-b60e-f96bb424abce" userProvider="AD" userName="Ludwig, Kristin A"/>
        <t:Progress percentComplete="100"/>
      </t:Event>
    </t:History>
  </t:Task>
  <t:Task id="{54041CF0-E3D9-447E-A169-722B04C376EE}">
    <t:Anchor>
      <t:Comment id="1326938155"/>
    </t:Anchor>
    <t:History>
      <t:Event id="{63C90384-91BD-4A82-BEA1-A94B651237BD}" time="2024-04-16T15:42:46.92Z">
        <t:Attribution userId="S::kjbagstad@usgs.gov::328209cb-7c89-41c1-89c6-fc74a0d66628" userProvider="AD" userName="Bagstad, Kenneth J"/>
        <t:Anchor>
          <t:Comment id="325421414"/>
        </t:Anchor>
        <t:Create/>
      </t:Event>
      <t:Event id="{D8E27962-876A-47F4-9BE4-6D9160733CED}" time="2024-04-16T15:42:46.92Z">
        <t:Attribution userId="S::kjbagstad@usgs.gov::328209cb-7c89-41c1-89c6-fc74a0d66628" userProvider="AD" userName="Bagstad, Kenneth J"/>
        <t:Anchor>
          <t:Comment id="325421414"/>
        </t:Anchor>
        <t:Assign userId="S::apennaz@usgs.gov::25c135a7-d9ff-4107-b6fd-14852423ff6f" userProvider="AD" userName="Pennaz, Alice B"/>
      </t:Event>
      <t:Event id="{02608222-3D4E-4E06-9129-9216B208DE27}" time="2024-04-16T15:42:46.92Z">
        <t:Attribution userId="S::kjbagstad@usgs.gov::328209cb-7c89-41c1-89c6-fc74a0d66628" userProvider="AD" userName="Bagstad, Kenneth J"/>
        <t:Anchor>
          <t:Comment id="325421414"/>
        </t:Anchor>
        <t:SetTitle title="@Pennaz, Alice B if you can look at all the references to &quot;Sendai&quot; throughout the document and see if they're coherently treated, that would be really useful. Anything added here wouldn't need to be lengthy, perhaps just a few sentences."/>
      </t:Event>
      <t:Event id="{C41D5F93-79B1-472A-B0D1-A0727C1157F0}" time="2024-05-03T20:23:46.107Z">
        <t:Attribution userId="S::kjbagstad@usgs.gov::328209cb-7c89-41c1-89c6-fc74a0d66628" userProvider="AD" userName="Bagstad, Kenneth J"/>
        <t:Progress percentComplete="100"/>
      </t:Event>
    </t:History>
  </t:Task>
  <t:Task id="{A91C2A0F-9DB9-41DF-9B8B-27F6F4AD0C58}">
    <t:Anchor>
      <t:Comment id="702678551"/>
    </t:Anchor>
    <t:History>
      <t:Event id="{04DBE482-8120-4228-A66D-FBC90CB32805}" time="2024-05-05T19:20:23.257Z">
        <t:Attribution userId="S::kaludwig@usgs.gov::e07e3868-c057-469e-b60e-f96bb424abce" userProvider="AD" userName="Ludwig, Kristin A"/>
        <t:Anchor>
          <t:Comment id="702678551"/>
        </t:Anchor>
        <t:Create/>
      </t:Event>
      <t:Event id="{E6E050CA-425E-41A3-8A81-9576D49AFB03}" time="2024-05-05T19:20:23.257Z">
        <t:Attribution userId="S::kaludwig@usgs.gov::e07e3868-c057-469e-b60e-f96bb424abce" userProvider="AD" userName="Ludwig, Kristin A"/>
        <t:Anchor>
          <t:Comment id="702678551"/>
        </t:Anchor>
        <t:Assign userId="S::kjbagstad@usgs.gov::328209cb-7c89-41c1-89c6-fc74a0d66628" userProvider="AD" userName="Bagstad, Kenneth J"/>
      </t:Event>
      <t:Event id="{8AFA2C77-C8FF-4651-8552-0E650D6E25A3}" time="2024-05-05T19:20:23.257Z">
        <t:Attribution userId="S::kaludwig@usgs.gov::e07e3868-c057-469e-b60e-f96bb424abce" userProvider="AD" userName="Ludwig, Kristin A"/>
        <t:Anchor>
          <t:Comment id="702678551"/>
        </t:Anchor>
        <t:SetTitle title="@Bagstad, Kenneth J , @ monica -- changed to headline summary statistic, which is term used in National Strategy. Can you add a definition of what this is in footnote? Unfortunately not defined in national strategy -?"/>
      </t:Event>
      <t:Event id="{3E4B9A39-E123-4B14-807B-896734A8251F}" time="2024-05-06T13:26:28.619Z">
        <t:Attribution userId="S::kjbagstad@usgs.gov::328209cb-7c89-41c1-89c6-fc74a0d66628" userProvider="AD" userName="Bagstad, Kenneth J"/>
        <t:Progress percentComplete="100"/>
      </t:Event>
    </t:History>
  </t:Task>
  <t:Task id="{6526E21D-E638-4277-8698-B83A1683882D}">
    <t:Anchor>
      <t:Comment id="702518366"/>
    </t:Anchor>
    <t:History>
      <t:Event id="{DC3E3E34-643A-4B35-B65C-2F16C6C90C85}" time="2024-05-06T01:10:49.656Z">
        <t:Attribution userId="S::kjbagstad@usgs.gov::328209cb-7c89-41c1-89c6-fc74a0d66628" userProvider="AD" userName="Bagstad, Kenneth J"/>
        <t:Anchor>
          <t:Comment id="1136637422"/>
        </t:Anchor>
        <t:Create/>
      </t:Event>
      <t:Event id="{5F121F38-D412-40F1-873B-209DC47858A5}" time="2024-05-06T01:10:49.656Z">
        <t:Attribution userId="S::kjbagstad@usgs.gov::328209cb-7c89-41c1-89c6-fc74a0d66628" userProvider="AD" userName="Bagstad, Kenneth J"/>
        <t:Anchor>
          <t:Comment id="1136637422"/>
        </t:Anchor>
        <t:Assign userId="S::apennaz@usgs.gov::25c135a7-d9ff-4107-b6fd-14852423ff6f" userProvider="AD" userName="Pennaz, Alice B"/>
      </t:Event>
      <t:Event id="{7EDC1F0A-2B3D-4FB3-ADFE-659C8BBFDA49}" time="2024-05-06T01:10:49.656Z">
        <t:Attribution userId="S::kjbagstad@usgs.gov::328209cb-7c89-41c1-89c6-fc74a0d66628" userProvider="AD" userName="Bagstad, Kenneth J"/>
        <t:Anchor>
          <t:Comment id="1136637422"/>
        </t:Anchor>
        <t:SetTitle title="@Pennaz, Alice B could you define and add a reference if you have one?"/>
      </t:Event>
    </t:History>
  </t:Task>
  <t:Task id="{85059F4E-8B01-48B5-862B-8561CE36F63C}">
    <t:Anchor>
      <t:Comment id="1747475597"/>
    </t:Anchor>
    <t:History>
      <t:Event id="{08A50920-D2CC-47BE-A7B5-2897F8B174C3}" time="2024-04-30T16:57:50.779Z">
        <t:Attribution userId="S::apennaz@usgs.gov::25c135a7-d9ff-4107-b6fd-14852423ff6f" userProvider="AD" userName="Pennaz, Alice B"/>
        <t:Anchor>
          <t:Comment id="1747475597"/>
        </t:Anchor>
        <t:Create/>
      </t:Event>
      <t:Event id="{80263A70-D2EA-41B5-A148-457A40AC1E6A}" time="2024-04-30T16:57:50.779Z">
        <t:Attribution userId="S::apennaz@usgs.gov::25c135a7-d9ff-4107-b6fd-14852423ff6f" userProvider="AD" userName="Pennaz, Alice B"/>
        <t:Anchor>
          <t:Comment id="1747475597"/>
        </t:Anchor>
        <t:Assign userId="S::kjbagstad@usgs.gov::328209cb-7c89-41c1-89c6-fc74a0d66628" userProvider="AD" userName="Bagstad, Kenneth J"/>
      </t:Event>
      <t:Event id="{E7008F38-8AD6-4CFD-8814-DA85986B9AE8}" time="2024-04-30T16:57:50.779Z">
        <t:Attribution userId="S::apennaz@usgs.gov::25c135a7-d9ff-4107-b6fd-14852423ff6f" userProvider="AD" userName="Pennaz, Alice B"/>
        <t:Anchor>
          <t:Comment id="1747475597"/>
        </t:Anchor>
        <t:SetTitle title="@Bagstad, Kenneth J does this meet your needs?"/>
      </t:Event>
      <t:Event id="{A3C19229-0CFE-4974-A538-24EE980D7D04}" time="2024-05-06T14:12:17.71Z">
        <t:Attribution userId="S::kjbagstad@usgs.gov::328209cb-7c89-41c1-89c6-fc74a0d66628" userProvider="AD" userName="Bagstad, Kenneth J"/>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2650E-166F-4ECF-B743-359A54995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1dc30-cb0a-48b3-913c-11ee569cb733"/>
    <ds:schemaRef ds:uri="9e27e62e-4c1d-4efb-a30b-edc4c6e722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C3EEC0-8B84-479E-BA94-04D6D6FA8B1E}">
  <ds:schemaRefs>
    <ds:schemaRef ds:uri="http://schemas.microsoft.com/sharepoint/v3/contenttype/forms"/>
  </ds:schemaRefs>
</ds:datastoreItem>
</file>

<file path=customXml/itemProps3.xml><?xml version="1.0" encoding="utf-8"?>
<ds:datastoreItem xmlns:ds="http://schemas.openxmlformats.org/officeDocument/2006/customXml" ds:itemID="{582B69CF-2F28-4094-A7AE-D2F6DB91B0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8B4DFB-F551-4C77-8825-EB05961239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draft_template.dotx</ap:Template>
  <ap:Application>Microsoft Word for the web</ap:Application>
  <ap:DocSecurity>4</ap:DocSecurity>
  <ap:ScaleCrop>false</ap:ScaleCrop>
  <ap:Company>White House Communications Agency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Eli Fenichel (EOP OSTP)</dc:creator>
  <keywords/>
  <dc:description/>
  <lastModifiedBy>Bagstad, Kenneth J</lastModifiedBy>
  <revision>767</revision>
  <lastPrinted>2024-05-03T21:24:00.0000000Z</lastPrinted>
  <dcterms:created xsi:type="dcterms:W3CDTF">2023-09-01T01:42:00.0000000Z</dcterms:created>
  <dcterms:modified xsi:type="dcterms:W3CDTF">2024-05-07T13:08:22.0790767Z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y fmtid="{D5CDD505-2E9C-101B-9397-08002B2CF9AE}" pid="3" name="_dlc_DocIdItemGuid">
    <vt:lpwstr>61de1d33-e60b-4e4d-a177-1b51c6e23a82</vt:lpwstr>
  </property>
  <property fmtid="{D5CDD505-2E9C-101B-9397-08002B2CF9AE}" pid="4" name="MediaServiceImageTags">
    <vt:lpwstr/>
  </property>
  <property fmtid="{D5CDD505-2E9C-101B-9397-08002B2CF9AE}" pid="5" name="MSIP_Label_65269c60-0483-4c57-9e8c-3779d6900235_Enabled">
    <vt:lpwstr>true</vt:lpwstr>
  </property>
  <property fmtid="{D5CDD505-2E9C-101B-9397-08002B2CF9AE}" pid="6" name="MSIP_Label_65269c60-0483-4c57-9e8c-3779d6900235_SetDate">
    <vt:lpwstr>2024-03-07T15:24:38Z</vt:lpwstr>
  </property>
  <property fmtid="{D5CDD505-2E9C-101B-9397-08002B2CF9AE}" pid="7" name="MSIP_Label_65269c60-0483-4c57-9e8c-3779d6900235_Method">
    <vt:lpwstr>Privileged</vt:lpwstr>
  </property>
  <property fmtid="{D5CDD505-2E9C-101B-9397-08002B2CF9AE}" pid="8" name="MSIP_Label_65269c60-0483-4c57-9e8c-3779d6900235_Name">
    <vt:lpwstr>65269c60-0483-4c57-9e8c-3779d6900235</vt:lpwstr>
  </property>
  <property fmtid="{D5CDD505-2E9C-101B-9397-08002B2CF9AE}" pid="9" name="MSIP_Label_65269c60-0483-4c57-9e8c-3779d6900235_SiteId">
    <vt:lpwstr>b397c653-5b19-463f-b9fc-af658ded9128</vt:lpwstr>
  </property>
  <property fmtid="{D5CDD505-2E9C-101B-9397-08002B2CF9AE}" pid="10" name="MSIP_Label_65269c60-0483-4c57-9e8c-3779d6900235_ActionId">
    <vt:lpwstr>d3847a87-8e31-40e8-b66d-fb6e78a9b92d</vt:lpwstr>
  </property>
  <property fmtid="{D5CDD505-2E9C-101B-9397-08002B2CF9AE}" pid="11" name="MSIP_Label_65269c60-0483-4c57-9e8c-3779d6900235_ContentBits">
    <vt:lpwstr>0</vt:lpwstr>
  </property>
</Properties>
</file>